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AA3FB" w14:textId="405ED6AC" w:rsidR="00DE10D4" w:rsidRPr="00DE10D4" w:rsidRDefault="00DE10D4" w:rsidP="00784F27">
      <w:pPr>
        <w:pStyle w:val="CRCoverPage"/>
        <w:tabs>
          <w:tab w:val="right" w:pos="9639"/>
        </w:tabs>
        <w:spacing w:after="0"/>
        <w:rPr>
          <w:rFonts w:eastAsia="ＭＳ 明朝" w:cs="Arial" w:hint="eastAsia"/>
          <w:b/>
          <w:sz w:val="24"/>
          <w:szCs w:val="24"/>
          <w:lang w:eastAsia="ja-JP"/>
        </w:rPr>
      </w:pPr>
      <w:bookmarkStart w:id="0" w:name="_Hlk176856311"/>
      <w:r>
        <w:rPr>
          <w:rFonts w:cs="Arial"/>
          <w:b/>
          <w:sz w:val="24"/>
          <w:szCs w:val="24"/>
        </w:rPr>
        <w:t>3GPP TSG-RAN WG4 Meeting #</w:t>
      </w:r>
      <w:r w:rsidRPr="000467EB">
        <w:rPr>
          <w:b/>
          <w:noProof/>
          <w:sz w:val="24"/>
        </w:rPr>
        <w:t>11</w:t>
      </w:r>
      <w:r>
        <w:rPr>
          <w:rFonts w:eastAsia="ＭＳ 明朝" w:hint="eastAsia"/>
          <w:b/>
          <w:noProof/>
          <w:sz w:val="24"/>
          <w:lang w:eastAsia="ja-JP"/>
        </w:rPr>
        <w:t>6</w:t>
      </w:r>
      <w:r>
        <w:rPr>
          <w:rFonts w:cs="Arial"/>
          <w:b/>
          <w:sz w:val="24"/>
          <w:szCs w:val="24"/>
        </w:rPr>
        <w:tab/>
      </w:r>
      <w:r w:rsidRPr="00A74F8D">
        <w:rPr>
          <w:rFonts w:cs="Arial"/>
          <w:b/>
          <w:sz w:val="24"/>
          <w:szCs w:val="24"/>
          <w:lang w:eastAsia="zh-CN"/>
        </w:rPr>
        <w:t>R4-25</w:t>
      </w:r>
      <w:r>
        <w:rPr>
          <w:rFonts w:eastAsia="ＭＳ 明朝" w:cs="Arial" w:hint="eastAsia"/>
          <w:b/>
          <w:sz w:val="24"/>
          <w:szCs w:val="24"/>
          <w:lang w:eastAsia="ja-JP"/>
        </w:rPr>
        <w:t>1</w:t>
      </w:r>
      <w:r w:rsidR="001A7215">
        <w:rPr>
          <w:rFonts w:eastAsia="ＭＳ 明朝" w:cs="Arial" w:hint="eastAsia"/>
          <w:b/>
          <w:sz w:val="24"/>
          <w:szCs w:val="24"/>
          <w:lang w:eastAsia="ja-JP"/>
        </w:rPr>
        <w:t>2848</w:t>
      </w:r>
    </w:p>
    <w:p w14:paraId="6A41A15C" w14:textId="77777777" w:rsidR="00DE10D4" w:rsidRDefault="00DE10D4" w:rsidP="00DE10D4">
      <w:pPr>
        <w:pStyle w:val="CRCoverPage"/>
        <w:tabs>
          <w:tab w:val="right" w:pos="9639"/>
        </w:tabs>
        <w:spacing w:after="0"/>
        <w:rPr>
          <w:rFonts w:eastAsia="ＭＳ 明朝"/>
          <w:b/>
          <w:noProof/>
          <w:sz w:val="24"/>
          <w:lang w:eastAsia="ja-JP"/>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Pr="000467EB">
        <w:rPr>
          <w:b/>
          <w:noProof/>
          <w:sz w:val="24"/>
        </w:rPr>
        <w:t>25</w:t>
      </w:r>
    </w:p>
    <w:p w14:paraId="53B5D356" w14:textId="77777777" w:rsidR="00DE10D4" w:rsidRPr="00DE10D4" w:rsidRDefault="00DE10D4" w:rsidP="00DE10D4">
      <w:pPr>
        <w:pStyle w:val="CRCoverPage"/>
        <w:tabs>
          <w:tab w:val="right" w:pos="9639"/>
        </w:tabs>
        <w:spacing w:after="0"/>
        <w:rPr>
          <w:rFonts w:eastAsia="ＭＳ 明朝"/>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0D4" w14:paraId="092DA4D0" w14:textId="77777777" w:rsidTr="00784F27">
        <w:tc>
          <w:tcPr>
            <w:tcW w:w="9641" w:type="dxa"/>
            <w:gridSpan w:val="9"/>
            <w:tcBorders>
              <w:top w:val="single" w:sz="4" w:space="0" w:color="auto"/>
              <w:left w:val="single" w:sz="4" w:space="0" w:color="auto"/>
              <w:right w:val="single" w:sz="4" w:space="0" w:color="auto"/>
            </w:tcBorders>
          </w:tcPr>
          <w:p w14:paraId="20A8DCDC" w14:textId="77777777" w:rsidR="00DE10D4" w:rsidRDefault="00DE10D4" w:rsidP="00784F27">
            <w:pPr>
              <w:pStyle w:val="CRCoverPage"/>
              <w:spacing w:after="0"/>
              <w:jc w:val="right"/>
              <w:rPr>
                <w:i/>
                <w:noProof/>
              </w:rPr>
            </w:pPr>
            <w:r>
              <w:rPr>
                <w:i/>
                <w:noProof/>
                <w:sz w:val="14"/>
              </w:rPr>
              <w:t>CR-Form-v12.3</w:t>
            </w:r>
          </w:p>
        </w:tc>
      </w:tr>
      <w:tr w:rsidR="00DE10D4" w14:paraId="41BCC464" w14:textId="77777777" w:rsidTr="00784F27">
        <w:tc>
          <w:tcPr>
            <w:tcW w:w="9641" w:type="dxa"/>
            <w:gridSpan w:val="9"/>
            <w:tcBorders>
              <w:left w:val="single" w:sz="4" w:space="0" w:color="auto"/>
              <w:right w:val="single" w:sz="4" w:space="0" w:color="auto"/>
            </w:tcBorders>
          </w:tcPr>
          <w:p w14:paraId="37187E94" w14:textId="77777777" w:rsidR="00DE10D4" w:rsidRDefault="00DE10D4" w:rsidP="00784F27">
            <w:pPr>
              <w:pStyle w:val="CRCoverPage"/>
              <w:spacing w:after="0"/>
              <w:jc w:val="center"/>
              <w:rPr>
                <w:noProof/>
              </w:rPr>
            </w:pPr>
            <w:r>
              <w:rPr>
                <w:b/>
                <w:noProof/>
                <w:sz w:val="32"/>
              </w:rPr>
              <w:t>CHANGE REQUEST</w:t>
            </w:r>
          </w:p>
        </w:tc>
      </w:tr>
      <w:tr w:rsidR="00DE10D4" w14:paraId="48AD8A05" w14:textId="77777777" w:rsidTr="00784F27">
        <w:tc>
          <w:tcPr>
            <w:tcW w:w="9641" w:type="dxa"/>
            <w:gridSpan w:val="9"/>
            <w:tcBorders>
              <w:left w:val="single" w:sz="4" w:space="0" w:color="auto"/>
              <w:right w:val="single" w:sz="4" w:space="0" w:color="auto"/>
            </w:tcBorders>
          </w:tcPr>
          <w:p w14:paraId="01C6F4E4" w14:textId="77777777" w:rsidR="00DE10D4" w:rsidRDefault="00DE10D4" w:rsidP="00784F27">
            <w:pPr>
              <w:pStyle w:val="CRCoverPage"/>
              <w:spacing w:after="0"/>
              <w:rPr>
                <w:noProof/>
                <w:sz w:val="8"/>
                <w:szCs w:val="8"/>
              </w:rPr>
            </w:pPr>
          </w:p>
        </w:tc>
      </w:tr>
      <w:tr w:rsidR="00B45DD2" w14:paraId="7BDE2A64" w14:textId="77777777" w:rsidTr="00784F27">
        <w:tc>
          <w:tcPr>
            <w:tcW w:w="142" w:type="dxa"/>
            <w:tcBorders>
              <w:left w:val="single" w:sz="4" w:space="0" w:color="auto"/>
            </w:tcBorders>
          </w:tcPr>
          <w:p w14:paraId="4494CEB1" w14:textId="77777777" w:rsidR="00B45DD2" w:rsidRDefault="00B45DD2" w:rsidP="00B45DD2">
            <w:pPr>
              <w:pStyle w:val="CRCoverPage"/>
              <w:spacing w:after="0"/>
              <w:jc w:val="right"/>
              <w:rPr>
                <w:noProof/>
              </w:rPr>
            </w:pPr>
          </w:p>
        </w:tc>
        <w:tc>
          <w:tcPr>
            <w:tcW w:w="1559" w:type="dxa"/>
            <w:shd w:val="pct30" w:color="FFFF00" w:fill="auto"/>
          </w:tcPr>
          <w:p w14:paraId="1BCA23DC" w14:textId="35CF5099" w:rsidR="00B45DD2" w:rsidRPr="00410371" w:rsidRDefault="00B45DD2" w:rsidP="00B45DD2">
            <w:pPr>
              <w:pStyle w:val="CRCoverPage"/>
              <w:spacing w:after="0"/>
              <w:jc w:val="right"/>
              <w:rPr>
                <w:b/>
                <w:noProof/>
                <w:sz w:val="28"/>
              </w:rPr>
            </w:pPr>
            <w:r>
              <w:rPr>
                <w:b/>
                <w:noProof/>
                <w:sz w:val="28"/>
              </w:rPr>
              <w:t>38.101-1</w:t>
            </w:r>
          </w:p>
        </w:tc>
        <w:tc>
          <w:tcPr>
            <w:tcW w:w="709" w:type="dxa"/>
          </w:tcPr>
          <w:p w14:paraId="34CE744E" w14:textId="4595CF3B" w:rsidR="00B45DD2" w:rsidRDefault="00B45DD2" w:rsidP="00B45DD2">
            <w:pPr>
              <w:pStyle w:val="CRCoverPage"/>
              <w:spacing w:after="0"/>
              <w:jc w:val="center"/>
              <w:rPr>
                <w:noProof/>
              </w:rPr>
            </w:pPr>
            <w:r>
              <w:rPr>
                <w:b/>
                <w:noProof/>
                <w:sz w:val="28"/>
              </w:rPr>
              <w:t>CR</w:t>
            </w:r>
          </w:p>
        </w:tc>
        <w:tc>
          <w:tcPr>
            <w:tcW w:w="1276" w:type="dxa"/>
            <w:shd w:val="pct30" w:color="FFFF00" w:fill="auto"/>
          </w:tcPr>
          <w:p w14:paraId="6F50B5D1" w14:textId="1F3BF5F5" w:rsidR="00B45DD2" w:rsidRPr="00410371" w:rsidRDefault="00B45DD2" w:rsidP="00B45DD2">
            <w:pPr>
              <w:pStyle w:val="CRCoverPage"/>
              <w:spacing w:after="0"/>
              <w:rPr>
                <w:noProof/>
              </w:rPr>
            </w:pPr>
          </w:p>
        </w:tc>
        <w:tc>
          <w:tcPr>
            <w:tcW w:w="709" w:type="dxa"/>
          </w:tcPr>
          <w:p w14:paraId="065BF8D5" w14:textId="6A861407" w:rsidR="00B45DD2" w:rsidRDefault="00B45DD2" w:rsidP="00B45DD2">
            <w:pPr>
              <w:pStyle w:val="CRCoverPage"/>
              <w:tabs>
                <w:tab w:val="right" w:pos="625"/>
              </w:tabs>
              <w:spacing w:after="0"/>
              <w:jc w:val="center"/>
              <w:rPr>
                <w:noProof/>
              </w:rPr>
            </w:pPr>
            <w:r>
              <w:rPr>
                <w:b/>
                <w:bCs/>
                <w:noProof/>
                <w:sz w:val="28"/>
              </w:rPr>
              <w:t>Rev</w:t>
            </w:r>
          </w:p>
        </w:tc>
        <w:tc>
          <w:tcPr>
            <w:tcW w:w="992" w:type="dxa"/>
            <w:shd w:val="pct30" w:color="FFFF00" w:fill="auto"/>
          </w:tcPr>
          <w:p w14:paraId="1165B80F" w14:textId="111860EF" w:rsidR="00B45DD2" w:rsidRPr="00410371" w:rsidRDefault="00B45DD2" w:rsidP="00B45DD2">
            <w:pPr>
              <w:pStyle w:val="CRCoverPage"/>
              <w:spacing w:after="0"/>
              <w:jc w:val="center"/>
              <w:rPr>
                <w:b/>
                <w:noProof/>
              </w:rPr>
            </w:pPr>
            <w:r>
              <w:rPr>
                <w:rFonts w:hint="eastAsia"/>
                <w:b/>
                <w:noProof/>
                <w:sz w:val="28"/>
                <w:lang w:eastAsia="zh-CN"/>
              </w:rPr>
              <w:t>-</w:t>
            </w:r>
          </w:p>
        </w:tc>
        <w:tc>
          <w:tcPr>
            <w:tcW w:w="2410" w:type="dxa"/>
          </w:tcPr>
          <w:p w14:paraId="0652BF2A" w14:textId="39A45789" w:rsidR="00B45DD2" w:rsidRDefault="00B45DD2" w:rsidP="00B45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C6C13" w14:textId="674D1C9B" w:rsidR="00B45DD2" w:rsidRPr="00410371" w:rsidRDefault="00B45DD2" w:rsidP="00B45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534AE91F" w14:textId="77777777" w:rsidR="00B45DD2" w:rsidRDefault="00B45DD2" w:rsidP="00B45DD2">
            <w:pPr>
              <w:pStyle w:val="CRCoverPage"/>
              <w:spacing w:after="0"/>
              <w:rPr>
                <w:noProof/>
              </w:rPr>
            </w:pPr>
          </w:p>
        </w:tc>
      </w:tr>
      <w:tr w:rsidR="00DE10D4" w14:paraId="3866D641" w14:textId="77777777" w:rsidTr="00784F27">
        <w:tc>
          <w:tcPr>
            <w:tcW w:w="9641" w:type="dxa"/>
            <w:gridSpan w:val="9"/>
            <w:tcBorders>
              <w:left w:val="single" w:sz="4" w:space="0" w:color="auto"/>
              <w:right w:val="single" w:sz="4" w:space="0" w:color="auto"/>
            </w:tcBorders>
          </w:tcPr>
          <w:p w14:paraId="150D4042" w14:textId="77777777" w:rsidR="00DE10D4" w:rsidRDefault="00DE10D4" w:rsidP="00784F27">
            <w:pPr>
              <w:pStyle w:val="CRCoverPage"/>
              <w:spacing w:after="0"/>
              <w:rPr>
                <w:noProof/>
              </w:rPr>
            </w:pPr>
          </w:p>
        </w:tc>
      </w:tr>
      <w:tr w:rsidR="00DE10D4" w14:paraId="2AC9BCB4" w14:textId="77777777" w:rsidTr="00784F27">
        <w:tc>
          <w:tcPr>
            <w:tcW w:w="9641" w:type="dxa"/>
            <w:gridSpan w:val="9"/>
            <w:tcBorders>
              <w:top w:val="single" w:sz="4" w:space="0" w:color="auto"/>
            </w:tcBorders>
          </w:tcPr>
          <w:p w14:paraId="5C3650E1" w14:textId="77777777" w:rsidR="00DE10D4" w:rsidRPr="00F25D98" w:rsidRDefault="00DE10D4" w:rsidP="00784F27">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DE10D4" w14:paraId="2B6C6A80" w14:textId="77777777" w:rsidTr="00784F27">
        <w:tc>
          <w:tcPr>
            <w:tcW w:w="9641" w:type="dxa"/>
            <w:gridSpan w:val="9"/>
          </w:tcPr>
          <w:p w14:paraId="18590DA0" w14:textId="77777777" w:rsidR="00DE10D4" w:rsidRDefault="00DE10D4" w:rsidP="00784F27">
            <w:pPr>
              <w:pStyle w:val="CRCoverPage"/>
              <w:spacing w:after="0"/>
              <w:rPr>
                <w:noProof/>
                <w:sz w:val="8"/>
                <w:szCs w:val="8"/>
              </w:rPr>
            </w:pPr>
          </w:p>
        </w:tc>
      </w:tr>
    </w:tbl>
    <w:p w14:paraId="793E6CE4" w14:textId="77777777" w:rsidR="00DE10D4" w:rsidRDefault="00DE10D4" w:rsidP="00DE10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0D4" w14:paraId="05742D50" w14:textId="77777777" w:rsidTr="00784F27">
        <w:tc>
          <w:tcPr>
            <w:tcW w:w="2835" w:type="dxa"/>
          </w:tcPr>
          <w:p w14:paraId="6AE4501A" w14:textId="77777777" w:rsidR="00DE10D4" w:rsidRDefault="00DE10D4" w:rsidP="00784F27">
            <w:pPr>
              <w:pStyle w:val="CRCoverPage"/>
              <w:tabs>
                <w:tab w:val="right" w:pos="2751"/>
              </w:tabs>
              <w:spacing w:after="0"/>
              <w:rPr>
                <w:b/>
                <w:i/>
                <w:noProof/>
              </w:rPr>
            </w:pPr>
            <w:r>
              <w:rPr>
                <w:b/>
                <w:i/>
                <w:noProof/>
              </w:rPr>
              <w:t>Proposed change affects:</w:t>
            </w:r>
          </w:p>
        </w:tc>
        <w:tc>
          <w:tcPr>
            <w:tcW w:w="1418" w:type="dxa"/>
          </w:tcPr>
          <w:p w14:paraId="53E1D73A" w14:textId="77777777" w:rsidR="00DE10D4" w:rsidRDefault="00DE10D4" w:rsidP="00784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AA78F" w14:textId="77777777" w:rsidR="00DE10D4" w:rsidRDefault="00DE10D4" w:rsidP="00784F27">
            <w:pPr>
              <w:pStyle w:val="CRCoverPage"/>
              <w:spacing w:after="0"/>
              <w:jc w:val="center"/>
              <w:rPr>
                <w:b/>
                <w:caps/>
                <w:noProof/>
              </w:rPr>
            </w:pPr>
          </w:p>
        </w:tc>
        <w:tc>
          <w:tcPr>
            <w:tcW w:w="709" w:type="dxa"/>
            <w:tcBorders>
              <w:left w:val="single" w:sz="4" w:space="0" w:color="auto"/>
            </w:tcBorders>
          </w:tcPr>
          <w:p w14:paraId="25CAEA79" w14:textId="77777777" w:rsidR="00DE10D4" w:rsidRDefault="00DE10D4" w:rsidP="00784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1EF68" w14:textId="77777777" w:rsidR="00DE10D4" w:rsidRDefault="00DE10D4" w:rsidP="00784F27">
            <w:pPr>
              <w:pStyle w:val="CRCoverPage"/>
              <w:spacing w:after="0"/>
              <w:jc w:val="center"/>
              <w:rPr>
                <w:b/>
                <w:caps/>
                <w:noProof/>
              </w:rPr>
            </w:pPr>
          </w:p>
        </w:tc>
        <w:tc>
          <w:tcPr>
            <w:tcW w:w="2126" w:type="dxa"/>
          </w:tcPr>
          <w:p w14:paraId="1D9A659D" w14:textId="77777777" w:rsidR="00DE10D4" w:rsidRDefault="00DE10D4" w:rsidP="00784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90330" w14:textId="77777777" w:rsidR="00DE10D4" w:rsidRDefault="00DE10D4" w:rsidP="00784F27">
            <w:pPr>
              <w:pStyle w:val="CRCoverPage"/>
              <w:spacing w:after="0"/>
              <w:jc w:val="center"/>
              <w:rPr>
                <w:b/>
                <w:caps/>
                <w:noProof/>
              </w:rPr>
            </w:pPr>
          </w:p>
        </w:tc>
        <w:tc>
          <w:tcPr>
            <w:tcW w:w="1418" w:type="dxa"/>
            <w:tcBorders>
              <w:left w:val="nil"/>
            </w:tcBorders>
          </w:tcPr>
          <w:p w14:paraId="713C2964" w14:textId="77777777" w:rsidR="00DE10D4" w:rsidRDefault="00DE10D4" w:rsidP="00784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E32E" w14:textId="77777777" w:rsidR="00DE10D4" w:rsidRDefault="00DE10D4" w:rsidP="00784F27">
            <w:pPr>
              <w:pStyle w:val="CRCoverPage"/>
              <w:spacing w:after="0"/>
              <w:jc w:val="center"/>
              <w:rPr>
                <w:b/>
                <w:bCs/>
                <w:caps/>
                <w:noProof/>
              </w:rPr>
            </w:pPr>
          </w:p>
        </w:tc>
      </w:tr>
    </w:tbl>
    <w:p w14:paraId="54FB021F" w14:textId="77777777" w:rsidR="00DE10D4" w:rsidRDefault="00DE10D4" w:rsidP="00DE10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0D4" w14:paraId="0FB4F90E" w14:textId="77777777" w:rsidTr="00784F27">
        <w:tc>
          <w:tcPr>
            <w:tcW w:w="9640" w:type="dxa"/>
            <w:gridSpan w:val="11"/>
          </w:tcPr>
          <w:p w14:paraId="3C8D319C" w14:textId="77777777" w:rsidR="00DE10D4" w:rsidRDefault="00DE10D4" w:rsidP="00784F27">
            <w:pPr>
              <w:pStyle w:val="CRCoverPage"/>
              <w:spacing w:after="0"/>
              <w:rPr>
                <w:noProof/>
                <w:sz w:val="8"/>
                <w:szCs w:val="8"/>
              </w:rPr>
            </w:pPr>
          </w:p>
        </w:tc>
      </w:tr>
      <w:tr w:rsidR="00B45DD2" w14:paraId="6B054206" w14:textId="77777777" w:rsidTr="00784F27">
        <w:tc>
          <w:tcPr>
            <w:tcW w:w="1843" w:type="dxa"/>
            <w:tcBorders>
              <w:top w:val="single" w:sz="4" w:space="0" w:color="auto"/>
              <w:left w:val="single" w:sz="4" w:space="0" w:color="auto"/>
            </w:tcBorders>
          </w:tcPr>
          <w:p w14:paraId="2CC33739" w14:textId="77777777" w:rsidR="00B45DD2" w:rsidRDefault="00B45DD2" w:rsidP="00B45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A54D5" w14:textId="4150C7A5" w:rsidR="00B45DD2" w:rsidRDefault="00B45DD2" w:rsidP="00B45DD2">
            <w:pPr>
              <w:pStyle w:val="CRCoverPage"/>
              <w:spacing w:after="0"/>
              <w:ind w:left="100"/>
              <w:rPr>
                <w:noProof/>
              </w:rPr>
            </w:pPr>
            <w:r w:rsidRPr="00490AE3">
              <w:rPr>
                <w:rFonts w:cs="Arial"/>
              </w:rPr>
              <w:t xml:space="preserve">Draft CR for adding some new </w:t>
            </w:r>
            <w:r>
              <w:rPr>
                <w:rFonts w:eastAsia="ＭＳ 明朝" w:cs="Arial" w:hint="eastAsia"/>
                <w:lang w:eastAsia="ja-JP"/>
              </w:rPr>
              <w:t xml:space="preserve">3DL </w:t>
            </w:r>
            <w:r w:rsidRPr="00490AE3">
              <w:rPr>
                <w:rFonts w:cs="Arial"/>
              </w:rPr>
              <w:t>NR-CA band combinations to TS 38.101-1</w:t>
            </w:r>
          </w:p>
        </w:tc>
      </w:tr>
      <w:tr w:rsidR="00B45DD2" w14:paraId="4B0B15F8" w14:textId="77777777" w:rsidTr="00784F27">
        <w:tc>
          <w:tcPr>
            <w:tcW w:w="1843" w:type="dxa"/>
            <w:tcBorders>
              <w:left w:val="single" w:sz="4" w:space="0" w:color="auto"/>
            </w:tcBorders>
          </w:tcPr>
          <w:p w14:paraId="43C2C76E" w14:textId="77777777" w:rsidR="00B45DD2" w:rsidRDefault="00B45DD2" w:rsidP="00B45DD2">
            <w:pPr>
              <w:pStyle w:val="CRCoverPage"/>
              <w:spacing w:after="0"/>
              <w:rPr>
                <w:b/>
                <w:i/>
                <w:noProof/>
                <w:sz w:val="8"/>
                <w:szCs w:val="8"/>
              </w:rPr>
            </w:pPr>
          </w:p>
        </w:tc>
        <w:tc>
          <w:tcPr>
            <w:tcW w:w="7797" w:type="dxa"/>
            <w:gridSpan w:val="10"/>
            <w:tcBorders>
              <w:right w:val="single" w:sz="4" w:space="0" w:color="auto"/>
            </w:tcBorders>
          </w:tcPr>
          <w:p w14:paraId="2269AC7E" w14:textId="77777777" w:rsidR="00B45DD2" w:rsidRDefault="00B45DD2" w:rsidP="00B45DD2">
            <w:pPr>
              <w:pStyle w:val="CRCoverPage"/>
              <w:spacing w:after="0"/>
              <w:rPr>
                <w:noProof/>
                <w:sz w:val="8"/>
                <w:szCs w:val="8"/>
              </w:rPr>
            </w:pPr>
          </w:p>
        </w:tc>
      </w:tr>
      <w:tr w:rsidR="00B45DD2" w14:paraId="7A664E9F" w14:textId="77777777" w:rsidTr="00784F27">
        <w:tc>
          <w:tcPr>
            <w:tcW w:w="1843" w:type="dxa"/>
            <w:tcBorders>
              <w:left w:val="single" w:sz="4" w:space="0" w:color="auto"/>
            </w:tcBorders>
          </w:tcPr>
          <w:p w14:paraId="0356ADC7" w14:textId="77777777" w:rsidR="00B45DD2" w:rsidRDefault="00B45DD2" w:rsidP="00B45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5673D" w14:textId="709E48F4" w:rsidR="00B45DD2" w:rsidRDefault="00B45DD2" w:rsidP="00B45DD2">
            <w:pPr>
              <w:pStyle w:val="CRCoverPage"/>
              <w:spacing w:after="0"/>
              <w:ind w:left="100"/>
              <w:rPr>
                <w:noProof/>
              </w:rPr>
            </w:pPr>
            <w:r w:rsidRPr="00974384">
              <w:t>KDDI, Samsung</w:t>
            </w:r>
          </w:p>
        </w:tc>
      </w:tr>
      <w:tr w:rsidR="00B45DD2" w14:paraId="3E4CC0F8" w14:textId="77777777" w:rsidTr="00784F27">
        <w:tc>
          <w:tcPr>
            <w:tcW w:w="1843" w:type="dxa"/>
            <w:tcBorders>
              <w:left w:val="single" w:sz="4" w:space="0" w:color="auto"/>
            </w:tcBorders>
          </w:tcPr>
          <w:p w14:paraId="41E32432" w14:textId="77777777" w:rsidR="00B45DD2" w:rsidRDefault="00B45DD2" w:rsidP="00B45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06483" w14:textId="5636B137" w:rsidR="00B45DD2" w:rsidRDefault="00B45DD2" w:rsidP="00B45DD2">
            <w:pPr>
              <w:pStyle w:val="CRCoverPage"/>
              <w:spacing w:after="0"/>
              <w:ind w:left="100"/>
              <w:rPr>
                <w:noProof/>
              </w:rPr>
            </w:pPr>
            <w:r>
              <w:rPr>
                <w:noProof/>
              </w:rPr>
              <w:t>R4</w:t>
            </w:r>
          </w:p>
        </w:tc>
      </w:tr>
      <w:tr w:rsidR="00DE10D4" w14:paraId="32DCC19E" w14:textId="77777777" w:rsidTr="00784F27">
        <w:tc>
          <w:tcPr>
            <w:tcW w:w="1843" w:type="dxa"/>
            <w:tcBorders>
              <w:left w:val="single" w:sz="4" w:space="0" w:color="auto"/>
            </w:tcBorders>
          </w:tcPr>
          <w:p w14:paraId="2193B998" w14:textId="77777777" w:rsidR="00DE10D4" w:rsidRDefault="00DE10D4" w:rsidP="00784F27">
            <w:pPr>
              <w:pStyle w:val="CRCoverPage"/>
              <w:spacing w:after="0"/>
              <w:rPr>
                <w:b/>
                <w:i/>
                <w:noProof/>
                <w:sz w:val="8"/>
                <w:szCs w:val="8"/>
              </w:rPr>
            </w:pPr>
          </w:p>
        </w:tc>
        <w:tc>
          <w:tcPr>
            <w:tcW w:w="7797" w:type="dxa"/>
            <w:gridSpan w:val="10"/>
            <w:tcBorders>
              <w:right w:val="single" w:sz="4" w:space="0" w:color="auto"/>
            </w:tcBorders>
          </w:tcPr>
          <w:p w14:paraId="3B43CB58" w14:textId="77777777" w:rsidR="00DE10D4" w:rsidRDefault="00DE10D4" w:rsidP="00784F27">
            <w:pPr>
              <w:pStyle w:val="CRCoverPage"/>
              <w:spacing w:after="0"/>
              <w:rPr>
                <w:noProof/>
                <w:sz w:val="8"/>
                <w:szCs w:val="8"/>
              </w:rPr>
            </w:pPr>
          </w:p>
        </w:tc>
      </w:tr>
      <w:tr w:rsidR="00B45DD2" w14:paraId="264DC5A2" w14:textId="77777777" w:rsidTr="00784F27">
        <w:tc>
          <w:tcPr>
            <w:tcW w:w="1843" w:type="dxa"/>
            <w:tcBorders>
              <w:left w:val="single" w:sz="4" w:space="0" w:color="auto"/>
            </w:tcBorders>
          </w:tcPr>
          <w:p w14:paraId="59FC8B49" w14:textId="77777777" w:rsidR="00B45DD2" w:rsidRDefault="00B45DD2" w:rsidP="00B45DD2">
            <w:pPr>
              <w:pStyle w:val="CRCoverPage"/>
              <w:tabs>
                <w:tab w:val="right" w:pos="1759"/>
              </w:tabs>
              <w:spacing w:after="0"/>
              <w:rPr>
                <w:b/>
                <w:i/>
                <w:noProof/>
              </w:rPr>
            </w:pPr>
            <w:r>
              <w:rPr>
                <w:b/>
                <w:i/>
                <w:noProof/>
              </w:rPr>
              <w:t>Work item code:</w:t>
            </w:r>
          </w:p>
        </w:tc>
        <w:tc>
          <w:tcPr>
            <w:tcW w:w="3686" w:type="dxa"/>
            <w:gridSpan w:val="5"/>
            <w:shd w:val="pct30" w:color="FFFF00" w:fill="auto"/>
          </w:tcPr>
          <w:p w14:paraId="487854E6" w14:textId="26F85A3B" w:rsidR="00B45DD2" w:rsidRDefault="00B45DD2" w:rsidP="00B45DD2">
            <w:pPr>
              <w:pStyle w:val="CRCoverPage"/>
              <w:spacing w:after="0"/>
              <w:ind w:left="100"/>
              <w:rPr>
                <w:noProof/>
              </w:rPr>
            </w:pPr>
            <w:r w:rsidRPr="00BD536D">
              <w:t>NR_CADC_</w:t>
            </w:r>
            <w:r>
              <w:rPr>
                <w:rFonts w:eastAsia="ＭＳ 明朝" w:hint="eastAsia"/>
                <w:lang w:eastAsia="ja-JP"/>
              </w:rPr>
              <w:t>SUL_</w:t>
            </w:r>
            <w:r w:rsidRPr="00BD536D">
              <w:t>R19</w:t>
            </w:r>
            <w:r>
              <w:rPr>
                <w:rFonts w:eastAsia="ＭＳ 明朝" w:hint="eastAsia"/>
                <w:lang w:eastAsia="ja-JP"/>
              </w:rPr>
              <w:t>-Core</w:t>
            </w:r>
          </w:p>
        </w:tc>
        <w:tc>
          <w:tcPr>
            <w:tcW w:w="567" w:type="dxa"/>
            <w:tcBorders>
              <w:left w:val="nil"/>
            </w:tcBorders>
          </w:tcPr>
          <w:p w14:paraId="4B5DCC2D" w14:textId="77777777" w:rsidR="00B45DD2" w:rsidRDefault="00B45DD2" w:rsidP="00B45DD2">
            <w:pPr>
              <w:pStyle w:val="CRCoverPage"/>
              <w:spacing w:after="0"/>
              <w:ind w:right="100"/>
              <w:rPr>
                <w:noProof/>
              </w:rPr>
            </w:pPr>
          </w:p>
        </w:tc>
        <w:tc>
          <w:tcPr>
            <w:tcW w:w="1417" w:type="dxa"/>
            <w:gridSpan w:val="3"/>
            <w:tcBorders>
              <w:left w:val="nil"/>
            </w:tcBorders>
          </w:tcPr>
          <w:p w14:paraId="686EC545" w14:textId="419B7E07" w:rsidR="00B45DD2" w:rsidRDefault="00B45DD2" w:rsidP="00B45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2C99F" w14:textId="4F9BE674" w:rsidR="00B45DD2" w:rsidRDefault="00B45DD2" w:rsidP="00B45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rFonts w:eastAsia="ＭＳ 明朝" w:hint="eastAsia"/>
                <w:noProof/>
                <w:lang w:eastAsia="ja-JP"/>
              </w:rPr>
              <w:t>8</w:t>
            </w:r>
            <w:r>
              <w:rPr>
                <w:noProof/>
              </w:rPr>
              <w:t>-</w:t>
            </w:r>
            <w:r>
              <w:rPr>
                <w:noProof/>
              </w:rPr>
              <w:fldChar w:fldCharType="end"/>
            </w:r>
            <w:r>
              <w:rPr>
                <w:rFonts w:eastAsia="ＭＳ 明朝" w:hint="eastAsia"/>
                <w:noProof/>
                <w:lang w:eastAsia="ja-JP"/>
              </w:rPr>
              <w:t>08</w:t>
            </w:r>
          </w:p>
        </w:tc>
      </w:tr>
      <w:tr w:rsidR="00DE10D4" w14:paraId="61CBED50" w14:textId="77777777" w:rsidTr="00784F27">
        <w:tc>
          <w:tcPr>
            <w:tcW w:w="1843" w:type="dxa"/>
            <w:tcBorders>
              <w:left w:val="single" w:sz="4" w:space="0" w:color="auto"/>
            </w:tcBorders>
          </w:tcPr>
          <w:p w14:paraId="10A3AED9" w14:textId="77777777" w:rsidR="00DE10D4" w:rsidRDefault="00DE10D4" w:rsidP="00784F27">
            <w:pPr>
              <w:pStyle w:val="CRCoverPage"/>
              <w:spacing w:after="0"/>
              <w:rPr>
                <w:b/>
                <w:i/>
                <w:noProof/>
                <w:sz w:val="8"/>
                <w:szCs w:val="8"/>
              </w:rPr>
            </w:pPr>
          </w:p>
        </w:tc>
        <w:tc>
          <w:tcPr>
            <w:tcW w:w="1986" w:type="dxa"/>
            <w:gridSpan w:val="4"/>
          </w:tcPr>
          <w:p w14:paraId="727769E2" w14:textId="77777777" w:rsidR="00DE10D4" w:rsidRDefault="00DE10D4" w:rsidP="00784F27">
            <w:pPr>
              <w:pStyle w:val="CRCoverPage"/>
              <w:spacing w:after="0"/>
              <w:rPr>
                <w:noProof/>
                <w:sz w:val="8"/>
                <w:szCs w:val="8"/>
              </w:rPr>
            </w:pPr>
          </w:p>
        </w:tc>
        <w:tc>
          <w:tcPr>
            <w:tcW w:w="2267" w:type="dxa"/>
            <w:gridSpan w:val="2"/>
          </w:tcPr>
          <w:p w14:paraId="6A260600" w14:textId="77777777" w:rsidR="00DE10D4" w:rsidRDefault="00DE10D4" w:rsidP="00784F27">
            <w:pPr>
              <w:pStyle w:val="CRCoverPage"/>
              <w:spacing w:after="0"/>
              <w:rPr>
                <w:noProof/>
                <w:sz w:val="8"/>
                <w:szCs w:val="8"/>
              </w:rPr>
            </w:pPr>
          </w:p>
        </w:tc>
        <w:tc>
          <w:tcPr>
            <w:tcW w:w="1417" w:type="dxa"/>
            <w:gridSpan w:val="3"/>
          </w:tcPr>
          <w:p w14:paraId="4FC1146D" w14:textId="77777777" w:rsidR="00DE10D4" w:rsidRDefault="00DE10D4" w:rsidP="00784F27">
            <w:pPr>
              <w:pStyle w:val="CRCoverPage"/>
              <w:spacing w:after="0"/>
              <w:rPr>
                <w:noProof/>
                <w:sz w:val="8"/>
                <w:szCs w:val="8"/>
              </w:rPr>
            </w:pPr>
          </w:p>
        </w:tc>
        <w:tc>
          <w:tcPr>
            <w:tcW w:w="2127" w:type="dxa"/>
            <w:tcBorders>
              <w:right w:val="single" w:sz="4" w:space="0" w:color="auto"/>
            </w:tcBorders>
          </w:tcPr>
          <w:p w14:paraId="3D397F0D" w14:textId="77777777" w:rsidR="00DE10D4" w:rsidRDefault="00DE10D4" w:rsidP="00784F27">
            <w:pPr>
              <w:pStyle w:val="CRCoverPage"/>
              <w:spacing w:after="0"/>
              <w:rPr>
                <w:noProof/>
                <w:sz w:val="8"/>
                <w:szCs w:val="8"/>
              </w:rPr>
            </w:pPr>
          </w:p>
        </w:tc>
      </w:tr>
      <w:tr w:rsidR="00DE10D4" w14:paraId="34C3E8AD" w14:textId="77777777" w:rsidTr="00784F27">
        <w:trPr>
          <w:cantSplit/>
        </w:trPr>
        <w:tc>
          <w:tcPr>
            <w:tcW w:w="1843" w:type="dxa"/>
            <w:tcBorders>
              <w:left w:val="single" w:sz="4" w:space="0" w:color="auto"/>
            </w:tcBorders>
          </w:tcPr>
          <w:p w14:paraId="675BFCDD" w14:textId="77777777" w:rsidR="00DE10D4" w:rsidRDefault="00DE10D4" w:rsidP="00784F27">
            <w:pPr>
              <w:pStyle w:val="CRCoverPage"/>
              <w:tabs>
                <w:tab w:val="right" w:pos="1759"/>
              </w:tabs>
              <w:spacing w:after="0"/>
              <w:rPr>
                <w:b/>
                <w:i/>
                <w:noProof/>
              </w:rPr>
            </w:pPr>
            <w:r>
              <w:rPr>
                <w:b/>
                <w:i/>
                <w:noProof/>
              </w:rPr>
              <w:t>Category:</w:t>
            </w:r>
          </w:p>
        </w:tc>
        <w:tc>
          <w:tcPr>
            <w:tcW w:w="851" w:type="dxa"/>
            <w:shd w:val="pct30" w:color="FFFF00" w:fill="auto"/>
          </w:tcPr>
          <w:p w14:paraId="4F008C37" w14:textId="7FBE2AD3" w:rsidR="00DE10D4" w:rsidRPr="00B45DD2" w:rsidRDefault="00B45DD2" w:rsidP="00784F27">
            <w:pPr>
              <w:pStyle w:val="CRCoverPage"/>
              <w:spacing w:after="0"/>
              <w:ind w:left="100" w:right="-609"/>
              <w:rPr>
                <w:rFonts w:eastAsia="ＭＳ 明朝"/>
                <w:b/>
                <w:bCs/>
                <w:noProof/>
                <w:lang w:eastAsia="ja-JP"/>
              </w:rPr>
            </w:pPr>
            <w:r w:rsidRPr="00B45DD2">
              <w:rPr>
                <w:rFonts w:eastAsia="ＭＳ 明朝" w:hint="eastAsia"/>
                <w:b/>
                <w:bCs/>
                <w:lang w:eastAsia="ja-JP"/>
              </w:rPr>
              <w:t>B</w:t>
            </w:r>
          </w:p>
        </w:tc>
        <w:tc>
          <w:tcPr>
            <w:tcW w:w="3402" w:type="dxa"/>
            <w:gridSpan w:val="5"/>
            <w:tcBorders>
              <w:left w:val="nil"/>
            </w:tcBorders>
          </w:tcPr>
          <w:p w14:paraId="63100354" w14:textId="3D7DD910" w:rsidR="00DE10D4" w:rsidRPr="00B45DD2" w:rsidRDefault="00DE10D4" w:rsidP="00784F27">
            <w:pPr>
              <w:pStyle w:val="CRCoverPage"/>
              <w:spacing w:after="0"/>
              <w:rPr>
                <w:rFonts w:eastAsia="ＭＳ 明朝"/>
                <w:noProof/>
                <w:lang w:eastAsia="ja-JP"/>
              </w:rPr>
            </w:pPr>
          </w:p>
        </w:tc>
        <w:tc>
          <w:tcPr>
            <w:tcW w:w="1417" w:type="dxa"/>
            <w:gridSpan w:val="3"/>
            <w:tcBorders>
              <w:left w:val="nil"/>
            </w:tcBorders>
          </w:tcPr>
          <w:p w14:paraId="785C9630" w14:textId="77777777" w:rsidR="00DE10D4" w:rsidRDefault="00DE10D4" w:rsidP="00784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AA621" w14:textId="6BCB0E88" w:rsidR="00DE10D4" w:rsidRPr="00B45DD2" w:rsidRDefault="00B45DD2" w:rsidP="00784F27">
            <w:pPr>
              <w:pStyle w:val="CRCoverPage"/>
              <w:spacing w:after="0"/>
              <w:ind w:left="100"/>
              <w:rPr>
                <w:rFonts w:eastAsia="ＭＳ 明朝"/>
                <w:noProof/>
                <w:lang w:eastAsia="ja-JP"/>
              </w:rPr>
            </w:pPr>
            <w:r>
              <w:rPr>
                <w:rFonts w:eastAsia="ＭＳ 明朝" w:hint="eastAsia"/>
                <w:lang w:eastAsia="ja-JP"/>
              </w:rPr>
              <w:t>Rel-19</w:t>
            </w:r>
          </w:p>
        </w:tc>
      </w:tr>
      <w:tr w:rsidR="00DE10D4" w14:paraId="15EC1BA6" w14:textId="77777777" w:rsidTr="00784F27">
        <w:tc>
          <w:tcPr>
            <w:tcW w:w="1843" w:type="dxa"/>
            <w:tcBorders>
              <w:left w:val="single" w:sz="4" w:space="0" w:color="auto"/>
              <w:bottom w:val="single" w:sz="4" w:space="0" w:color="auto"/>
            </w:tcBorders>
          </w:tcPr>
          <w:p w14:paraId="5AC20086" w14:textId="77777777" w:rsidR="00DE10D4" w:rsidRDefault="00DE10D4" w:rsidP="00784F27">
            <w:pPr>
              <w:pStyle w:val="CRCoverPage"/>
              <w:spacing w:after="0"/>
              <w:rPr>
                <w:b/>
                <w:i/>
                <w:noProof/>
              </w:rPr>
            </w:pPr>
          </w:p>
        </w:tc>
        <w:tc>
          <w:tcPr>
            <w:tcW w:w="4677" w:type="dxa"/>
            <w:gridSpan w:val="8"/>
            <w:tcBorders>
              <w:bottom w:val="single" w:sz="4" w:space="0" w:color="auto"/>
            </w:tcBorders>
          </w:tcPr>
          <w:p w14:paraId="5F9B000D" w14:textId="77777777" w:rsidR="00DE10D4" w:rsidRDefault="00DE10D4" w:rsidP="00784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DD7BA" w14:textId="77777777" w:rsidR="00DE10D4" w:rsidRDefault="00DE10D4" w:rsidP="00784F27">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329CEB8" w14:textId="77777777" w:rsidR="00DE10D4" w:rsidRPr="007C2097" w:rsidRDefault="00DE10D4" w:rsidP="00784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0D4" w14:paraId="4BD10760" w14:textId="77777777" w:rsidTr="00784F27">
        <w:tc>
          <w:tcPr>
            <w:tcW w:w="1843" w:type="dxa"/>
          </w:tcPr>
          <w:p w14:paraId="1DED68A1" w14:textId="77777777" w:rsidR="00DE10D4" w:rsidRDefault="00DE10D4" w:rsidP="00784F27">
            <w:pPr>
              <w:pStyle w:val="CRCoverPage"/>
              <w:spacing w:after="0"/>
              <w:rPr>
                <w:b/>
                <w:i/>
                <w:noProof/>
                <w:sz w:val="8"/>
                <w:szCs w:val="8"/>
              </w:rPr>
            </w:pPr>
          </w:p>
        </w:tc>
        <w:tc>
          <w:tcPr>
            <w:tcW w:w="7797" w:type="dxa"/>
            <w:gridSpan w:val="10"/>
          </w:tcPr>
          <w:p w14:paraId="37D39A3E" w14:textId="77777777" w:rsidR="00DE10D4" w:rsidRDefault="00DE10D4" w:rsidP="00784F27">
            <w:pPr>
              <w:pStyle w:val="CRCoverPage"/>
              <w:spacing w:after="0"/>
              <w:rPr>
                <w:noProof/>
                <w:sz w:val="8"/>
                <w:szCs w:val="8"/>
              </w:rPr>
            </w:pPr>
          </w:p>
        </w:tc>
      </w:tr>
      <w:tr w:rsidR="003A68FC" w14:paraId="61C3AADD" w14:textId="77777777" w:rsidTr="00784F27">
        <w:tc>
          <w:tcPr>
            <w:tcW w:w="2694" w:type="dxa"/>
            <w:gridSpan w:val="2"/>
            <w:tcBorders>
              <w:top w:val="single" w:sz="4" w:space="0" w:color="auto"/>
              <w:left w:val="single" w:sz="4" w:space="0" w:color="auto"/>
            </w:tcBorders>
          </w:tcPr>
          <w:p w14:paraId="2D14D953" w14:textId="77777777" w:rsidR="003A68FC" w:rsidRDefault="003A68FC" w:rsidP="003A6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8FDFE" w14:textId="77777777" w:rsidR="003A68FC" w:rsidRPr="00E9762D" w:rsidRDefault="003A68FC" w:rsidP="003A68FC">
            <w:pPr>
              <w:pStyle w:val="CRCoverPage"/>
              <w:spacing w:after="0"/>
              <w:rPr>
                <w:noProof/>
                <w:sz w:val="18"/>
                <w:szCs w:val="18"/>
              </w:rPr>
            </w:pPr>
            <w:r w:rsidRPr="00E9762D">
              <w:rPr>
                <w:rFonts w:eastAsia="ＭＳ 明朝"/>
                <w:noProof/>
                <w:sz w:val="18"/>
                <w:szCs w:val="18"/>
                <w:lang w:eastAsia="ja-JP"/>
              </w:rPr>
              <w:t xml:space="preserve">To introduce </w:t>
            </w:r>
            <w:r w:rsidRPr="00E9762D">
              <w:rPr>
                <w:rFonts w:eastAsia="ＭＳ 明朝" w:hint="eastAsia"/>
                <w:noProof/>
                <w:sz w:val="18"/>
                <w:szCs w:val="18"/>
                <w:lang w:eastAsia="ja-JP"/>
              </w:rPr>
              <w:t xml:space="preserve">5 new </w:t>
            </w:r>
            <w:r w:rsidRPr="00E9762D">
              <w:rPr>
                <w:rFonts w:eastAsia="ＭＳ 明朝"/>
                <w:noProof/>
                <w:sz w:val="18"/>
                <w:szCs w:val="18"/>
                <w:lang w:eastAsia="ja-JP"/>
              </w:rPr>
              <w:t xml:space="preserve">specific requirements </w:t>
            </w:r>
            <w:r w:rsidRPr="00E9762D">
              <w:rPr>
                <w:rFonts w:eastAsia="ＭＳ 明朝" w:hint="eastAsia"/>
                <w:noProof/>
                <w:sz w:val="18"/>
                <w:szCs w:val="18"/>
                <w:lang w:eastAsia="ja-JP"/>
              </w:rPr>
              <w:t>for  3-</w:t>
            </w:r>
            <w:r w:rsidRPr="00E9762D">
              <w:rPr>
                <w:rFonts w:eastAsia="ＭＳ 明朝"/>
                <w:noProof/>
                <w:sz w:val="18"/>
                <w:szCs w:val="18"/>
                <w:lang w:eastAsia="ja-JP"/>
              </w:rPr>
              <w:t xml:space="preserve">band </w:t>
            </w:r>
            <w:r w:rsidRPr="00E9762D">
              <w:rPr>
                <w:rFonts w:eastAsia="ＭＳ 明朝" w:hint="eastAsia"/>
                <w:noProof/>
                <w:sz w:val="18"/>
                <w:szCs w:val="18"/>
                <w:lang w:eastAsia="ja-JP"/>
              </w:rPr>
              <w:t>c</w:t>
            </w:r>
            <w:r w:rsidRPr="00E9762D">
              <w:rPr>
                <w:rFonts w:eastAsia="ＭＳ 明朝"/>
                <w:noProof/>
                <w:sz w:val="18"/>
                <w:szCs w:val="18"/>
                <w:lang w:eastAsia="ja-JP"/>
              </w:rPr>
              <w:t>ombination</w:t>
            </w:r>
            <w:r w:rsidRPr="00E9762D">
              <w:rPr>
                <w:rFonts w:eastAsia="ＭＳ 明朝" w:hint="eastAsia"/>
                <w:noProof/>
                <w:sz w:val="18"/>
                <w:szCs w:val="18"/>
                <w:lang w:eastAsia="ja-JP"/>
              </w:rPr>
              <w:t xml:space="preserve"> in the category of </w:t>
            </w:r>
            <w:r w:rsidRPr="00E9762D">
              <w:rPr>
                <w:rFonts w:eastAsia="ＭＳ 明朝"/>
                <w:noProof/>
                <w:sz w:val="18"/>
                <w:szCs w:val="18"/>
                <w:lang w:eastAsia="ja-JP"/>
              </w:rPr>
              <w:t>Objective #</w:t>
            </w:r>
            <w:r w:rsidRPr="00E9762D">
              <w:rPr>
                <w:rFonts w:eastAsia="ＭＳ 明朝" w:hint="eastAsia"/>
                <w:noProof/>
                <w:sz w:val="18"/>
                <w:szCs w:val="18"/>
                <w:lang w:eastAsia="ja-JP"/>
              </w:rPr>
              <w:t>3</w:t>
            </w:r>
            <w:r w:rsidRPr="00E9762D">
              <w:rPr>
                <w:rFonts w:eastAsia="ＭＳ 明朝"/>
                <w:noProof/>
                <w:sz w:val="18"/>
                <w:szCs w:val="18"/>
                <w:lang w:eastAsia="ja-JP"/>
              </w:rPr>
              <w:t>: NR_CADC_R19_</w:t>
            </w:r>
            <w:r w:rsidRPr="00E9762D">
              <w:rPr>
                <w:rFonts w:eastAsia="ＭＳ 明朝" w:hint="eastAsia"/>
                <w:noProof/>
                <w:sz w:val="18"/>
                <w:szCs w:val="18"/>
                <w:lang w:eastAsia="ja-JP"/>
              </w:rPr>
              <w:t>3</w:t>
            </w:r>
            <w:r w:rsidRPr="00E9762D">
              <w:rPr>
                <w:rFonts w:eastAsia="ＭＳ 明朝"/>
                <w:noProof/>
                <w:sz w:val="18"/>
                <w:szCs w:val="18"/>
                <w:lang w:eastAsia="ja-JP"/>
              </w:rPr>
              <w:t xml:space="preserve">BDL_yBUL (y=1,2) </w:t>
            </w:r>
            <w:r w:rsidRPr="00E9762D">
              <w:rPr>
                <w:rFonts w:eastAsia="ＭＳ 明朝" w:hint="eastAsia"/>
                <w:sz w:val="18"/>
                <w:szCs w:val="18"/>
                <w:lang w:eastAsia="ja-JP"/>
              </w:rPr>
              <w:t xml:space="preserve">for </w:t>
            </w:r>
            <w:r w:rsidRPr="00E9762D">
              <w:rPr>
                <w:rFonts w:eastAsia="ＭＳ 明朝"/>
                <w:noProof/>
                <w:sz w:val="18"/>
                <w:szCs w:val="18"/>
                <w:lang w:eastAsia="ja-JP"/>
              </w:rPr>
              <w:t>TS 38.101-1</w:t>
            </w:r>
            <w:r w:rsidRPr="00E9762D">
              <w:rPr>
                <w:noProof/>
                <w:sz w:val="18"/>
                <w:szCs w:val="18"/>
              </w:rPr>
              <w:t xml:space="preserve">. </w:t>
            </w:r>
          </w:p>
          <w:p w14:paraId="7F14EDA2" w14:textId="77777777" w:rsidR="003A68FC" w:rsidRPr="00E9762D" w:rsidRDefault="003A68FC" w:rsidP="003A68FC">
            <w:pPr>
              <w:pStyle w:val="CRCoverPage"/>
              <w:spacing w:after="0"/>
              <w:rPr>
                <w:rFonts w:eastAsia="ＭＳ 明朝"/>
                <w:noProof/>
                <w:sz w:val="18"/>
                <w:szCs w:val="18"/>
                <w:lang w:eastAsia="ja-JP"/>
              </w:rPr>
            </w:pPr>
          </w:p>
          <w:p w14:paraId="187DF8A5" w14:textId="77777777" w:rsidR="00C62094" w:rsidRDefault="003A68FC" w:rsidP="003A68FC">
            <w:pPr>
              <w:pStyle w:val="CRCoverPage"/>
              <w:spacing w:after="0"/>
              <w:rPr>
                <w:rFonts w:eastAsia="ＭＳ 明朝"/>
                <w:sz w:val="18"/>
                <w:szCs w:val="18"/>
                <w:lang w:eastAsia="ja-JP"/>
              </w:rPr>
            </w:pPr>
            <w:r w:rsidRPr="00E9762D">
              <w:rPr>
                <w:sz w:val="18"/>
                <w:szCs w:val="18"/>
              </w:rPr>
              <w:t>Relevant two-band fallback configuration</w:t>
            </w:r>
            <w:r w:rsidRPr="00E9762D">
              <w:rPr>
                <w:rFonts w:eastAsia="ＭＳ 明朝" w:hint="eastAsia"/>
                <w:sz w:val="18"/>
                <w:szCs w:val="18"/>
                <w:lang w:eastAsia="ja-JP"/>
              </w:rPr>
              <w:t>s, except DL CA_n18A-n77(2A) with CA_n77(2A) and DL CA_n18A-n77(3A) with CA_n77(2A), have been included in the TS</w:t>
            </w:r>
            <w:r w:rsidR="00C62094">
              <w:rPr>
                <w:rFonts w:eastAsia="ＭＳ 明朝" w:hint="eastAsia"/>
                <w:sz w:val="18"/>
                <w:szCs w:val="18"/>
                <w:lang w:eastAsia="ja-JP"/>
              </w:rPr>
              <w:t xml:space="preserve">. </w:t>
            </w:r>
          </w:p>
          <w:p w14:paraId="567C4875" w14:textId="7A8E5BAD" w:rsidR="00C62094" w:rsidRDefault="003A68FC" w:rsidP="003A68FC">
            <w:pPr>
              <w:pStyle w:val="CRCoverPage"/>
              <w:numPr>
                <w:ilvl w:val="1"/>
                <w:numId w:val="33"/>
              </w:numPr>
              <w:spacing w:after="0"/>
              <w:ind w:left="894"/>
              <w:rPr>
                <w:rFonts w:eastAsia="ＭＳ 明朝"/>
                <w:noProof/>
                <w:sz w:val="18"/>
                <w:szCs w:val="18"/>
                <w:lang w:eastAsia="ja-JP"/>
              </w:rPr>
            </w:pPr>
            <w:r w:rsidRPr="00C62094">
              <w:rPr>
                <w:rFonts w:eastAsia="ＭＳ 明朝"/>
                <w:sz w:val="18"/>
                <w:szCs w:val="18"/>
                <w:lang w:eastAsia="ja-JP"/>
              </w:rPr>
              <w:t>F</w:t>
            </w:r>
            <w:r w:rsidRPr="00C62094">
              <w:rPr>
                <w:rFonts w:eastAsia="ＭＳ 明朝" w:hint="eastAsia"/>
                <w:sz w:val="18"/>
                <w:szCs w:val="18"/>
                <w:lang w:eastAsia="ja-JP"/>
              </w:rPr>
              <w:t xml:space="preserve">or DL CA_n18A-n77(2A) with CA_n77(2A), </w:t>
            </w:r>
            <w:r w:rsidRPr="00C62094">
              <w:rPr>
                <w:rFonts w:eastAsia="ＭＳ 明朝"/>
                <w:sz w:val="18"/>
                <w:szCs w:val="18"/>
                <w:lang w:eastAsia="ja-JP"/>
              </w:rPr>
              <w:t>R4-251</w:t>
            </w:r>
            <w:r w:rsidR="001A7215">
              <w:rPr>
                <w:rFonts w:eastAsia="ＭＳ 明朝" w:hint="eastAsia"/>
                <w:sz w:val="18"/>
                <w:szCs w:val="18"/>
                <w:lang w:eastAsia="ja-JP"/>
              </w:rPr>
              <w:t xml:space="preserve">2842 </w:t>
            </w:r>
            <w:r w:rsidRPr="00C62094">
              <w:rPr>
                <w:rFonts w:eastAsia="ＭＳ 明朝" w:hint="eastAsia"/>
                <w:sz w:val="18"/>
                <w:szCs w:val="18"/>
                <w:lang w:eastAsia="ja-JP"/>
              </w:rPr>
              <w:t xml:space="preserve">has been submitted to this meeting in the same Agenda Item. </w:t>
            </w:r>
          </w:p>
          <w:p w14:paraId="60ED636D" w14:textId="25EFAF35" w:rsidR="003A68FC" w:rsidRPr="00C62094" w:rsidRDefault="00C62094" w:rsidP="003A68FC">
            <w:pPr>
              <w:pStyle w:val="CRCoverPage"/>
              <w:numPr>
                <w:ilvl w:val="1"/>
                <w:numId w:val="33"/>
              </w:numPr>
              <w:spacing w:after="0"/>
              <w:ind w:left="894"/>
              <w:rPr>
                <w:rFonts w:eastAsia="ＭＳ 明朝"/>
                <w:noProof/>
                <w:sz w:val="18"/>
                <w:szCs w:val="18"/>
                <w:lang w:eastAsia="ja-JP"/>
              </w:rPr>
            </w:pPr>
            <w:r w:rsidRPr="00C62094">
              <w:rPr>
                <w:rFonts w:eastAsia="ＭＳ 明朝" w:hint="eastAsia"/>
                <w:sz w:val="18"/>
                <w:szCs w:val="18"/>
                <w:lang w:eastAsia="ja-JP"/>
              </w:rPr>
              <w:t>For</w:t>
            </w:r>
            <w:r w:rsidR="003A68FC" w:rsidRPr="00C62094">
              <w:rPr>
                <w:rFonts w:eastAsia="ＭＳ 明朝" w:hint="eastAsia"/>
                <w:sz w:val="18"/>
                <w:szCs w:val="18"/>
                <w:lang w:eastAsia="ja-JP"/>
              </w:rPr>
              <w:t xml:space="preserve"> DL CA_n18A-n77(3A) with CA_n77(2A), </w:t>
            </w:r>
            <w:r w:rsidR="003A68FC" w:rsidRPr="00C62094">
              <w:rPr>
                <w:rFonts w:eastAsia="ＭＳ 明朝"/>
                <w:sz w:val="18"/>
                <w:szCs w:val="18"/>
                <w:lang w:eastAsia="ja-JP"/>
              </w:rPr>
              <w:t>R4-251</w:t>
            </w:r>
            <w:r w:rsidR="001A7215">
              <w:rPr>
                <w:rFonts w:eastAsia="ＭＳ 明朝" w:hint="eastAsia"/>
                <w:sz w:val="18"/>
                <w:szCs w:val="18"/>
                <w:lang w:eastAsia="ja-JP"/>
              </w:rPr>
              <w:t xml:space="preserve">2847 </w:t>
            </w:r>
            <w:r w:rsidR="003A68FC" w:rsidRPr="00C62094">
              <w:rPr>
                <w:rFonts w:eastAsia="ＭＳ 明朝" w:hint="eastAsia"/>
                <w:sz w:val="18"/>
                <w:szCs w:val="18"/>
                <w:lang w:eastAsia="ja-JP"/>
              </w:rPr>
              <w:t>has been submitted to this meeting in the same Agenda Item.</w:t>
            </w:r>
          </w:p>
          <w:p w14:paraId="13E20AC4" w14:textId="0E0C24F1" w:rsidR="003A68FC" w:rsidRDefault="003A68FC" w:rsidP="003A68FC">
            <w:pPr>
              <w:pStyle w:val="CRCoverPage"/>
              <w:spacing w:after="0"/>
              <w:ind w:left="100"/>
              <w:rPr>
                <w:noProof/>
              </w:rPr>
            </w:pPr>
            <w:r w:rsidRPr="00E9762D">
              <w:rPr>
                <w:sz w:val="18"/>
                <w:szCs w:val="18"/>
              </w:rPr>
              <w:t>Therefore, th</w:t>
            </w:r>
            <w:r w:rsidRPr="00E9762D">
              <w:rPr>
                <w:rFonts w:eastAsia="ＭＳ 明朝" w:hint="eastAsia"/>
                <w:sz w:val="18"/>
                <w:szCs w:val="18"/>
                <w:lang w:eastAsia="ja-JP"/>
              </w:rPr>
              <w:t>ese</w:t>
            </w:r>
            <w:r w:rsidRPr="00E9762D">
              <w:rPr>
                <w:sz w:val="18"/>
                <w:szCs w:val="18"/>
              </w:rPr>
              <w:t xml:space="preserve"> combination</w:t>
            </w:r>
            <w:r w:rsidRPr="00E9762D">
              <w:rPr>
                <w:rFonts w:eastAsia="ＭＳ 明朝" w:hint="eastAsia"/>
                <w:sz w:val="18"/>
                <w:szCs w:val="18"/>
                <w:lang w:eastAsia="ja-JP"/>
              </w:rPr>
              <w:t>s</w:t>
            </w:r>
            <w:r w:rsidRPr="00E9762D">
              <w:rPr>
                <w:sz w:val="18"/>
                <w:szCs w:val="18"/>
              </w:rPr>
              <w:t xml:space="preserve"> can be introduced through this draft CR.</w:t>
            </w:r>
          </w:p>
        </w:tc>
      </w:tr>
      <w:tr w:rsidR="003A68FC" w14:paraId="0784A871" w14:textId="77777777" w:rsidTr="00784F27">
        <w:tc>
          <w:tcPr>
            <w:tcW w:w="2694" w:type="dxa"/>
            <w:gridSpan w:val="2"/>
            <w:tcBorders>
              <w:left w:val="single" w:sz="4" w:space="0" w:color="auto"/>
            </w:tcBorders>
          </w:tcPr>
          <w:p w14:paraId="2A7EB9D3" w14:textId="77777777" w:rsidR="003A68FC" w:rsidRDefault="003A68FC" w:rsidP="003A68FC">
            <w:pPr>
              <w:pStyle w:val="CRCoverPage"/>
              <w:spacing w:after="0"/>
              <w:rPr>
                <w:b/>
                <w:i/>
                <w:noProof/>
                <w:sz w:val="8"/>
                <w:szCs w:val="8"/>
              </w:rPr>
            </w:pPr>
          </w:p>
        </w:tc>
        <w:tc>
          <w:tcPr>
            <w:tcW w:w="6946" w:type="dxa"/>
            <w:gridSpan w:val="9"/>
            <w:tcBorders>
              <w:right w:val="single" w:sz="4" w:space="0" w:color="auto"/>
            </w:tcBorders>
          </w:tcPr>
          <w:p w14:paraId="5AABAFD0" w14:textId="77777777" w:rsidR="003A68FC" w:rsidRDefault="003A68FC" w:rsidP="003A68FC">
            <w:pPr>
              <w:pStyle w:val="CRCoverPage"/>
              <w:spacing w:after="0"/>
              <w:rPr>
                <w:noProof/>
                <w:sz w:val="8"/>
                <w:szCs w:val="8"/>
              </w:rPr>
            </w:pPr>
          </w:p>
        </w:tc>
      </w:tr>
      <w:tr w:rsidR="003A68FC" w14:paraId="4584B901" w14:textId="77777777" w:rsidTr="00784F27">
        <w:tc>
          <w:tcPr>
            <w:tcW w:w="2694" w:type="dxa"/>
            <w:gridSpan w:val="2"/>
            <w:tcBorders>
              <w:left w:val="single" w:sz="4" w:space="0" w:color="auto"/>
            </w:tcBorders>
          </w:tcPr>
          <w:p w14:paraId="073E9D6B" w14:textId="77777777" w:rsidR="003A68FC" w:rsidRDefault="003A68FC" w:rsidP="003A6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1EAF3" w14:textId="77777777" w:rsidR="003A68FC" w:rsidRPr="00E9762D" w:rsidRDefault="003A68FC" w:rsidP="003A68FC">
            <w:pPr>
              <w:pStyle w:val="CRCoverPage"/>
              <w:numPr>
                <w:ilvl w:val="0"/>
                <w:numId w:val="33"/>
              </w:numPr>
              <w:spacing w:after="0"/>
              <w:rPr>
                <w:rFonts w:eastAsia="ＭＳ 明朝"/>
                <w:noProof/>
                <w:sz w:val="18"/>
                <w:szCs w:val="18"/>
                <w:lang w:eastAsia="ja-JP"/>
              </w:rPr>
            </w:pPr>
            <w:r w:rsidRPr="00E9762D">
              <w:rPr>
                <w:rFonts w:eastAsia="ＭＳ 明朝" w:hint="eastAsia"/>
                <w:noProof/>
                <w:sz w:val="18"/>
                <w:szCs w:val="18"/>
                <w:lang w:eastAsia="ja-JP"/>
              </w:rPr>
              <w:t xml:space="preserve">Following PC3 NR CA 3-band combinations are added to </w:t>
            </w:r>
            <w:r w:rsidRPr="00E9762D">
              <w:rPr>
                <w:rFonts w:eastAsia="ＭＳ 明朝"/>
                <w:noProof/>
                <w:sz w:val="18"/>
                <w:szCs w:val="18"/>
                <w:lang w:eastAsia="ja-JP"/>
              </w:rPr>
              <w:t>TS 38.101-1</w:t>
            </w:r>
            <w:r w:rsidRPr="00E9762D">
              <w:rPr>
                <w:rFonts w:eastAsia="ＭＳ 明朝" w:hint="eastAsia"/>
                <w:noProof/>
                <w:sz w:val="18"/>
                <w:szCs w:val="18"/>
                <w:lang w:eastAsia="ja-JP"/>
              </w:rPr>
              <w:t xml:space="preserve"> Version 19.2.0. </w:t>
            </w:r>
          </w:p>
          <w:p w14:paraId="15CF2500" w14:textId="77777777"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CA_n1A-n1</w:t>
            </w:r>
            <w:r w:rsidRPr="00E9762D">
              <w:rPr>
                <w:rFonts w:eastAsia="ＭＳ 明朝" w:hint="eastAsia"/>
                <w:noProof/>
                <w:sz w:val="18"/>
                <w:szCs w:val="18"/>
                <w:lang w:eastAsia="ja-JP"/>
              </w:rPr>
              <w:t>8</w:t>
            </w:r>
            <w:r w:rsidRPr="00E9762D">
              <w:rPr>
                <w:rFonts w:eastAsia="ＭＳ 明朝"/>
                <w:noProof/>
                <w:sz w:val="18"/>
                <w:szCs w:val="18"/>
                <w:lang w:eastAsia="ja-JP"/>
              </w:rPr>
              <w:t>A-n77(</w:t>
            </w:r>
            <w:r w:rsidRPr="00E9762D">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UL CA_n77(2A)</w:t>
            </w:r>
          </w:p>
          <w:p w14:paraId="46CB37BC" w14:textId="77777777"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CA_n1A-n1</w:t>
            </w:r>
            <w:r w:rsidRPr="00E9762D">
              <w:rPr>
                <w:rFonts w:eastAsia="ＭＳ 明朝" w:hint="eastAsia"/>
                <w:noProof/>
                <w:sz w:val="18"/>
                <w:szCs w:val="18"/>
                <w:lang w:eastAsia="ja-JP"/>
              </w:rPr>
              <w:t>8</w:t>
            </w:r>
            <w:r w:rsidRPr="00E9762D">
              <w:rPr>
                <w:rFonts w:eastAsia="ＭＳ 明朝"/>
                <w:noProof/>
                <w:sz w:val="18"/>
                <w:szCs w:val="18"/>
                <w:lang w:eastAsia="ja-JP"/>
              </w:rPr>
              <w:t>A-n77(3A)</w:t>
            </w:r>
            <w:r w:rsidRPr="00E9762D">
              <w:rPr>
                <w:rFonts w:eastAsia="ＭＳ 明朝" w:hint="eastAsia"/>
                <w:noProof/>
                <w:sz w:val="18"/>
                <w:szCs w:val="18"/>
                <w:lang w:eastAsia="ja-JP"/>
              </w:rPr>
              <w:t xml:space="preserve"> with UL CA_n77(2A)</w:t>
            </w:r>
          </w:p>
          <w:p w14:paraId="7D2603C1" w14:textId="77777777"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CA_n1A-n41A-n77(3A)</w:t>
            </w:r>
            <w:r w:rsidRPr="00E9762D">
              <w:rPr>
                <w:rFonts w:eastAsia="ＭＳ 明朝" w:hint="eastAsia"/>
                <w:noProof/>
                <w:sz w:val="18"/>
                <w:szCs w:val="18"/>
                <w:lang w:eastAsia="ja-JP"/>
              </w:rPr>
              <w:t xml:space="preserve"> with UL CA_n77(2A</w:t>
            </w:r>
          </w:p>
          <w:p w14:paraId="366B08DC" w14:textId="77777777"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sidRPr="00E9762D">
              <w:rPr>
                <w:rFonts w:eastAsia="ＭＳ 明朝" w:hint="eastAsia"/>
                <w:noProof/>
                <w:sz w:val="18"/>
                <w:szCs w:val="18"/>
                <w:lang w:eastAsia="ja-JP"/>
              </w:rPr>
              <w:t>3</w:t>
            </w:r>
            <w:r w:rsidRPr="00E9762D">
              <w:rPr>
                <w:rFonts w:eastAsia="ＭＳ 明朝"/>
                <w:noProof/>
                <w:sz w:val="18"/>
                <w:szCs w:val="18"/>
                <w:lang w:eastAsia="ja-JP"/>
              </w:rPr>
              <w:t>A-n1</w:t>
            </w:r>
            <w:r w:rsidRPr="00E9762D">
              <w:rPr>
                <w:rFonts w:eastAsia="ＭＳ 明朝" w:hint="eastAsia"/>
                <w:noProof/>
                <w:sz w:val="18"/>
                <w:szCs w:val="18"/>
                <w:lang w:eastAsia="ja-JP"/>
              </w:rPr>
              <w:t>8</w:t>
            </w:r>
            <w:r w:rsidRPr="00E9762D">
              <w:rPr>
                <w:rFonts w:eastAsia="ＭＳ 明朝"/>
                <w:noProof/>
                <w:sz w:val="18"/>
                <w:szCs w:val="18"/>
                <w:lang w:eastAsia="ja-JP"/>
              </w:rPr>
              <w:t>A-n77(</w:t>
            </w:r>
            <w:r w:rsidRPr="00E9762D">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UL CA_n77(2A)</w:t>
            </w:r>
          </w:p>
          <w:p w14:paraId="433FC29A" w14:textId="77777777"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sidRPr="00E9762D">
              <w:rPr>
                <w:rFonts w:eastAsia="ＭＳ 明朝" w:hint="eastAsia"/>
                <w:noProof/>
                <w:sz w:val="18"/>
                <w:szCs w:val="18"/>
                <w:lang w:eastAsia="ja-JP"/>
              </w:rPr>
              <w:t>3</w:t>
            </w:r>
            <w:r w:rsidRPr="00E9762D">
              <w:rPr>
                <w:rFonts w:eastAsia="ＭＳ 明朝"/>
                <w:noProof/>
                <w:sz w:val="18"/>
                <w:szCs w:val="18"/>
                <w:lang w:eastAsia="ja-JP"/>
              </w:rPr>
              <w:t>A-n1</w:t>
            </w:r>
            <w:r w:rsidRPr="00E9762D">
              <w:rPr>
                <w:rFonts w:eastAsia="ＭＳ 明朝" w:hint="eastAsia"/>
                <w:noProof/>
                <w:sz w:val="18"/>
                <w:szCs w:val="18"/>
                <w:lang w:eastAsia="ja-JP"/>
              </w:rPr>
              <w:t>8</w:t>
            </w:r>
            <w:r w:rsidRPr="00E9762D">
              <w:rPr>
                <w:rFonts w:eastAsia="ＭＳ 明朝"/>
                <w:noProof/>
                <w:sz w:val="18"/>
                <w:szCs w:val="18"/>
                <w:lang w:eastAsia="ja-JP"/>
              </w:rPr>
              <w:t>A-n77(</w:t>
            </w:r>
            <w:r w:rsidRPr="00E9762D">
              <w:rPr>
                <w:rFonts w:eastAsia="ＭＳ 明朝" w:hint="eastAsia"/>
                <w:noProof/>
                <w:sz w:val="18"/>
                <w:szCs w:val="18"/>
                <w:lang w:eastAsia="ja-JP"/>
              </w:rPr>
              <w:t>3</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UL CA_n77(2A)</w:t>
            </w:r>
          </w:p>
          <w:p w14:paraId="0829C55A" w14:textId="77777777" w:rsidR="003A68FC" w:rsidRDefault="003A68FC" w:rsidP="003A68FC">
            <w:pPr>
              <w:pStyle w:val="CRCoverPage"/>
              <w:spacing w:after="0"/>
              <w:ind w:left="100"/>
              <w:rPr>
                <w:noProof/>
              </w:rPr>
            </w:pPr>
          </w:p>
        </w:tc>
      </w:tr>
      <w:tr w:rsidR="003A68FC" w14:paraId="48753B5C" w14:textId="77777777" w:rsidTr="00784F27">
        <w:tc>
          <w:tcPr>
            <w:tcW w:w="2694" w:type="dxa"/>
            <w:gridSpan w:val="2"/>
            <w:tcBorders>
              <w:left w:val="single" w:sz="4" w:space="0" w:color="auto"/>
            </w:tcBorders>
          </w:tcPr>
          <w:p w14:paraId="0FBA34C2" w14:textId="77777777" w:rsidR="003A68FC" w:rsidRDefault="003A68FC" w:rsidP="003A68FC">
            <w:pPr>
              <w:pStyle w:val="CRCoverPage"/>
              <w:spacing w:after="0"/>
              <w:rPr>
                <w:b/>
                <w:i/>
                <w:noProof/>
                <w:sz w:val="8"/>
                <w:szCs w:val="8"/>
              </w:rPr>
            </w:pPr>
          </w:p>
        </w:tc>
        <w:tc>
          <w:tcPr>
            <w:tcW w:w="6946" w:type="dxa"/>
            <w:gridSpan w:val="9"/>
            <w:tcBorders>
              <w:right w:val="single" w:sz="4" w:space="0" w:color="auto"/>
            </w:tcBorders>
          </w:tcPr>
          <w:p w14:paraId="75869E56" w14:textId="77777777" w:rsidR="003A68FC" w:rsidRDefault="003A68FC" w:rsidP="003A68FC">
            <w:pPr>
              <w:pStyle w:val="CRCoverPage"/>
              <w:spacing w:after="0"/>
              <w:rPr>
                <w:noProof/>
                <w:sz w:val="8"/>
                <w:szCs w:val="8"/>
              </w:rPr>
            </w:pPr>
          </w:p>
        </w:tc>
      </w:tr>
      <w:tr w:rsidR="003A68FC" w14:paraId="450A3E99" w14:textId="77777777" w:rsidTr="00784F27">
        <w:tc>
          <w:tcPr>
            <w:tcW w:w="2694" w:type="dxa"/>
            <w:gridSpan w:val="2"/>
            <w:tcBorders>
              <w:left w:val="single" w:sz="4" w:space="0" w:color="auto"/>
              <w:bottom w:val="single" w:sz="4" w:space="0" w:color="auto"/>
            </w:tcBorders>
          </w:tcPr>
          <w:p w14:paraId="54730479" w14:textId="77777777" w:rsidR="003A68FC" w:rsidRDefault="003A68FC" w:rsidP="003A6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F7DCE" w14:textId="00197041" w:rsidR="003A68FC" w:rsidRDefault="003A68FC" w:rsidP="003A68FC">
            <w:pPr>
              <w:pStyle w:val="CRCoverPage"/>
              <w:spacing w:after="0"/>
              <w:ind w:left="100"/>
              <w:rPr>
                <w:noProof/>
              </w:rPr>
            </w:pPr>
            <w:r>
              <w:rPr>
                <w:noProof/>
                <w:lang w:eastAsia="zh-CN"/>
              </w:rPr>
              <w:t>The</w:t>
            </w:r>
            <w:r w:rsidRPr="007E2F99">
              <w:t xml:space="preserve"> </w:t>
            </w:r>
            <w:r>
              <w:rPr>
                <w:noProof/>
              </w:rPr>
              <w:t>above mentioned</w:t>
            </w:r>
            <w:r>
              <w:t xml:space="preserve"> </w:t>
            </w:r>
            <w:r w:rsidRPr="007E2F99">
              <w:t>combination</w:t>
            </w:r>
            <w:r>
              <w:rPr>
                <w:rFonts w:eastAsia="ＭＳ 明朝" w:hint="eastAsia"/>
                <w:lang w:eastAsia="ja-JP"/>
              </w:rPr>
              <w:t>s</w:t>
            </w:r>
            <w:r>
              <w:t xml:space="preserve"> </w:t>
            </w:r>
            <w:r>
              <w:rPr>
                <w:rFonts w:eastAsia="ＭＳ 明朝" w:hint="eastAsia"/>
                <w:lang w:eastAsia="ja-JP"/>
              </w:rPr>
              <w:t>are</w:t>
            </w:r>
            <w:r>
              <w:t xml:space="preserve"> not </w:t>
            </w:r>
            <w:r>
              <w:rPr>
                <w:noProof/>
                <w:lang w:eastAsia="zh-CN"/>
              </w:rPr>
              <w:t>supported</w:t>
            </w:r>
            <w:r>
              <w:t xml:space="preserve"> in the </w:t>
            </w:r>
            <w:r w:rsidRPr="0043647E">
              <w:rPr>
                <w:rFonts w:ascii="Calibri" w:hAnsi="Calibri" w:cs="Calibri"/>
                <w:sz w:val="22"/>
                <w:szCs w:val="22"/>
              </w:rPr>
              <w:t>specification</w:t>
            </w:r>
            <w:r>
              <w:t>.</w:t>
            </w:r>
          </w:p>
        </w:tc>
      </w:tr>
      <w:tr w:rsidR="003A68FC" w14:paraId="7056FA3F" w14:textId="77777777" w:rsidTr="00784F27">
        <w:tc>
          <w:tcPr>
            <w:tcW w:w="2694" w:type="dxa"/>
            <w:gridSpan w:val="2"/>
          </w:tcPr>
          <w:p w14:paraId="3510499A" w14:textId="77777777" w:rsidR="003A68FC" w:rsidRDefault="003A68FC" w:rsidP="003A68FC">
            <w:pPr>
              <w:pStyle w:val="CRCoverPage"/>
              <w:spacing w:after="0"/>
              <w:rPr>
                <w:b/>
                <w:i/>
                <w:noProof/>
                <w:sz w:val="8"/>
                <w:szCs w:val="8"/>
              </w:rPr>
            </w:pPr>
          </w:p>
        </w:tc>
        <w:tc>
          <w:tcPr>
            <w:tcW w:w="6946" w:type="dxa"/>
            <w:gridSpan w:val="9"/>
          </w:tcPr>
          <w:p w14:paraId="4CE46080" w14:textId="77777777" w:rsidR="003A68FC" w:rsidRDefault="003A68FC" w:rsidP="003A68FC">
            <w:pPr>
              <w:pStyle w:val="CRCoverPage"/>
              <w:spacing w:after="0"/>
              <w:rPr>
                <w:noProof/>
                <w:sz w:val="8"/>
                <w:szCs w:val="8"/>
              </w:rPr>
            </w:pPr>
          </w:p>
        </w:tc>
      </w:tr>
      <w:tr w:rsidR="00816537" w14:paraId="155A7DA2" w14:textId="77777777" w:rsidTr="00784F27">
        <w:tc>
          <w:tcPr>
            <w:tcW w:w="2694" w:type="dxa"/>
            <w:gridSpan w:val="2"/>
            <w:tcBorders>
              <w:top w:val="single" w:sz="4" w:space="0" w:color="auto"/>
              <w:left w:val="single" w:sz="4" w:space="0" w:color="auto"/>
            </w:tcBorders>
          </w:tcPr>
          <w:p w14:paraId="53CB245E" w14:textId="77777777" w:rsidR="00816537" w:rsidRDefault="00816537" w:rsidP="00816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F1020" w14:textId="51768AAC" w:rsidR="00816537" w:rsidRDefault="00816537" w:rsidP="00816537">
            <w:pPr>
              <w:pStyle w:val="CRCoverPage"/>
              <w:spacing w:after="0"/>
              <w:ind w:left="100"/>
              <w:rPr>
                <w:noProof/>
              </w:rPr>
            </w:pPr>
            <w:r w:rsidRPr="008C6534">
              <w:rPr>
                <w:noProof/>
                <w:lang w:eastAsia="zh-CN"/>
              </w:rPr>
              <w:t>5.</w:t>
            </w:r>
            <w:r>
              <w:rPr>
                <w:noProof/>
                <w:lang w:eastAsia="zh-CN"/>
              </w:rPr>
              <w:t>5A.3.</w:t>
            </w:r>
            <w:r>
              <w:rPr>
                <w:rFonts w:eastAsia="ＭＳ 明朝" w:hint="eastAsia"/>
                <w:noProof/>
                <w:lang w:eastAsia="ja-JP"/>
              </w:rPr>
              <w:t>2</w:t>
            </w:r>
          </w:p>
        </w:tc>
      </w:tr>
      <w:tr w:rsidR="00816537" w14:paraId="3949A507" w14:textId="77777777" w:rsidTr="00784F27">
        <w:tc>
          <w:tcPr>
            <w:tcW w:w="2694" w:type="dxa"/>
            <w:gridSpan w:val="2"/>
            <w:tcBorders>
              <w:left w:val="single" w:sz="4" w:space="0" w:color="auto"/>
            </w:tcBorders>
          </w:tcPr>
          <w:p w14:paraId="4B9279CE" w14:textId="77777777" w:rsidR="00816537" w:rsidRDefault="00816537" w:rsidP="00816537">
            <w:pPr>
              <w:pStyle w:val="CRCoverPage"/>
              <w:spacing w:after="0"/>
              <w:rPr>
                <w:b/>
                <w:i/>
                <w:noProof/>
                <w:sz w:val="8"/>
                <w:szCs w:val="8"/>
              </w:rPr>
            </w:pPr>
          </w:p>
        </w:tc>
        <w:tc>
          <w:tcPr>
            <w:tcW w:w="6946" w:type="dxa"/>
            <w:gridSpan w:val="9"/>
            <w:tcBorders>
              <w:right w:val="single" w:sz="4" w:space="0" w:color="auto"/>
            </w:tcBorders>
          </w:tcPr>
          <w:p w14:paraId="4D57B864" w14:textId="77777777" w:rsidR="00816537" w:rsidRDefault="00816537" w:rsidP="00816537">
            <w:pPr>
              <w:pStyle w:val="CRCoverPage"/>
              <w:spacing w:after="0"/>
              <w:rPr>
                <w:noProof/>
                <w:sz w:val="8"/>
                <w:szCs w:val="8"/>
              </w:rPr>
            </w:pPr>
          </w:p>
        </w:tc>
      </w:tr>
      <w:tr w:rsidR="00816537" w14:paraId="16883B63" w14:textId="77777777" w:rsidTr="00784F27">
        <w:tc>
          <w:tcPr>
            <w:tcW w:w="2694" w:type="dxa"/>
            <w:gridSpan w:val="2"/>
            <w:tcBorders>
              <w:left w:val="single" w:sz="4" w:space="0" w:color="auto"/>
            </w:tcBorders>
          </w:tcPr>
          <w:p w14:paraId="594CC912" w14:textId="77777777" w:rsidR="00816537" w:rsidRDefault="00816537" w:rsidP="00816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A94F9" w14:textId="22268F3A" w:rsidR="00816537" w:rsidRDefault="00816537" w:rsidP="00816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201B5" w14:textId="182DE0CF" w:rsidR="00816537" w:rsidRDefault="00816537" w:rsidP="00816537">
            <w:pPr>
              <w:pStyle w:val="CRCoverPage"/>
              <w:spacing w:after="0"/>
              <w:jc w:val="center"/>
              <w:rPr>
                <w:b/>
                <w:caps/>
                <w:noProof/>
              </w:rPr>
            </w:pPr>
            <w:r>
              <w:rPr>
                <w:b/>
                <w:caps/>
                <w:noProof/>
              </w:rPr>
              <w:t>N</w:t>
            </w:r>
          </w:p>
        </w:tc>
        <w:tc>
          <w:tcPr>
            <w:tcW w:w="2977" w:type="dxa"/>
            <w:gridSpan w:val="4"/>
          </w:tcPr>
          <w:p w14:paraId="44C829F0" w14:textId="77777777" w:rsidR="00816537" w:rsidRDefault="00816537" w:rsidP="00816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DA3F8" w14:textId="77777777" w:rsidR="00816537" w:rsidRDefault="00816537" w:rsidP="00816537">
            <w:pPr>
              <w:pStyle w:val="CRCoverPage"/>
              <w:spacing w:after="0"/>
              <w:ind w:left="99"/>
              <w:rPr>
                <w:noProof/>
              </w:rPr>
            </w:pPr>
          </w:p>
        </w:tc>
      </w:tr>
      <w:tr w:rsidR="00816537" w14:paraId="03AA7A84" w14:textId="77777777" w:rsidTr="00784F27">
        <w:tc>
          <w:tcPr>
            <w:tcW w:w="2694" w:type="dxa"/>
            <w:gridSpan w:val="2"/>
            <w:tcBorders>
              <w:left w:val="single" w:sz="4" w:space="0" w:color="auto"/>
            </w:tcBorders>
          </w:tcPr>
          <w:p w14:paraId="035AF3B9" w14:textId="77777777" w:rsidR="00816537" w:rsidRDefault="00816537" w:rsidP="00816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4C0DF" w14:textId="77777777" w:rsidR="00816537" w:rsidRDefault="00816537" w:rsidP="0081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7FB7D" w14:textId="3316281C" w:rsidR="00816537" w:rsidRDefault="00816537" w:rsidP="00816537">
            <w:pPr>
              <w:pStyle w:val="CRCoverPage"/>
              <w:spacing w:after="0"/>
              <w:jc w:val="center"/>
              <w:rPr>
                <w:b/>
                <w:caps/>
                <w:noProof/>
              </w:rPr>
            </w:pPr>
            <w:r>
              <w:rPr>
                <w:rFonts w:hint="eastAsia"/>
                <w:b/>
                <w:caps/>
                <w:lang w:eastAsia="ja-JP"/>
              </w:rPr>
              <w:t>X</w:t>
            </w:r>
          </w:p>
        </w:tc>
        <w:tc>
          <w:tcPr>
            <w:tcW w:w="2977" w:type="dxa"/>
            <w:gridSpan w:val="4"/>
          </w:tcPr>
          <w:p w14:paraId="3A67A109" w14:textId="4921DB2F" w:rsidR="00816537" w:rsidRDefault="00816537" w:rsidP="00816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999B5" w14:textId="32DC3CD2" w:rsidR="00816537" w:rsidRDefault="00816537" w:rsidP="00816537">
            <w:pPr>
              <w:pStyle w:val="CRCoverPage"/>
              <w:spacing w:after="0"/>
              <w:ind w:left="99"/>
              <w:rPr>
                <w:noProof/>
              </w:rPr>
            </w:pPr>
            <w:r>
              <w:rPr>
                <w:noProof/>
              </w:rPr>
              <w:t xml:space="preserve">TS/TR ... CR ... </w:t>
            </w:r>
          </w:p>
        </w:tc>
      </w:tr>
      <w:tr w:rsidR="00816537" w14:paraId="76954BB1" w14:textId="77777777" w:rsidTr="00784F27">
        <w:tc>
          <w:tcPr>
            <w:tcW w:w="2694" w:type="dxa"/>
            <w:gridSpan w:val="2"/>
            <w:tcBorders>
              <w:left w:val="single" w:sz="4" w:space="0" w:color="auto"/>
            </w:tcBorders>
          </w:tcPr>
          <w:p w14:paraId="3E2AD18D" w14:textId="77777777" w:rsidR="00816537" w:rsidRDefault="00816537" w:rsidP="00816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5DF86" w14:textId="461619C8" w:rsidR="00816537" w:rsidRDefault="00816537" w:rsidP="00816537">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CCE3A" w14:textId="77777777" w:rsidR="00816537" w:rsidRDefault="00816537" w:rsidP="00816537">
            <w:pPr>
              <w:pStyle w:val="CRCoverPage"/>
              <w:spacing w:after="0"/>
              <w:jc w:val="center"/>
              <w:rPr>
                <w:b/>
                <w:caps/>
                <w:noProof/>
              </w:rPr>
            </w:pPr>
          </w:p>
        </w:tc>
        <w:tc>
          <w:tcPr>
            <w:tcW w:w="2977" w:type="dxa"/>
            <w:gridSpan w:val="4"/>
          </w:tcPr>
          <w:p w14:paraId="2C9069E7" w14:textId="551B9420" w:rsidR="00816537" w:rsidRDefault="00816537" w:rsidP="00816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3B8CCC" w14:textId="2AB1633D" w:rsidR="00816537" w:rsidRDefault="00816537" w:rsidP="00816537">
            <w:pPr>
              <w:pStyle w:val="CRCoverPage"/>
              <w:spacing w:after="0"/>
              <w:ind w:left="99"/>
              <w:rPr>
                <w:noProof/>
              </w:rPr>
            </w:pPr>
            <w:r>
              <w:rPr>
                <w:noProof/>
              </w:rPr>
              <w:t>TS 38.521</w:t>
            </w:r>
            <w:r>
              <w:rPr>
                <w:rFonts w:hint="eastAsia"/>
                <w:noProof/>
                <w:lang w:eastAsia="zh-CN"/>
              </w:rPr>
              <w:t>-</w:t>
            </w:r>
            <w:r>
              <w:rPr>
                <w:noProof/>
              </w:rPr>
              <w:t>1</w:t>
            </w:r>
          </w:p>
        </w:tc>
      </w:tr>
      <w:tr w:rsidR="00816537" w14:paraId="1A2906B4" w14:textId="77777777" w:rsidTr="00784F27">
        <w:tc>
          <w:tcPr>
            <w:tcW w:w="2694" w:type="dxa"/>
            <w:gridSpan w:val="2"/>
            <w:tcBorders>
              <w:left w:val="single" w:sz="4" w:space="0" w:color="auto"/>
            </w:tcBorders>
          </w:tcPr>
          <w:p w14:paraId="5885C07B" w14:textId="77777777" w:rsidR="00816537" w:rsidRDefault="00816537" w:rsidP="00816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62034" w14:textId="77777777" w:rsidR="00816537" w:rsidRDefault="00816537" w:rsidP="0081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257D" w14:textId="7238ECFB" w:rsidR="00816537" w:rsidRDefault="00816537" w:rsidP="00816537">
            <w:pPr>
              <w:pStyle w:val="CRCoverPage"/>
              <w:spacing w:after="0"/>
              <w:jc w:val="center"/>
              <w:rPr>
                <w:b/>
                <w:caps/>
                <w:noProof/>
              </w:rPr>
            </w:pPr>
            <w:r>
              <w:rPr>
                <w:rFonts w:hint="eastAsia"/>
                <w:b/>
                <w:caps/>
                <w:lang w:eastAsia="ja-JP"/>
              </w:rPr>
              <w:t>X</w:t>
            </w:r>
          </w:p>
        </w:tc>
        <w:tc>
          <w:tcPr>
            <w:tcW w:w="2977" w:type="dxa"/>
            <w:gridSpan w:val="4"/>
          </w:tcPr>
          <w:p w14:paraId="0B70E18A" w14:textId="44FFA7A6" w:rsidR="00816537" w:rsidRDefault="00816537" w:rsidP="00816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9164C" w14:textId="1473B91C" w:rsidR="00816537" w:rsidRDefault="00816537" w:rsidP="00816537">
            <w:pPr>
              <w:pStyle w:val="CRCoverPage"/>
              <w:spacing w:after="0"/>
              <w:ind w:left="99"/>
              <w:rPr>
                <w:noProof/>
              </w:rPr>
            </w:pPr>
            <w:r>
              <w:rPr>
                <w:noProof/>
              </w:rPr>
              <w:t xml:space="preserve">TS/TR ... CR ... </w:t>
            </w:r>
          </w:p>
        </w:tc>
      </w:tr>
      <w:tr w:rsidR="00816537" w14:paraId="6159AE19" w14:textId="77777777" w:rsidTr="00784F27">
        <w:tc>
          <w:tcPr>
            <w:tcW w:w="2694" w:type="dxa"/>
            <w:gridSpan w:val="2"/>
            <w:tcBorders>
              <w:left w:val="single" w:sz="4" w:space="0" w:color="auto"/>
            </w:tcBorders>
          </w:tcPr>
          <w:p w14:paraId="32F2D77F" w14:textId="77777777" w:rsidR="00816537" w:rsidRDefault="00816537" w:rsidP="00816537">
            <w:pPr>
              <w:pStyle w:val="CRCoverPage"/>
              <w:spacing w:after="0"/>
              <w:rPr>
                <w:b/>
                <w:i/>
                <w:noProof/>
              </w:rPr>
            </w:pPr>
          </w:p>
        </w:tc>
        <w:tc>
          <w:tcPr>
            <w:tcW w:w="6946" w:type="dxa"/>
            <w:gridSpan w:val="9"/>
            <w:tcBorders>
              <w:right w:val="single" w:sz="4" w:space="0" w:color="auto"/>
            </w:tcBorders>
          </w:tcPr>
          <w:p w14:paraId="2941EE24" w14:textId="77777777" w:rsidR="00816537" w:rsidRDefault="00816537" w:rsidP="00816537">
            <w:pPr>
              <w:pStyle w:val="CRCoverPage"/>
              <w:spacing w:after="0"/>
              <w:rPr>
                <w:noProof/>
              </w:rPr>
            </w:pPr>
          </w:p>
        </w:tc>
      </w:tr>
      <w:tr w:rsidR="00816537" w14:paraId="47D5D9BD" w14:textId="77777777" w:rsidTr="00784F27">
        <w:tc>
          <w:tcPr>
            <w:tcW w:w="2694" w:type="dxa"/>
            <w:gridSpan w:val="2"/>
            <w:tcBorders>
              <w:left w:val="single" w:sz="4" w:space="0" w:color="auto"/>
              <w:bottom w:val="single" w:sz="4" w:space="0" w:color="auto"/>
            </w:tcBorders>
          </w:tcPr>
          <w:p w14:paraId="4878D8D0" w14:textId="77777777" w:rsidR="00816537" w:rsidRDefault="00816537" w:rsidP="00816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27455" w14:textId="77777777" w:rsidR="00816537" w:rsidRDefault="00816537" w:rsidP="00816537">
            <w:pPr>
              <w:pStyle w:val="CRCoverPage"/>
              <w:spacing w:after="0"/>
              <w:ind w:left="100"/>
              <w:rPr>
                <w:noProof/>
              </w:rPr>
            </w:pPr>
          </w:p>
        </w:tc>
      </w:tr>
      <w:tr w:rsidR="00816537" w:rsidRPr="008863B9" w14:paraId="124B5538" w14:textId="77777777" w:rsidTr="00784F27">
        <w:tc>
          <w:tcPr>
            <w:tcW w:w="2694" w:type="dxa"/>
            <w:gridSpan w:val="2"/>
            <w:tcBorders>
              <w:top w:val="single" w:sz="4" w:space="0" w:color="auto"/>
              <w:bottom w:val="single" w:sz="4" w:space="0" w:color="auto"/>
            </w:tcBorders>
          </w:tcPr>
          <w:p w14:paraId="720F00F9" w14:textId="77777777" w:rsidR="00816537" w:rsidRPr="008863B9" w:rsidRDefault="00816537" w:rsidP="008165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53E14" w14:textId="77777777" w:rsidR="00816537" w:rsidRPr="008863B9" w:rsidRDefault="00816537" w:rsidP="00816537">
            <w:pPr>
              <w:pStyle w:val="CRCoverPage"/>
              <w:spacing w:after="0"/>
              <w:ind w:left="100"/>
              <w:rPr>
                <w:noProof/>
                <w:sz w:val="8"/>
                <w:szCs w:val="8"/>
              </w:rPr>
            </w:pPr>
          </w:p>
        </w:tc>
      </w:tr>
      <w:tr w:rsidR="00816537" w14:paraId="07DAD471" w14:textId="77777777" w:rsidTr="00784F27">
        <w:tc>
          <w:tcPr>
            <w:tcW w:w="2694" w:type="dxa"/>
            <w:gridSpan w:val="2"/>
            <w:tcBorders>
              <w:top w:val="single" w:sz="4" w:space="0" w:color="auto"/>
              <w:left w:val="single" w:sz="4" w:space="0" w:color="auto"/>
              <w:bottom w:val="single" w:sz="4" w:space="0" w:color="auto"/>
            </w:tcBorders>
          </w:tcPr>
          <w:p w14:paraId="6F10F18D" w14:textId="77777777" w:rsidR="00816537" w:rsidRDefault="00816537" w:rsidP="008165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F8E81" w14:textId="77777777" w:rsidR="00816537" w:rsidRDefault="00816537" w:rsidP="00816537">
            <w:pPr>
              <w:pStyle w:val="CRCoverPage"/>
              <w:spacing w:after="0"/>
              <w:ind w:left="100"/>
              <w:rPr>
                <w:noProof/>
              </w:rPr>
            </w:pPr>
          </w:p>
        </w:tc>
      </w:tr>
    </w:tbl>
    <w:p w14:paraId="7114A3FA" w14:textId="77777777" w:rsidR="00DE10D4" w:rsidRDefault="00DE10D4" w:rsidP="00DE10D4">
      <w:pPr>
        <w:pStyle w:val="CRCoverPage"/>
        <w:spacing w:after="0"/>
        <w:rPr>
          <w:noProof/>
          <w:sz w:val="8"/>
          <w:szCs w:val="8"/>
        </w:rPr>
      </w:pPr>
    </w:p>
    <w:bookmarkEnd w:id="0"/>
    <w:p w14:paraId="1557EA72" w14:textId="77777777" w:rsidR="001E41F3" w:rsidRPr="00E74146" w:rsidRDefault="001E41F3">
      <w:pPr>
        <w:rPr>
          <w:rFonts w:eastAsia="ＭＳ 明朝"/>
          <w:noProof/>
          <w:lang w:eastAsia="ja-JP"/>
        </w:rPr>
        <w:sectPr w:rsidR="001E41F3" w:rsidRPr="00E74146">
          <w:headerReference w:type="even" r:id="rId15"/>
          <w:footnotePr>
            <w:numRestart w:val="eachSect"/>
          </w:footnotePr>
          <w:pgSz w:w="11907" w:h="16840" w:code="9"/>
          <w:pgMar w:top="1418" w:right="1134" w:bottom="1134" w:left="1134" w:header="680" w:footer="567" w:gutter="0"/>
          <w:cols w:space="720"/>
        </w:sectPr>
      </w:pPr>
    </w:p>
    <w:p w14:paraId="186CBBF9" w14:textId="3B8D84C0" w:rsidR="000467EB" w:rsidRDefault="000467EB" w:rsidP="00E74146">
      <w:pPr>
        <w:pStyle w:val="2"/>
        <w:ind w:left="0" w:firstLine="0"/>
        <w:jc w:val="center"/>
        <w:rPr>
          <w:rStyle w:val="afb"/>
          <w:color w:val="C00000"/>
          <w:lang w:eastAsia="zh-CN"/>
        </w:rPr>
      </w:pPr>
      <w:r>
        <w:rPr>
          <w:rStyle w:val="afb"/>
          <w:color w:val="C00000"/>
          <w:lang w:eastAsia="zh-CN"/>
        </w:rPr>
        <w:lastRenderedPageBreak/>
        <w:t>&lt;&lt;Start of Change&gt;&gt;</w:t>
      </w:r>
    </w:p>
    <w:p w14:paraId="0B4E1F5E" w14:textId="77777777" w:rsidR="006F7590" w:rsidRDefault="006F7590" w:rsidP="006F7590">
      <w:pPr>
        <w:rPr>
          <w:noProof/>
          <w:color w:val="0070C0"/>
        </w:rPr>
      </w:pPr>
      <w:bookmarkStart w:id="1" w:name="_Hlk197700984"/>
      <w:r w:rsidRPr="00732B31">
        <w:rPr>
          <w:noProof/>
          <w:color w:val="0070C0"/>
        </w:rPr>
        <w:t xml:space="preserve">***************************** </w:t>
      </w:r>
      <w:r>
        <w:rPr>
          <w:noProof/>
          <w:color w:val="0070C0"/>
        </w:rPr>
        <w:t>Unchanged Tables/parts Omitted</w:t>
      </w:r>
      <w:r w:rsidRPr="00732B31">
        <w:rPr>
          <w:noProof/>
          <w:color w:val="0070C0"/>
        </w:rPr>
        <w:t xml:space="preserve"> *********************</w:t>
      </w:r>
    </w:p>
    <w:p w14:paraId="049A414A" w14:textId="27E08F4F" w:rsidR="00B604D2" w:rsidRPr="001141C9" w:rsidRDefault="00B604D2" w:rsidP="00B604D2">
      <w:pPr>
        <w:pStyle w:val="4"/>
        <w:keepNext w:val="0"/>
        <w:keepLines w:val="0"/>
        <w:rPr>
          <w:bCs/>
        </w:rPr>
      </w:pPr>
      <w:bookmarkStart w:id="2" w:name="_Toc83580366"/>
      <w:bookmarkStart w:id="3" w:name="_Toc84404875"/>
      <w:bookmarkStart w:id="4" w:name="_Toc84413484"/>
      <w:bookmarkStart w:id="5" w:name="_Hlk107382846"/>
      <w:bookmarkEnd w:id="1"/>
      <w:r w:rsidRPr="001141C9">
        <w:t>5.5A.3.2</w:t>
      </w:r>
      <w:r w:rsidRPr="001141C9">
        <w:tab/>
        <w:t>Configurations for inter-band CA (</w:t>
      </w:r>
      <w:r w:rsidRPr="001141C9">
        <w:rPr>
          <w:bCs/>
        </w:rPr>
        <w:t>three bands)</w:t>
      </w:r>
      <w:bookmarkEnd w:id="2"/>
      <w:bookmarkEnd w:id="3"/>
      <w:bookmarkEnd w:id="4"/>
    </w:p>
    <w:p w14:paraId="2CC75800" w14:textId="77777777" w:rsidR="00B604D2" w:rsidRPr="001141C9" w:rsidRDefault="00B604D2" w:rsidP="00B604D2">
      <w:pPr>
        <w:pStyle w:val="TH"/>
        <w:keepNext w:val="0"/>
        <w:keepLines w:val="0"/>
      </w:pPr>
      <w:r w:rsidRPr="001141C9">
        <w:t>Table 5.5A.3.</w:t>
      </w:r>
      <w:r w:rsidRPr="001141C9">
        <w:rPr>
          <w:lang w:eastAsia="zh-CN"/>
        </w:rPr>
        <w:t>2-1</w:t>
      </w:r>
      <w:r w:rsidRPr="001141C9">
        <w:t>: Void</w:t>
      </w:r>
    </w:p>
    <w:bookmarkEnd w:id="5"/>
    <w:p w14:paraId="7687C09A" w14:textId="77777777" w:rsidR="00B604D2" w:rsidRPr="001141C9" w:rsidRDefault="00B604D2" w:rsidP="00B604D2">
      <w:pPr>
        <w:pStyle w:val="5"/>
        <w:rPr>
          <w:rFonts w:eastAsiaTheme="minorEastAsia"/>
          <w:b/>
          <w:bCs/>
        </w:rPr>
      </w:pPr>
      <w:r w:rsidRPr="001141C9">
        <w:rPr>
          <w:rFonts w:eastAsiaTheme="minorEastAsia"/>
        </w:rPr>
        <w:t>Table 5.5A.3.2-1a</w:t>
      </w:r>
    </w:p>
    <w:p w14:paraId="50F4D486" w14:textId="77777777" w:rsidR="00B604D2" w:rsidRPr="001141C9" w:rsidRDefault="00B604D2" w:rsidP="00B604D2">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B604D2" w:rsidRPr="00170508" w14:paraId="2BCBC625" w14:textId="77777777" w:rsidTr="005B536E">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B89E6D4" w14:textId="77777777" w:rsidR="00B604D2" w:rsidRPr="00170508" w:rsidRDefault="00B604D2" w:rsidP="005B536E">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4693E2A" w14:textId="77777777" w:rsidR="00B604D2" w:rsidRPr="00170508" w:rsidRDefault="00B604D2" w:rsidP="005B536E">
            <w:pPr>
              <w:pStyle w:val="TAH"/>
              <w:rPr>
                <w:lang w:eastAsia="zh-CN"/>
              </w:rPr>
            </w:pPr>
            <w:r w:rsidRPr="00170508">
              <w:rPr>
                <w:lang w:eastAsia="zh-CN"/>
              </w:rPr>
              <w:t>Uplink CA configuration</w:t>
            </w:r>
          </w:p>
          <w:p w14:paraId="6482A15B" w14:textId="77777777" w:rsidR="00B604D2" w:rsidRPr="00170508" w:rsidRDefault="00B604D2" w:rsidP="005B536E">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2750092" w14:textId="77777777" w:rsidR="00B604D2" w:rsidRPr="00170508" w:rsidRDefault="00B604D2" w:rsidP="005B536E">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DA392B7" w14:textId="77777777" w:rsidR="00B604D2" w:rsidRPr="00170508" w:rsidRDefault="00B604D2" w:rsidP="005B536E">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674060BB" w14:textId="77777777" w:rsidR="00B604D2" w:rsidRPr="00170508" w:rsidRDefault="00B604D2" w:rsidP="005B536E">
            <w:pPr>
              <w:pStyle w:val="TAH"/>
              <w:rPr>
                <w:rFonts w:ascii="Calibri" w:hAnsi="Calibri"/>
                <w:sz w:val="21"/>
                <w:lang w:eastAsia="zh-CN"/>
              </w:rPr>
            </w:pPr>
            <w:r w:rsidRPr="00170508">
              <w:rPr>
                <w:lang w:eastAsia="zh-CN"/>
              </w:rPr>
              <w:t>Bandwidth combination set</w:t>
            </w:r>
          </w:p>
        </w:tc>
      </w:tr>
      <w:tr w:rsidR="00B604D2" w:rsidRPr="00170508" w14:paraId="0DF226A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7D359C" w14:textId="77777777" w:rsidR="00B604D2" w:rsidRPr="00170508" w:rsidRDefault="00B604D2" w:rsidP="005B536E">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357E760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4F834BB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CA_n1A-n5A</w:t>
            </w:r>
          </w:p>
          <w:p w14:paraId="7AFC0BB5" w14:textId="77777777" w:rsidR="00B604D2" w:rsidRPr="00170508" w:rsidRDefault="00B604D2" w:rsidP="005B536E">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25A1E5C"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B6FC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0C4CFB" w14:textId="77777777" w:rsidR="00B604D2" w:rsidRPr="00170508" w:rsidRDefault="00B604D2" w:rsidP="005B536E">
            <w:pPr>
              <w:pStyle w:val="TAC"/>
              <w:rPr>
                <w:rFonts w:eastAsia="DengXian"/>
              </w:rPr>
            </w:pPr>
            <w:r w:rsidRPr="00170508">
              <w:rPr>
                <w:rFonts w:eastAsia="DengXian"/>
              </w:rPr>
              <w:t>0</w:t>
            </w:r>
          </w:p>
        </w:tc>
      </w:tr>
      <w:tr w:rsidR="00B604D2" w:rsidRPr="00170508" w14:paraId="59466C4C" w14:textId="77777777" w:rsidTr="005B536E">
        <w:trPr>
          <w:jc w:val="center"/>
        </w:trPr>
        <w:tc>
          <w:tcPr>
            <w:tcW w:w="2062" w:type="dxa"/>
            <w:tcBorders>
              <w:top w:val="nil"/>
              <w:left w:val="single" w:sz="4" w:space="0" w:color="auto"/>
              <w:bottom w:val="nil"/>
              <w:right w:val="single" w:sz="4" w:space="0" w:color="auto"/>
            </w:tcBorders>
            <w:vAlign w:val="center"/>
          </w:tcPr>
          <w:p w14:paraId="1DC1BCF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C7B49F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D05FD8"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9AB4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2C730D" w14:textId="77777777" w:rsidR="00B604D2" w:rsidRPr="00170508" w:rsidRDefault="00B604D2" w:rsidP="005B536E">
            <w:pPr>
              <w:pStyle w:val="TAC"/>
              <w:rPr>
                <w:rFonts w:eastAsia="DengXian"/>
                <w:lang w:eastAsia="zh-CN"/>
              </w:rPr>
            </w:pPr>
          </w:p>
        </w:tc>
      </w:tr>
      <w:tr w:rsidR="00B604D2" w:rsidRPr="00170508" w14:paraId="3A3F70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B590B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7EFA3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52733D" w14:textId="77777777" w:rsidR="00B604D2" w:rsidRPr="00170508" w:rsidRDefault="00B604D2" w:rsidP="005B536E">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1BC1C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E5C83B" w14:textId="77777777" w:rsidR="00B604D2" w:rsidRPr="00170508" w:rsidRDefault="00B604D2" w:rsidP="005B536E">
            <w:pPr>
              <w:pStyle w:val="TAC"/>
              <w:rPr>
                <w:rFonts w:eastAsia="DengXian"/>
                <w:lang w:eastAsia="zh-CN"/>
              </w:rPr>
            </w:pPr>
          </w:p>
        </w:tc>
      </w:tr>
      <w:tr w:rsidR="00B604D2" w:rsidRPr="00170508" w14:paraId="5505146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CE9C08"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4744B692"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21CECCF"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AB59F03"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44A1F973"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ja-JP"/>
              </w:rPr>
              <w:t>CA_n1A-n7A</w:t>
            </w:r>
          </w:p>
          <w:p w14:paraId="14EB95EF" w14:textId="77777777" w:rsidR="00B604D2" w:rsidRPr="00170508" w:rsidRDefault="00B604D2" w:rsidP="005B536E">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E3AD8B"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57E6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4FAF4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4EC9F91" w14:textId="77777777" w:rsidTr="005B536E">
        <w:trPr>
          <w:jc w:val="center"/>
        </w:trPr>
        <w:tc>
          <w:tcPr>
            <w:tcW w:w="2062" w:type="dxa"/>
            <w:tcBorders>
              <w:top w:val="nil"/>
              <w:left w:val="single" w:sz="4" w:space="0" w:color="auto"/>
              <w:bottom w:val="nil"/>
              <w:right w:val="single" w:sz="4" w:space="0" w:color="auto"/>
            </w:tcBorders>
            <w:vAlign w:val="center"/>
          </w:tcPr>
          <w:p w14:paraId="3EECC82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CC7490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484DC2"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DBCD4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F5E6F9C" w14:textId="77777777" w:rsidR="00B604D2" w:rsidRPr="00170508" w:rsidRDefault="00B604D2" w:rsidP="005B536E">
            <w:pPr>
              <w:pStyle w:val="TAC"/>
              <w:rPr>
                <w:rFonts w:eastAsia="DengXian"/>
                <w:lang w:eastAsia="zh-CN"/>
              </w:rPr>
            </w:pPr>
          </w:p>
        </w:tc>
      </w:tr>
      <w:tr w:rsidR="00B604D2" w:rsidRPr="00170508" w14:paraId="017F2F44" w14:textId="77777777" w:rsidTr="005B536E">
        <w:trPr>
          <w:jc w:val="center"/>
        </w:trPr>
        <w:tc>
          <w:tcPr>
            <w:tcW w:w="2062" w:type="dxa"/>
            <w:tcBorders>
              <w:top w:val="nil"/>
              <w:left w:val="single" w:sz="4" w:space="0" w:color="auto"/>
              <w:bottom w:val="nil"/>
              <w:right w:val="single" w:sz="4" w:space="0" w:color="auto"/>
            </w:tcBorders>
            <w:vAlign w:val="center"/>
          </w:tcPr>
          <w:p w14:paraId="64B26D1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C100F6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2AD806"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E4B9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E9627BD" w14:textId="77777777" w:rsidR="00B604D2" w:rsidRPr="00170508" w:rsidRDefault="00B604D2" w:rsidP="005B536E">
            <w:pPr>
              <w:pStyle w:val="TAC"/>
              <w:rPr>
                <w:rFonts w:eastAsia="DengXian"/>
                <w:lang w:eastAsia="zh-CN"/>
              </w:rPr>
            </w:pPr>
          </w:p>
        </w:tc>
      </w:tr>
      <w:tr w:rsidR="00B604D2" w:rsidRPr="00170508" w14:paraId="6EFF36C3" w14:textId="77777777" w:rsidTr="005B536E">
        <w:trPr>
          <w:jc w:val="center"/>
        </w:trPr>
        <w:tc>
          <w:tcPr>
            <w:tcW w:w="2062" w:type="dxa"/>
            <w:tcBorders>
              <w:top w:val="nil"/>
              <w:left w:val="single" w:sz="4" w:space="0" w:color="auto"/>
              <w:bottom w:val="nil"/>
              <w:right w:val="single" w:sz="4" w:space="0" w:color="auto"/>
            </w:tcBorders>
            <w:vAlign w:val="center"/>
          </w:tcPr>
          <w:p w14:paraId="074500A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D35A11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71BFB8"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4B54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3C6BC4"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63F2B12" w14:textId="77777777" w:rsidTr="005B536E">
        <w:trPr>
          <w:jc w:val="center"/>
        </w:trPr>
        <w:tc>
          <w:tcPr>
            <w:tcW w:w="2062" w:type="dxa"/>
            <w:tcBorders>
              <w:top w:val="nil"/>
              <w:left w:val="single" w:sz="4" w:space="0" w:color="auto"/>
              <w:bottom w:val="nil"/>
              <w:right w:val="single" w:sz="4" w:space="0" w:color="auto"/>
            </w:tcBorders>
            <w:vAlign w:val="center"/>
          </w:tcPr>
          <w:p w14:paraId="4FE4BAB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4DC03A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8408B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F040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55B9A67" w14:textId="77777777" w:rsidR="00B604D2" w:rsidRPr="00170508" w:rsidRDefault="00B604D2" w:rsidP="005B536E">
            <w:pPr>
              <w:pStyle w:val="TAC"/>
              <w:rPr>
                <w:rFonts w:eastAsia="DengXian"/>
                <w:lang w:eastAsia="zh-CN"/>
              </w:rPr>
            </w:pPr>
          </w:p>
        </w:tc>
      </w:tr>
      <w:tr w:rsidR="00B604D2" w:rsidRPr="00170508" w14:paraId="307B4F45" w14:textId="77777777" w:rsidTr="005B536E">
        <w:trPr>
          <w:jc w:val="center"/>
        </w:trPr>
        <w:tc>
          <w:tcPr>
            <w:tcW w:w="2062" w:type="dxa"/>
            <w:tcBorders>
              <w:top w:val="nil"/>
              <w:left w:val="single" w:sz="4" w:space="0" w:color="auto"/>
              <w:bottom w:val="nil"/>
              <w:right w:val="single" w:sz="4" w:space="0" w:color="auto"/>
            </w:tcBorders>
            <w:vAlign w:val="center"/>
          </w:tcPr>
          <w:p w14:paraId="7064409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10E757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BD07E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E5398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DCDF9D" w14:textId="77777777" w:rsidR="00B604D2" w:rsidRPr="00170508" w:rsidRDefault="00B604D2" w:rsidP="005B536E">
            <w:pPr>
              <w:pStyle w:val="TAC"/>
              <w:rPr>
                <w:rFonts w:eastAsia="DengXian"/>
                <w:lang w:eastAsia="zh-CN"/>
              </w:rPr>
            </w:pPr>
          </w:p>
        </w:tc>
      </w:tr>
      <w:tr w:rsidR="00B604D2" w:rsidRPr="00170508" w14:paraId="4364A868" w14:textId="77777777" w:rsidTr="005B536E">
        <w:trPr>
          <w:jc w:val="center"/>
        </w:trPr>
        <w:tc>
          <w:tcPr>
            <w:tcW w:w="2062" w:type="dxa"/>
            <w:tcBorders>
              <w:top w:val="nil"/>
              <w:left w:val="single" w:sz="4" w:space="0" w:color="auto"/>
              <w:bottom w:val="nil"/>
              <w:right w:val="single" w:sz="4" w:space="0" w:color="auto"/>
            </w:tcBorders>
            <w:vAlign w:val="center"/>
          </w:tcPr>
          <w:p w14:paraId="059CDD9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DEE97D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3073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789E2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8EC0E" w14:textId="77777777" w:rsidR="00B604D2" w:rsidRPr="00170508" w:rsidRDefault="00B604D2" w:rsidP="005B536E">
            <w:pPr>
              <w:pStyle w:val="TAC"/>
              <w:rPr>
                <w:rFonts w:eastAsia="DengXian"/>
                <w:lang w:eastAsia="zh-CN"/>
              </w:rPr>
            </w:pPr>
            <w:r w:rsidRPr="00170508">
              <w:rPr>
                <w:rFonts w:eastAsia="DengXian" w:cs="Arial"/>
                <w:szCs w:val="18"/>
                <w:lang w:eastAsia="zh-CN"/>
              </w:rPr>
              <w:t>2</w:t>
            </w:r>
          </w:p>
        </w:tc>
      </w:tr>
      <w:tr w:rsidR="00B604D2" w:rsidRPr="00170508" w14:paraId="77DC6006" w14:textId="77777777" w:rsidTr="005B536E">
        <w:trPr>
          <w:jc w:val="center"/>
        </w:trPr>
        <w:tc>
          <w:tcPr>
            <w:tcW w:w="2062" w:type="dxa"/>
            <w:tcBorders>
              <w:top w:val="nil"/>
              <w:left w:val="single" w:sz="4" w:space="0" w:color="auto"/>
              <w:bottom w:val="nil"/>
              <w:right w:val="single" w:sz="4" w:space="0" w:color="auto"/>
            </w:tcBorders>
            <w:vAlign w:val="center"/>
          </w:tcPr>
          <w:p w14:paraId="079D770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EEBE17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358C9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F481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5D358E" w14:textId="77777777" w:rsidR="00B604D2" w:rsidRPr="00170508" w:rsidRDefault="00B604D2" w:rsidP="005B536E">
            <w:pPr>
              <w:pStyle w:val="TAC"/>
              <w:rPr>
                <w:rFonts w:eastAsia="DengXian"/>
                <w:lang w:eastAsia="zh-CN"/>
              </w:rPr>
            </w:pPr>
          </w:p>
        </w:tc>
      </w:tr>
      <w:tr w:rsidR="00B604D2" w:rsidRPr="00170508" w14:paraId="7628B29D" w14:textId="77777777" w:rsidTr="005B536E">
        <w:trPr>
          <w:jc w:val="center"/>
        </w:trPr>
        <w:tc>
          <w:tcPr>
            <w:tcW w:w="2062" w:type="dxa"/>
            <w:tcBorders>
              <w:top w:val="nil"/>
              <w:left w:val="single" w:sz="4" w:space="0" w:color="auto"/>
              <w:bottom w:val="nil"/>
              <w:right w:val="single" w:sz="4" w:space="0" w:color="auto"/>
            </w:tcBorders>
            <w:vAlign w:val="center"/>
          </w:tcPr>
          <w:p w14:paraId="5C5CC56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E0E111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B308F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6C6CC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997230E" w14:textId="77777777" w:rsidR="00B604D2" w:rsidRPr="00170508" w:rsidRDefault="00B604D2" w:rsidP="005B536E">
            <w:pPr>
              <w:pStyle w:val="TAC"/>
              <w:rPr>
                <w:rFonts w:eastAsia="DengXian"/>
                <w:lang w:eastAsia="zh-CN"/>
              </w:rPr>
            </w:pPr>
          </w:p>
        </w:tc>
      </w:tr>
      <w:tr w:rsidR="00B604D2" w:rsidRPr="00170508" w14:paraId="3A186958" w14:textId="77777777" w:rsidTr="005B536E">
        <w:trPr>
          <w:jc w:val="center"/>
        </w:trPr>
        <w:tc>
          <w:tcPr>
            <w:tcW w:w="2062" w:type="dxa"/>
            <w:tcBorders>
              <w:top w:val="nil"/>
              <w:left w:val="single" w:sz="4" w:space="0" w:color="auto"/>
              <w:bottom w:val="nil"/>
              <w:right w:val="single" w:sz="4" w:space="0" w:color="auto"/>
            </w:tcBorders>
            <w:vAlign w:val="center"/>
          </w:tcPr>
          <w:p w14:paraId="12592BC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1F0EC6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AACC7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73CEC6"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D059F9" w14:textId="77777777" w:rsidR="00B604D2" w:rsidRPr="00170508" w:rsidRDefault="00B604D2" w:rsidP="005B536E">
            <w:pPr>
              <w:pStyle w:val="TAC"/>
              <w:rPr>
                <w:rFonts w:eastAsia="DengXian"/>
                <w:lang w:eastAsia="zh-CN"/>
              </w:rPr>
            </w:pPr>
            <w:r w:rsidRPr="00170508">
              <w:rPr>
                <w:rFonts w:eastAsia="DengXian"/>
              </w:rPr>
              <w:t>4 and 5</w:t>
            </w:r>
          </w:p>
        </w:tc>
      </w:tr>
      <w:tr w:rsidR="00B604D2" w:rsidRPr="00170508" w14:paraId="1361496B" w14:textId="77777777" w:rsidTr="005B536E">
        <w:trPr>
          <w:jc w:val="center"/>
        </w:trPr>
        <w:tc>
          <w:tcPr>
            <w:tcW w:w="2062" w:type="dxa"/>
            <w:tcBorders>
              <w:top w:val="nil"/>
              <w:left w:val="single" w:sz="4" w:space="0" w:color="auto"/>
              <w:bottom w:val="nil"/>
              <w:right w:val="single" w:sz="4" w:space="0" w:color="auto"/>
            </w:tcBorders>
            <w:vAlign w:val="center"/>
          </w:tcPr>
          <w:p w14:paraId="558E1E2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828699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674CA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F550A2"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230AC8" w14:textId="77777777" w:rsidR="00B604D2" w:rsidRPr="00170508" w:rsidRDefault="00B604D2" w:rsidP="005B536E">
            <w:pPr>
              <w:pStyle w:val="TAC"/>
              <w:rPr>
                <w:rFonts w:eastAsia="DengXian"/>
                <w:lang w:eastAsia="zh-CN"/>
              </w:rPr>
            </w:pPr>
          </w:p>
        </w:tc>
      </w:tr>
      <w:tr w:rsidR="00B604D2" w:rsidRPr="00170508" w14:paraId="58003C43" w14:textId="77777777" w:rsidTr="005B536E">
        <w:trPr>
          <w:jc w:val="center"/>
        </w:trPr>
        <w:tc>
          <w:tcPr>
            <w:tcW w:w="2062" w:type="dxa"/>
            <w:tcBorders>
              <w:top w:val="nil"/>
              <w:left w:val="single" w:sz="4" w:space="0" w:color="auto"/>
              <w:bottom w:val="nil"/>
              <w:right w:val="single" w:sz="4" w:space="0" w:color="auto"/>
            </w:tcBorders>
            <w:vAlign w:val="center"/>
          </w:tcPr>
          <w:p w14:paraId="164A3F2D"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96668C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CD91E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63F475"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A611A9" w14:textId="77777777" w:rsidR="00B604D2" w:rsidRPr="00170508" w:rsidRDefault="00B604D2" w:rsidP="005B536E">
            <w:pPr>
              <w:pStyle w:val="TAC"/>
              <w:rPr>
                <w:rFonts w:eastAsia="DengXian"/>
                <w:lang w:eastAsia="zh-CN"/>
              </w:rPr>
            </w:pPr>
          </w:p>
        </w:tc>
      </w:tr>
      <w:tr w:rsidR="00B604D2" w:rsidRPr="00170508" w14:paraId="6DEC5A5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14B534"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61783DB7"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E48DAA"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B9A1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303F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E81DC42" w14:textId="77777777" w:rsidTr="005B536E">
        <w:trPr>
          <w:jc w:val="center"/>
        </w:trPr>
        <w:tc>
          <w:tcPr>
            <w:tcW w:w="2062" w:type="dxa"/>
            <w:tcBorders>
              <w:top w:val="nil"/>
              <w:left w:val="single" w:sz="4" w:space="0" w:color="auto"/>
              <w:bottom w:val="nil"/>
              <w:right w:val="single" w:sz="4" w:space="0" w:color="auto"/>
            </w:tcBorders>
            <w:vAlign w:val="center"/>
          </w:tcPr>
          <w:p w14:paraId="1F51E7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B15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285CF"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D42EF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41B831E" w14:textId="77777777" w:rsidR="00B604D2" w:rsidRPr="00170508" w:rsidRDefault="00B604D2" w:rsidP="005B536E">
            <w:pPr>
              <w:pStyle w:val="TAC"/>
              <w:rPr>
                <w:rFonts w:eastAsia="DengXian"/>
                <w:lang w:eastAsia="zh-CN"/>
              </w:rPr>
            </w:pPr>
          </w:p>
        </w:tc>
      </w:tr>
      <w:tr w:rsidR="00B604D2" w:rsidRPr="00170508" w14:paraId="0AADED32" w14:textId="77777777" w:rsidTr="005B536E">
        <w:trPr>
          <w:jc w:val="center"/>
        </w:trPr>
        <w:tc>
          <w:tcPr>
            <w:tcW w:w="2062" w:type="dxa"/>
            <w:tcBorders>
              <w:top w:val="nil"/>
              <w:left w:val="single" w:sz="4" w:space="0" w:color="auto"/>
              <w:bottom w:val="nil"/>
              <w:right w:val="single" w:sz="4" w:space="0" w:color="auto"/>
            </w:tcBorders>
            <w:vAlign w:val="center"/>
          </w:tcPr>
          <w:p w14:paraId="06EBAF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A3E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F9E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6DEF3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57E55C9" w14:textId="77777777" w:rsidR="00B604D2" w:rsidRPr="00170508" w:rsidRDefault="00B604D2" w:rsidP="005B536E">
            <w:pPr>
              <w:pStyle w:val="TAC"/>
              <w:rPr>
                <w:rFonts w:eastAsia="DengXian"/>
                <w:lang w:eastAsia="zh-CN"/>
              </w:rPr>
            </w:pPr>
          </w:p>
        </w:tc>
      </w:tr>
      <w:tr w:rsidR="00B604D2" w:rsidRPr="00170508" w14:paraId="24F2FC4B" w14:textId="77777777" w:rsidTr="005B536E">
        <w:trPr>
          <w:jc w:val="center"/>
        </w:trPr>
        <w:tc>
          <w:tcPr>
            <w:tcW w:w="2062" w:type="dxa"/>
            <w:tcBorders>
              <w:top w:val="nil"/>
              <w:left w:val="single" w:sz="4" w:space="0" w:color="auto"/>
              <w:bottom w:val="nil"/>
              <w:right w:val="single" w:sz="4" w:space="0" w:color="auto"/>
            </w:tcBorders>
            <w:vAlign w:val="center"/>
          </w:tcPr>
          <w:p w14:paraId="4D713D4D"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499E4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CA_n1A-n3A</w:t>
            </w:r>
          </w:p>
          <w:p w14:paraId="7F499B1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CA_n1A-n7A</w:t>
            </w:r>
          </w:p>
          <w:p w14:paraId="45D00CB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CA_n3A-n7A</w:t>
            </w:r>
          </w:p>
          <w:p w14:paraId="59847B0E" w14:textId="77777777" w:rsidR="00B604D2" w:rsidRPr="00170508" w:rsidRDefault="00B604D2" w:rsidP="005B536E">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A71B93A"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BCA8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F64CF4" w14:textId="77777777" w:rsidR="00B604D2" w:rsidRPr="00170508" w:rsidRDefault="00B604D2" w:rsidP="005B536E">
            <w:pPr>
              <w:pStyle w:val="TAC"/>
              <w:rPr>
                <w:rFonts w:eastAsia="DengXian"/>
                <w:lang w:eastAsia="zh-CN"/>
              </w:rPr>
            </w:pPr>
            <w:r w:rsidRPr="00170508">
              <w:rPr>
                <w:rFonts w:eastAsia="DengXian" w:cs="Arial"/>
                <w:szCs w:val="18"/>
                <w:lang w:eastAsia="zh-CN"/>
              </w:rPr>
              <w:t>1</w:t>
            </w:r>
          </w:p>
        </w:tc>
      </w:tr>
      <w:tr w:rsidR="00B604D2" w:rsidRPr="00170508" w14:paraId="3BB38540" w14:textId="77777777" w:rsidTr="005B536E">
        <w:trPr>
          <w:jc w:val="center"/>
        </w:trPr>
        <w:tc>
          <w:tcPr>
            <w:tcW w:w="2062" w:type="dxa"/>
            <w:tcBorders>
              <w:top w:val="nil"/>
              <w:left w:val="single" w:sz="4" w:space="0" w:color="auto"/>
              <w:bottom w:val="nil"/>
              <w:right w:val="single" w:sz="4" w:space="0" w:color="auto"/>
            </w:tcBorders>
            <w:vAlign w:val="center"/>
          </w:tcPr>
          <w:p w14:paraId="18C57F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A31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2D86D"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C5ABE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61BD9A" w14:textId="77777777" w:rsidR="00B604D2" w:rsidRPr="00170508" w:rsidRDefault="00B604D2" w:rsidP="005B536E">
            <w:pPr>
              <w:pStyle w:val="TAC"/>
              <w:rPr>
                <w:rFonts w:eastAsia="DengXian"/>
                <w:lang w:eastAsia="zh-CN"/>
              </w:rPr>
            </w:pPr>
          </w:p>
        </w:tc>
      </w:tr>
      <w:tr w:rsidR="00B604D2" w:rsidRPr="00170508" w14:paraId="5DEB07B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10BCC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28B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E626"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B4B6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BC84AD1" w14:textId="77777777" w:rsidR="00B604D2" w:rsidRPr="00170508" w:rsidRDefault="00B604D2" w:rsidP="005B536E">
            <w:pPr>
              <w:pStyle w:val="TAC"/>
              <w:rPr>
                <w:rFonts w:eastAsia="DengXian"/>
                <w:lang w:eastAsia="zh-CN"/>
              </w:rPr>
            </w:pPr>
          </w:p>
        </w:tc>
      </w:tr>
      <w:tr w:rsidR="00B604D2" w:rsidRPr="00170508" w14:paraId="223B17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93145A" w14:textId="77777777" w:rsidR="00B604D2" w:rsidRPr="00170508" w:rsidRDefault="00B604D2" w:rsidP="005B536E">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1808E9F" w14:textId="77777777" w:rsidR="00B604D2" w:rsidRPr="00170508" w:rsidRDefault="00B604D2" w:rsidP="005B536E">
            <w:pPr>
              <w:pStyle w:val="TAC"/>
              <w:rPr>
                <w:rFonts w:eastAsia="DengXian"/>
                <w:lang w:eastAsia="zh-CN"/>
              </w:rPr>
            </w:pPr>
            <w:r w:rsidRPr="00170508">
              <w:rPr>
                <w:rFonts w:eastAsia="DengXian"/>
                <w:lang w:eastAsia="zh-CN"/>
              </w:rPr>
              <w:t>CA_n1A-n3A</w:t>
            </w:r>
          </w:p>
          <w:p w14:paraId="4BEC4001" w14:textId="77777777" w:rsidR="00B604D2" w:rsidRPr="00170508" w:rsidRDefault="00B604D2" w:rsidP="005B536E">
            <w:pPr>
              <w:pStyle w:val="TAC"/>
              <w:rPr>
                <w:rFonts w:eastAsia="DengXian"/>
                <w:lang w:eastAsia="zh-CN"/>
              </w:rPr>
            </w:pPr>
            <w:r w:rsidRPr="00170508">
              <w:rPr>
                <w:rFonts w:eastAsia="DengXian"/>
                <w:lang w:eastAsia="zh-CN"/>
              </w:rPr>
              <w:t>CA_n1A-n7A</w:t>
            </w:r>
          </w:p>
          <w:p w14:paraId="416042D3" w14:textId="77777777" w:rsidR="00B604D2" w:rsidRPr="00170508" w:rsidRDefault="00B604D2" w:rsidP="005B536E">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4F0780A" w14:textId="77777777" w:rsidR="00B604D2" w:rsidRPr="00170508" w:rsidRDefault="00B604D2" w:rsidP="005B536E">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9D3E0" w14:textId="77777777" w:rsidR="00B604D2" w:rsidRPr="00170508" w:rsidRDefault="00B604D2" w:rsidP="005B536E">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D8213B7"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30F42762" w14:textId="77777777" w:rsidTr="005B536E">
        <w:trPr>
          <w:jc w:val="center"/>
        </w:trPr>
        <w:tc>
          <w:tcPr>
            <w:tcW w:w="2062" w:type="dxa"/>
            <w:tcBorders>
              <w:top w:val="nil"/>
              <w:left w:val="single" w:sz="4" w:space="0" w:color="auto"/>
              <w:bottom w:val="nil"/>
              <w:right w:val="single" w:sz="4" w:space="0" w:color="auto"/>
            </w:tcBorders>
            <w:vAlign w:val="center"/>
          </w:tcPr>
          <w:p w14:paraId="4FF0BA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DD2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A21FC" w14:textId="77777777" w:rsidR="00B604D2" w:rsidRPr="00170508" w:rsidRDefault="00B604D2" w:rsidP="005B536E">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6700D" w14:textId="77777777" w:rsidR="00B604D2" w:rsidRPr="00170508" w:rsidRDefault="00B604D2" w:rsidP="005B536E">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248582B5" w14:textId="77777777" w:rsidR="00B604D2" w:rsidRPr="00170508" w:rsidRDefault="00B604D2" w:rsidP="005B536E">
            <w:pPr>
              <w:pStyle w:val="TAC"/>
              <w:rPr>
                <w:rFonts w:eastAsia="DengXian"/>
                <w:lang w:eastAsia="zh-CN"/>
              </w:rPr>
            </w:pPr>
          </w:p>
        </w:tc>
      </w:tr>
      <w:tr w:rsidR="00B604D2" w:rsidRPr="00170508" w14:paraId="6D5938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9794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ADB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1EC85" w14:textId="77777777" w:rsidR="00B604D2" w:rsidRPr="00170508" w:rsidRDefault="00B604D2" w:rsidP="005B536E">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B74A6" w14:textId="77777777" w:rsidR="00B604D2" w:rsidRPr="00170508" w:rsidRDefault="00B604D2" w:rsidP="005B536E">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586BEFA" w14:textId="77777777" w:rsidR="00B604D2" w:rsidRPr="00170508" w:rsidRDefault="00B604D2" w:rsidP="005B536E">
            <w:pPr>
              <w:pStyle w:val="TAC"/>
              <w:rPr>
                <w:rFonts w:eastAsia="DengXian"/>
                <w:lang w:eastAsia="zh-CN"/>
              </w:rPr>
            </w:pPr>
          </w:p>
        </w:tc>
      </w:tr>
      <w:tr w:rsidR="00B604D2" w:rsidRPr="00170508" w14:paraId="7AE5B4F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E93669" w14:textId="77777777" w:rsidR="00B604D2" w:rsidRPr="00170508" w:rsidRDefault="00B604D2" w:rsidP="005B536E">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7D9260D" w14:textId="77777777" w:rsidR="00B604D2" w:rsidRPr="00170508" w:rsidRDefault="00B604D2" w:rsidP="005B536E">
            <w:pPr>
              <w:pStyle w:val="TAC"/>
              <w:rPr>
                <w:rFonts w:eastAsia="DengXian"/>
                <w:lang w:eastAsia="zh-CN"/>
              </w:rPr>
            </w:pPr>
            <w:r w:rsidRPr="00170508">
              <w:rPr>
                <w:rFonts w:eastAsia="DengXian"/>
                <w:lang w:eastAsia="zh-CN"/>
              </w:rPr>
              <w:t>CA_n1A-n3A</w:t>
            </w:r>
          </w:p>
          <w:p w14:paraId="00957447" w14:textId="77777777" w:rsidR="00B604D2" w:rsidRPr="00170508" w:rsidRDefault="00B604D2" w:rsidP="005B536E">
            <w:pPr>
              <w:pStyle w:val="TAC"/>
              <w:rPr>
                <w:rFonts w:eastAsia="DengXian"/>
                <w:lang w:eastAsia="zh-CN"/>
              </w:rPr>
            </w:pPr>
            <w:r w:rsidRPr="00170508">
              <w:rPr>
                <w:rFonts w:eastAsia="DengXian"/>
                <w:lang w:eastAsia="zh-CN"/>
              </w:rPr>
              <w:t>CA_n1A-n7A</w:t>
            </w:r>
          </w:p>
          <w:p w14:paraId="009A7A13" w14:textId="77777777" w:rsidR="00B604D2" w:rsidRPr="00170508" w:rsidRDefault="00B604D2" w:rsidP="005B536E">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49D9CF"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35B44C"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C52ADE3"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3D4E171" w14:textId="77777777" w:rsidTr="005B536E">
        <w:trPr>
          <w:jc w:val="center"/>
        </w:trPr>
        <w:tc>
          <w:tcPr>
            <w:tcW w:w="2062" w:type="dxa"/>
            <w:tcBorders>
              <w:top w:val="nil"/>
              <w:left w:val="single" w:sz="4" w:space="0" w:color="auto"/>
              <w:bottom w:val="nil"/>
              <w:right w:val="single" w:sz="4" w:space="0" w:color="auto"/>
            </w:tcBorders>
            <w:vAlign w:val="center"/>
          </w:tcPr>
          <w:p w14:paraId="595CE1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13C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DE9B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BACD4" w14:textId="77777777" w:rsidR="00B604D2" w:rsidRPr="00170508" w:rsidRDefault="00B604D2" w:rsidP="005B536E">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7A922651" w14:textId="77777777" w:rsidR="00B604D2" w:rsidRPr="00170508" w:rsidRDefault="00B604D2" w:rsidP="005B536E">
            <w:pPr>
              <w:pStyle w:val="TAC"/>
              <w:rPr>
                <w:rFonts w:eastAsia="DengXian"/>
                <w:lang w:eastAsia="zh-CN"/>
              </w:rPr>
            </w:pPr>
          </w:p>
        </w:tc>
      </w:tr>
      <w:tr w:rsidR="00B604D2" w:rsidRPr="00170508" w14:paraId="237A928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D99B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22A8C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179D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9BF2A4"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7B846A2" w14:textId="77777777" w:rsidR="00B604D2" w:rsidRPr="00170508" w:rsidRDefault="00B604D2" w:rsidP="005B536E">
            <w:pPr>
              <w:pStyle w:val="TAC"/>
              <w:rPr>
                <w:rFonts w:eastAsia="DengXian"/>
                <w:lang w:eastAsia="zh-CN"/>
              </w:rPr>
            </w:pPr>
          </w:p>
        </w:tc>
      </w:tr>
      <w:tr w:rsidR="00B604D2" w:rsidRPr="00170508" w14:paraId="79D50B5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538761" w14:textId="77777777" w:rsidR="00B604D2" w:rsidRPr="00170508" w:rsidRDefault="00B604D2" w:rsidP="005B536E">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0F7D5B46" w14:textId="77777777" w:rsidR="00B604D2" w:rsidRPr="00170508" w:rsidRDefault="00B604D2" w:rsidP="005B536E">
            <w:pPr>
              <w:pStyle w:val="TAC"/>
              <w:rPr>
                <w:rFonts w:eastAsia="DengXian"/>
                <w:lang w:eastAsia="zh-CN"/>
              </w:rPr>
            </w:pPr>
            <w:r w:rsidRPr="00170508">
              <w:rPr>
                <w:rFonts w:eastAsia="DengXian"/>
                <w:lang w:eastAsia="zh-CN"/>
              </w:rPr>
              <w:t>CA_n1A-n3A</w:t>
            </w:r>
          </w:p>
          <w:p w14:paraId="57234766" w14:textId="77777777" w:rsidR="00B604D2" w:rsidRPr="00170508" w:rsidRDefault="00B604D2" w:rsidP="005B536E">
            <w:pPr>
              <w:pStyle w:val="TAC"/>
              <w:rPr>
                <w:rFonts w:eastAsia="DengXian"/>
                <w:lang w:eastAsia="zh-CN"/>
              </w:rPr>
            </w:pPr>
            <w:r w:rsidRPr="00170508">
              <w:rPr>
                <w:rFonts w:eastAsia="DengXian"/>
                <w:lang w:eastAsia="zh-CN"/>
              </w:rPr>
              <w:t>CA_n1A-n7A</w:t>
            </w:r>
          </w:p>
          <w:p w14:paraId="7F76EC04" w14:textId="77777777" w:rsidR="00B604D2" w:rsidRPr="00170508" w:rsidRDefault="00B604D2" w:rsidP="005B536E">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0495F1A"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D20F7B" w14:textId="77777777" w:rsidR="00B604D2" w:rsidRPr="00170508" w:rsidRDefault="00B604D2" w:rsidP="005B536E">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AA8D3E0"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501A7059" w14:textId="77777777" w:rsidTr="005B536E">
        <w:trPr>
          <w:jc w:val="center"/>
        </w:trPr>
        <w:tc>
          <w:tcPr>
            <w:tcW w:w="2062" w:type="dxa"/>
            <w:tcBorders>
              <w:top w:val="nil"/>
              <w:left w:val="single" w:sz="4" w:space="0" w:color="auto"/>
              <w:bottom w:val="nil"/>
              <w:right w:val="single" w:sz="4" w:space="0" w:color="auto"/>
            </w:tcBorders>
            <w:vAlign w:val="center"/>
          </w:tcPr>
          <w:p w14:paraId="7D2025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D67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F7BD7"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BE9C4E" w14:textId="77777777" w:rsidR="00B604D2" w:rsidRPr="00170508" w:rsidRDefault="00B604D2" w:rsidP="005B536E">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697F34D3" w14:textId="77777777" w:rsidR="00B604D2" w:rsidRPr="00170508" w:rsidRDefault="00B604D2" w:rsidP="005B536E">
            <w:pPr>
              <w:pStyle w:val="TAC"/>
              <w:rPr>
                <w:rFonts w:eastAsia="DengXian"/>
                <w:lang w:eastAsia="zh-CN"/>
              </w:rPr>
            </w:pPr>
          </w:p>
        </w:tc>
      </w:tr>
      <w:tr w:rsidR="00B604D2" w:rsidRPr="00170508" w14:paraId="477D597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54DD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B5CE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C7FCC"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F745A" w14:textId="77777777" w:rsidR="00B604D2" w:rsidRPr="00170508" w:rsidRDefault="00B604D2" w:rsidP="005B536E">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2F2F5FDC" w14:textId="77777777" w:rsidR="00B604D2" w:rsidRPr="00170508" w:rsidRDefault="00B604D2" w:rsidP="005B536E">
            <w:pPr>
              <w:pStyle w:val="TAC"/>
              <w:rPr>
                <w:rFonts w:eastAsia="DengXian"/>
                <w:lang w:eastAsia="zh-CN"/>
              </w:rPr>
            </w:pPr>
          </w:p>
        </w:tc>
      </w:tr>
      <w:tr w:rsidR="00B604D2" w:rsidRPr="00170508" w14:paraId="335EC8C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DEA65E" w14:textId="77777777" w:rsidR="00B604D2" w:rsidRPr="00170508" w:rsidRDefault="00B604D2" w:rsidP="005B536E">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EA1201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58F82E"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5F725" w14:textId="77777777" w:rsidR="00B604D2" w:rsidRPr="00170508" w:rsidRDefault="00B604D2" w:rsidP="005B536E">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75718C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0EC9602" w14:textId="77777777" w:rsidTr="005B536E">
        <w:trPr>
          <w:jc w:val="center"/>
        </w:trPr>
        <w:tc>
          <w:tcPr>
            <w:tcW w:w="2062" w:type="dxa"/>
            <w:tcBorders>
              <w:top w:val="nil"/>
              <w:left w:val="single" w:sz="4" w:space="0" w:color="auto"/>
              <w:bottom w:val="nil"/>
              <w:right w:val="single" w:sz="4" w:space="0" w:color="auto"/>
            </w:tcBorders>
            <w:vAlign w:val="center"/>
          </w:tcPr>
          <w:p w14:paraId="5648B0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1C8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E8095"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79505"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3EDC9FD5" w14:textId="77777777" w:rsidR="00B604D2" w:rsidRPr="00170508" w:rsidRDefault="00B604D2" w:rsidP="005B536E">
            <w:pPr>
              <w:pStyle w:val="TAC"/>
              <w:rPr>
                <w:rFonts w:eastAsia="DengXian"/>
                <w:lang w:eastAsia="zh-CN"/>
              </w:rPr>
            </w:pPr>
          </w:p>
        </w:tc>
      </w:tr>
      <w:tr w:rsidR="00B604D2" w:rsidRPr="00170508" w14:paraId="00E8425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4386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0F4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94A1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BB82E"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235B187" w14:textId="77777777" w:rsidR="00B604D2" w:rsidRPr="00170508" w:rsidRDefault="00B604D2" w:rsidP="005B536E">
            <w:pPr>
              <w:pStyle w:val="TAC"/>
              <w:rPr>
                <w:rFonts w:eastAsia="DengXian"/>
                <w:lang w:eastAsia="zh-CN"/>
              </w:rPr>
            </w:pPr>
          </w:p>
        </w:tc>
      </w:tr>
      <w:tr w:rsidR="00B604D2" w:rsidRPr="00170508" w14:paraId="2CB1175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45C338" w14:textId="77777777" w:rsidR="00B604D2" w:rsidRPr="00170508" w:rsidRDefault="00B604D2" w:rsidP="005B536E">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45F1D5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CA_n1A-n3A</w:t>
            </w:r>
          </w:p>
          <w:p w14:paraId="3FF5DB1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CA_n1A-n7A</w:t>
            </w:r>
          </w:p>
          <w:p w14:paraId="55E3C412" w14:textId="77777777" w:rsidR="00B604D2" w:rsidRPr="00170508" w:rsidRDefault="00B604D2" w:rsidP="005B536E">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DE5CCE5"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22551" w14:textId="77777777" w:rsidR="00B604D2" w:rsidRPr="00170508" w:rsidRDefault="00B604D2" w:rsidP="005B536E">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8E49C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BD43F6F" w14:textId="77777777" w:rsidTr="005B536E">
        <w:trPr>
          <w:jc w:val="center"/>
        </w:trPr>
        <w:tc>
          <w:tcPr>
            <w:tcW w:w="2062" w:type="dxa"/>
            <w:tcBorders>
              <w:top w:val="nil"/>
              <w:left w:val="single" w:sz="4" w:space="0" w:color="auto"/>
              <w:bottom w:val="nil"/>
              <w:right w:val="single" w:sz="4" w:space="0" w:color="auto"/>
            </w:tcBorders>
            <w:vAlign w:val="center"/>
          </w:tcPr>
          <w:p w14:paraId="20D9E3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9F0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FFB83"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0B285"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1B2D81AB" w14:textId="77777777" w:rsidR="00B604D2" w:rsidRPr="00170508" w:rsidRDefault="00B604D2" w:rsidP="005B536E">
            <w:pPr>
              <w:pStyle w:val="TAC"/>
              <w:rPr>
                <w:rFonts w:eastAsia="DengXian"/>
                <w:lang w:eastAsia="zh-CN"/>
              </w:rPr>
            </w:pPr>
          </w:p>
        </w:tc>
      </w:tr>
      <w:tr w:rsidR="00B604D2" w:rsidRPr="00170508" w14:paraId="4A4AF1EB" w14:textId="77777777" w:rsidTr="005B536E">
        <w:trPr>
          <w:jc w:val="center"/>
        </w:trPr>
        <w:tc>
          <w:tcPr>
            <w:tcW w:w="2062" w:type="dxa"/>
            <w:tcBorders>
              <w:top w:val="nil"/>
              <w:left w:val="single" w:sz="4" w:space="0" w:color="auto"/>
              <w:bottom w:val="nil"/>
              <w:right w:val="single" w:sz="4" w:space="0" w:color="auto"/>
            </w:tcBorders>
            <w:vAlign w:val="center"/>
          </w:tcPr>
          <w:p w14:paraId="589255A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C90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ABEB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41DAC"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493199F" w14:textId="77777777" w:rsidR="00B604D2" w:rsidRPr="00170508" w:rsidRDefault="00B604D2" w:rsidP="005B536E">
            <w:pPr>
              <w:pStyle w:val="TAC"/>
              <w:rPr>
                <w:rFonts w:eastAsia="DengXian"/>
                <w:lang w:eastAsia="zh-CN"/>
              </w:rPr>
            </w:pPr>
          </w:p>
        </w:tc>
      </w:tr>
      <w:tr w:rsidR="00B604D2" w:rsidRPr="00170508" w14:paraId="07888F30" w14:textId="77777777" w:rsidTr="005B536E">
        <w:trPr>
          <w:jc w:val="center"/>
        </w:trPr>
        <w:tc>
          <w:tcPr>
            <w:tcW w:w="2062" w:type="dxa"/>
            <w:tcBorders>
              <w:top w:val="nil"/>
              <w:left w:val="single" w:sz="4" w:space="0" w:color="auto"/>
              <w:bottom w:val="nil"/>
              <w:right w:val="single" w:sz="4" w:space="0" w:color="auto"/>
            </w:tcBorders>
            <w:vAlign w:val="center"/>
          </w:tcPr>
          <w:p w14:paraId="382F9E1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CF8F8D" w14:textId="77777777" w:rsidR="00B604D2" w:rsidRPr="00170508" w:rsidRDefault="00B604D2" w:rsidP="005B536E">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C2CF7D"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EE241" w14:textId="77777777" w:rsidR="00B604D2" w:rsidRPr="00170508" w:rsidRDefault="00B604D2" w:rsidP="005B536E">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5A840D"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79083085" w14:textId="77777777" w:rsidTr="005B536E">
        <w:trPr>
          <w:jc w:val="center"/>
        </w:trPr>
        <w:tc>
          <w:tcPr>
            <w:tcW w:w="2062" w:type="dxa"/>
            <w:tcBorders>
              <w:top w:val="nil"/>
              <w:left w:val="single" w:sz="4" w:space="0" w:color="auto"/>
              <w:bottom w:val="nil"/>
              <w:right w:val="single" w:sz="4" w:space="0" w:color="auto"/>
            </w:tcBorders>
            <w:vAlign w:val="center"/>
          </w:tcPr>
          <w:p w14:paraId="1CE9DB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B77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708CA"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90C18"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701BEF9" w14:textId="77777777" w:rsidR="00B604D2" w:rsidRPr="00170508" w:rsidRDefault="00B604D2" w:rsidP="005B536E">
            <w:pPr>
              <w:pStyle w:val="TAC"/>
              <w:rPr>
                <w:rFonts w:eastAsia="DengXian"/>
                <w:lang w:eastAsia="zh-CN"/>
              </w:rPr>
            </w:pPr>
          </w:p>
        </w:tc>
      </w:tr>
      <w:tr w:rsidR="00B604D2" w:rsidRPr="00170508" w14:paraId="4438A3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A3A44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71D2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D5D91"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B40BF" w14:textId="77777777" w:rsidR="00B604D2" w:rsidRPr="00170508" w:rsidRDefault="00B604D2" w:rsidP="005B536E">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98F9449" w14:textId="77777777" w:rsidR="00B604D2" w:rsidRPr="00170508" w:rsidRDefault="00B604D2" w:rsidP="005B536E">
            <w:pPr>
              <w:pStyle w:val="TAC"/>
              <w:rPr>
                <w:rFonts w:eastAsia="DengXian"/>
                <w:lang w:eastAsia="zh-CN"/>
              </w:rPr>
            </w:pPr>
          </w:p>
        </w:tc>
      </w:tr>
      <w:tr w:rsidR="00B604D2" w:rsidRPr="00170508" w14:paraId="27D79B3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D21D80" w14:textId="77777777" w:rsidR="00B604D2" w:rsidRPr="00170508" w:rsidRDefault="00B604D2" w:rsidP="005B536E">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56C2A3EC"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176835"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57A12" w14:textId="77777777" w:rsidR="00B604D2" w:rsidRPr="00170508" w:rsidRDefault="00B604D2" w:rsidP="005B536E">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A28BC9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8CCB60C" w14:textId="77777777" w:rsidTr="005B536E">
        <w:trPr>
          <w:jc w:val="center"/>
        </w:trPr>
        <w:tc>
          <w:tcPr>
            <w:tcW w:w="2062" w:type="dxa"/>
            <w:tcBorders>
              <w:top w:val="nil"/>
              <w:left w:val="single" w:sz="4" w:space="0" w:color="auto"/>
              <w:bottom w:val="nil"/>
              <w:right w:val="single" w:sz="4" w:space="0" w:color="auto"/>
            </w:tcBorders>
            <w:vAlign w:val="center"/>
          </w:tcPr>
          <w:p w14:paraId="156B37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710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7779"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73200" w14:textId="77777777" w:rsidR="00B604D2" w:rsidRPr="00170508" w:rsidRDefault="00B604D2" w:rsidP="005B536E">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D560A0E" w14:textId="77777777" w:rsidR="00B604D2" w:rsidRPr="00170508" w:rsidRDefault="00B604D2" w:rsidP="005B536E">
            <w:pPr>
              <w:pStyle w:val="TAC"/>
              <w:rPr>
                <w:rFonts w:eastAsia="DengXian"/>
                <w:lang w:eastAsia="zh-CN"/>
              </w:rPr>
            </w:pPr>
          </w:p>
        </w:tc>
      </w:tr>
      <w:tr w:rsidR="00B604D2" w:rsidRPr="00170508" w14:paraId="1ACB479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70A0B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D127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52FB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57419"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23C862" w14:textId="77777777" w:rsidR="00B604D2" w:rsidRPr="00170508" w:rsidRDefault="00B604D2" w:rsidP="005B536E">
            <w:pPr>
              <w:pStyle w:val="TAC"/>
              <w:rPr>
                <w:rFonts w:eastAsia="DengXian"/>
                <w:lang w:eastAsia="zh-CN"/>
              </w:rPr>
            </w:pPr>
          </w:p>
        </w:tc>
      </w:tr>
      <w:tr w:rsidR="00B604D2" w:rsidRPr="00170508" w14:paraId="243686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876785" w14:textId="77777777" w:rsidR="00B604D2" w:rsidRPr="00170508" w:rsidRDefault="00B604D2" w:rsidP="005B536E">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7C9B1B1A"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6BA0B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017873" w14:textId="77777777" w:rsidR="00B604D2" w:rsidRPr="00170508" w:rsidRDefault="00B604D2" w:rsidP="005B536E">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C76CA29"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AFACBF9" w14:textId="77777777" w:rsidTr="005B536E">
        <w:trPr>
          <w:jc w:val="center"/>
        </w:trPr>
        <w:tc>
          <w:tcPr>
            <w:tcW w:w="2062" w:type="dxa"/>
            <w:tcBorders>
              <w:top w:val="nil"/>
              <w:left w:val="single" w:sz="4" w:space="0" w:color="auto"/>
              <w:bottom w:val="nil"/>
              <w:right w:val="single" w:sz="4" w:space="0" w:color="auto"/>
            </w:tcBorders>
            <w:vAlign w:val="center"/>
          </w:tcPr>
          <w:p w14:paraId="5ADE1C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24C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9902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C9BD6" w14:textId="77777777" w:rsidR="00B604D2" w:rsidRPr="00170508" w:rsidRDefault="00B604D2" w:rsidP="005B536E">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00132EE6" w14:textId="77777777" w:rsidR="00B604D2" w:rsidRPr="00170508" w:rsidRDefault="00B604D2" w:rsidP="005B536E">
            <w:pPr>
              <w:pStyle w:val="TAC"/>
              <w:rPr>
                <w:rFonts w:eastAsia="DengXian"/>
                <w:lang w:eastAsia="zh-CN"/>
              </w:rPr>
            </w:pPr>
          </w:p>
        </w:tc>
      </w:tr>
      <w:tr w:rsidR="00B604D2" w:rsidRPr="00170508" w14:paraId="2FF5879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7005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9FF6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3E01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9A089"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710861A" w14:textId="77777777" w:rsidR="00B604D2" w:rsidRPr="00170508" w:rsidRDefault="00B604D2" w:rsidP="005B536E">
            <w:pPr>
              <w:pStyle w:val="TAC"/>
              <w:rPr>
                <w:rFonts w:eastAsia="DengXian"/>
                <w:lang w:eastAsia="zh-CN"/>
              </w:rPr>
            </w:pPr>
          </w:p>
        </w:tc>
      </w:tr>
      <w:tr w:rsidR="00B604D2" w:rsidRPr="00170508" w14:paraId="661B440F" w14:textId="77777777" w:rsidTr="005B536E">
        <w:trPr>
          <w:jc w:val="center"/>
        </w:trPr>
        <w:tc>
          <w:tcPr>
            <w:tcW w:w="2062" w:type="dxa"/>
            <w:tcBorders>
              <w:top w:val="single" w:sz="4" w:space="0" w:color="auto"/>
              <w:left w:val="single" w:sz="4" w:space="0" w:color="auto"/>
              <w:bottom w:val="nil"/>
              <w:right w:val="single" w:sz="4" w:space="0" w:color="auto"/>
            </w:tcBorders>
          </w:tcPr>
          <w:p w14:paraId="795F4DCB" w14:textId="77777777" w:rsidR="00B604D2" w:rsidRPr="00170508" w:rsidRDefault="00B604D2" w:rsidP="005B536E">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58386FD0" w14:textId="77777777" w:rsidR="00B604D2" w:rsidRPr="00170508" w:rsidRDefault="00B604D2" w:rsidP="005B536E">
            <w:pPr>
              <w:pStyle w:val="TAC"/>
              <w:rPr>
                <w:rFonts w:eastAsia="DengXian"/>
                <w:lang w:eastAsia="zh-CN"/>
              </w:rPr>
            </w:pPr>
            <w:r w:rsidRPr="00170508">
              <w:rPr>
                <w:rFonts w:eastAsia="DengXian"/>
                <w:lang w:eastAsia="zh-CN"/>
              </w:rPr>
              <w:t>CA_n1A-n3A</w:t>
            </w:r>
          </w:p>
          <w:p w14:paraId="08265D33" w14:textId="77777777" w:rsidR="00B604D2" w:rsidRPr="00170508" w:rsidRDefault="00B604D2" w:rsidP="005B536E">
            <w:pPr>
              <w:pStyle w:val="TAC"/>
              <w:rPr>
                <w:rFonts w:eastAsia="DengXian"/>
                <w:lang w:eastAsia="zh-CN"/>
              </w:rPr>
            </w:pPr>
            <w:r w:rsidRPr="00170508">
              <w:rPr>
                <w:rFonts w:eastAsia="DengXian"/>
                <w:lang w:eastAsia="zh-CN"/>
              </w:rPr>
              <w:t>CA_n1A-n7A</w:t>
            </w:r>
          </w:p>
          <w:p w14:paraId="42D230D0" w14:textId="77777777" w:rsidR="00B604D2" w:rsidRPr="00170508" w:rsidRDefault="00B604D2" w:rsidP="005B536E">
            <w:pPr>
              <w:pStyle w:val="TAC"/>
              <w:rPr>
                <w:rFonts w:eastAsia="DengXian"/>
                <w:lang w:eastAsia="zh-CN"/>
              </w:rPr>
            </w:pPr>
            <w:r w:rsidRPr="00170508">
              <w:rPr>
                <w:rFonts w:eastAsia="DengXian"/>
                <w:lang w:eastAsia="zh-CN"/>
              </w:rPr>
              <w:t>CA_n3A-n7A</w:t>
            </w:r>
          </w:p>
          <w:p w14:paraId="14A779C0" w14:textId="77777777" w:rsidR="00B604D2" w:rsidRPr="00170508" w:rsidRDefault="00B604D2" w:rsidP="005B536E">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F67A9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9C367"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5A2A7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CA2CE1A" w14:textId="77777777" w:rsidTr="005B536E">
        <w:trPr>
          <w:jc w:val="center"/>
        </w:trPr>
        <w:tc>
          <w:tcPr>
            <w:tcW w:w="2062" w:type="dxa"/>
            <w:tcBorders>
              <w:top w:val="nil"/>
              <w:left w:val="single" w:sz="4" w:space="0" w:color="auto"/>
              <w:bottom w:val="nil"/>
              <w:right w:val="single" w:sz="4" w:space="0" w:color="auto"/>
            </w:tcBorders>
            <w:vAlign w:val="center"/>
          </w:tcPr>
          <w:p w14:paraId="3F0EDB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408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59CC3"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BD562" w14:textId="77777777" w:rsidR="00B604D2" w:rsidRPr="00170508" w:rsidRDefault="00B604D2" w:rsidP="005B536E">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425E3D9" w14:textId="77777777" w:rsidR="00B604D2" w:rsidRPr="00170508" w:rsidRDefault="00B604D2" w:rsidP="005B536E">
            <w:pPr>
              <w:pStyle w:val="TAC"/>
              <w:rPr>
                <w:rFonts w:eastAsia="DengXian"/>
                <w:lang w:eastAsia="zh-CN"/>
              </w:rPr>
            </w:pPr>
          </w:p>
        </w:tc>
      </w:tr>
      <w:tr w:rsidR="00B604D2" w:rsidRPr="00170508" w14:paraId="66CB2034" w14:textId="77777777" w:rsidTr="005B536E">
        <w:trPr>
          <w:jc w:val="center"/>
        </w:trPr>
        <w:tc>
          <w:tcPr>
            <w:tcW w:w="2062" w:type="dxa"/>
            <w:tcBorders>
              <w:top w:val="nil"/>
              <w:left w:val="single" w:sz="4" w:space="0" w:color="auto"/>
              <w:bottom w:val="nil"/>
              <w:right w:val="single" w:sz="4" w:space="0" w:color="auto"/>
            </w:tcBorders>
            <w:vAlign w:val="center"/>
          </w:tcPr>
          <w:p w14:paraId="1CC9A6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A85F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2237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7FBED" w14:textId="77777777" w:rsidR="00B604D2" w:rsidRPr="00170508" w:rsidRDefault="00B604D2" w:rsidP="005B536E">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B988FA2" w14:textId="77777777" w:rsidR="00B604D2" w:rsidRPr="00170508" w:rsidRDefault="00B604D2" w:rsidP="005B536E">
            <w:pPr>
              <w:pStyle w:val="TAC"/>
              <w:rPr>
                <w:rFonts w:eastAsia="DengXian"/>
                <w:lang w:eastAsia="zh-CN"/>
              </w:rPr>
            </w:pPr>
          </w:p>
        </w:tc>
      </w:tr>
      <w:tr w:rsidR="00B604D2" w:rsidRPr="00170508" w14:paraId="47261E66" w14:textId="77777777" w:rsidTr="005B536E">
        <w:trPr>
          <w:jc w:val="center"/>
        </w:trPr>
        <w:tc>
          <w:tcPr>
            <w:tcW w:w="2062" w:type="dxa"/>
            <w:tcBorders>
              <w:top w:val="nil"/>
              <w:left w:val="single" w:sz="4" w:space="0" w:color="auto"/>
              <w:bottom w:val="nil"/>
              <w:right w:val="single" w:sz="4" w:space="0" w:color="auto"/>
            </w:tcBorders>
            <w:vAlign w:val="center"/>
          </w:tcPr>
          <w:p w14:paraId="199F496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CEC397" w14:textId="77777777" w:rsidR="00B604D2" w:rsidRPr="00170508" w:rsidRDefault="00B604D2" w:rsidP="005B536E">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3237EC"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817D2" w14:textId="77777777" w:rsidR="00B604D2" w:rsidRPr="00170508" w:rsidRDefault="00B604D2" w:rsidP="005B536E">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D6D13F"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5611E534" w14:textId="77777777" w:rsidTr="005B536E">
        <w:trPr>
          <w:jc w:val="center"/>
        </w:trPr>
        <w:tc>
          <w:tcPr>
            <w:tcW w:w="2062" w:type="dxa"/>
            <w:tcBorders>
              <w:top w:val="nil"/>
              <w:left w:val="single" w:sz="4" w:space="0" w:color="auto"/>
              <w:bottom w:val="nil"/>
              <w:right w:val="single" w:sz="4" w:space="0" w:color="auto"/>
            </w:tcBorders>
            <w:vAlign w:val="center"/>
          </w:tcPr>
          <w:p w14:paraId="1C6917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D0D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1BDB2"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748D5"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011CDD3" w14:textId="77777777" w:rsidR="00B604D2" w:rsidRPr="00170508" w:rsidRDefault="00B604D2" w:rsidP="005B536E">
            <w:pPr>
              <w:pStyle w:val="TAC"/>
              <w:rPr>
                <w:rFonts w:eastAsia="DengXian"/>
                <w:lang w:eastAsia="zh-CN"/>
              </w:rPr>
            </w:pPr>
          </w:p>
        </w:tc>
      </w:tr>
      <w:tr w:rsidR="00B604D2" w:rsidRPr="00170508" w14:paraId="2CF4E4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92D5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B58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01CE"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A300D" w14:textId="77777777" w:rsidR="00B604D2" w:rsidRPr="00170508" w:rsidRDefault="00B604D2" w:rsidP="005B536E">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797231FE" w14:textId="77777777" w:rsidR="00B604D2" w:rsidRPr="00170508" w:rsidRDefault="00B604D2" w:rsidP="005B536E">
            <w:pPr>
              <w:pStyle w:val="TAC"/>
              <w:rPr>
                <w:rFonts w:eastAsia="DengXian"/>
                <w:lang w:eastAsia="zh-CN"/>
              </w:rPr>
            </w:pPr>
          </w:p>
        </w:tc>
      </w:tr>
      <w:tr w:rsidR="00B604D2" w:rsidRPr="00170508" w14:paraId="700B74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E4176D" w14:textId="77777777" w:rsidR="00B604D2" w:rsidRPr="00170508" w:rsidRDefault="00B604D2" w:rsidP="005B536E">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4E639DB1" w14:textId="77777777" w:rsidR="00B604D2" w:rsidRPr="00170508" w:rsidRDefault="00B604D2" w:rsidP="005B536E">
            <w:pPr>
              <w:pStyle w:val="TAC"/>
              <w:rPr>
                <w:rFonts w:eastAsia="DengXian"/>
                <w:lang w:eastAsia="zh-CN"/>
              </w:rPr>
            </w:pPr>
            <w:r w:rsidRPr="00170508">
              <w:rPr>
                <w:rFonts w:eastAsia="DengXian"/>
                <w:lang w:eastAsia="zh-CN"/>
              </w:rPr>
              <w:t>CA_n1A-n3A</w:t>
            </w:r>
          </w:p>
          <w:p w14:paraId="5EA57B1F" w14:textId="77777777" w:rsidR="00B604D2" w:rsidRPr="00170508" w:rsidRDefault="00B604D2" w:rsidP="005B536E">
            <w:pPr>
              <w:pStyle w:val="TAC"/>
              <w:rPr>
                <w:rFonts w:eastAsia="DengXian"/>
                <w:lang w:eastAsia="zh-CN"/>
              </w:rPr>
            </w:pPr>
            <w:r w:rsidRPr="00170508">
              <w:rPr>
                <w:rFonts w:eastAsia="DengXian"/>
                <w:lang w:eastAsia="zh-CN"/>
              </w:rPr>
              <w:t>CA_n1A-n8A</w:t>
            </w:r>
          </w:p>
          <w:p w14:paraId="0D713CB7" w14:textId="77777777" w:rsidR="00B604D2" w:rsidRPr="00170508" w:rsidRDefault="00B604D2" w:rsidP="005B536E">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C32F3E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399F7" w14:textId="77777777" w:rsidR="00B604D2" w:rsidRPr="00170508" w:rsidRDefault="00B604D2" w:rsidP="005B536E">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689A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708180" w14:textId="77777777" w:rsidTr="005B536E">
        <w:trPr>
          <w:jc w:val="center"/>
        </w:trPr>
        <w:tc>
          <w:tcPr>
            <w:tcW w:w="2062" w:type="dxa"/>
            <w:tcBorders>
              <w:top w:val="nil"/>
              <w:left w:val="single" w:sz="4" w:space="0" w:color="auto"/>
              <w:bottom w:val="nil"/>
              <w:right w:val="single" w:sz="4" w:space="0" w:color="auto"/>
            </w:tcBorders>
            <w:vAlign w:val="center"/>
          </w:tcPr>
          <w:p w14:paraId="028FB1D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606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936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23E40" w14:textId="77777777" w:rsidR="00B604D2" w:rsidRPr="00170508" w:rsidRDefault="00B604D2" w:rsidP="005B536E">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18AD094" w14:textId="77777777" w:rsidR="00B604D2" w:rsidRPr="00170508" w:rsidRDefault="00B604D2" w:rsidP="005B536E">
            <w:pPr>
              <w:pStyle w:val="TAC"/>
              <w:rPr>
                <w:rFonts w:eastAsia="DengXian"/>
                <w:lang w:eastAsia="zh-CN"/>
              </w:rPr>
            </w:pPr>
          </w:p>
        </w:tc>
      </w:tr>
      <w:tr w:rsidR="00B604D2" w:rsidRPr="00170508" w14:paraId="019D58D2" w14:textId="77777777" w:rsidTr="005B536E">
        <w:trPr>
          <w:jc w:val="center"/>
        </w:trPr>
        <w:tc>
          <w:tcPr>
            <w:tcW w:w="2062" w:type="dxa"/>
            <w:tcBorders>
              <w:top w:val="nil"/>
              <w:left w:val="single" w:sz="4" w:space="0" w:color="auto"/>
              <w:bottom w:val="nil"/>
              <w:right w:val="single" w:sz="4" w:space="0" w:color="auto"/>
            </w:tcBorders>
            <w:vAlign w:val="center"/>
          </w:tcPr>
          <w:p w14:paraId="2824ED2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9FE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DDD0"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C74363" w14:textId="77777777" w:rsidR="00B604D2" w:rsidRPr="00170508" w:rsidRDefault="00B604D2" w:rsidP="005B536E">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710A19" w14:textId="77777777" w:rsidR="00B604D2" w:rsidRPr="00170508" w:rsidRDefault="00B604D2" w:rsidP="005B536E">
            <w:pPr>
              <w:pStyle w:val="TAC"/>
              <w:rPr>
                <w:rFonts w:eastAsia="DengXian"/>
                <w:lang w:eastAsia="zh-CN"/>
              </w:rPr>
            </w:pPr>
          </w:p>
        </w:tc>
      </w:tr>
      <w:tr w:rsidR="00B604D2" w:rsidRPr="00170508" w14:paraId="610E33EC" w14:textId="77777777" w:rsidTr="005B536E">
        <w:trPr>
          <w:jc w:val="center"/>
        </w:trPr>
        <w:tc>
          <w:tcPr>
            <w:tcW w:w="2062" w:type="dxa"/>
            <w:tcBorders>
              <w:top w:val="nil"/>
              <w:left w:val="single" w:sz="4" w:space="0" w:color="auto"/>
              <w:bottom w:val="nil"/>
              <w:right w:val="single" w:sz="4" w:space="0" w:color="auto"/>
            </w:tcBorders>
            <w:vAlign w:val="center"/>
          </w:tcPr>
          <w:p w14:paraId="0C652D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0D6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9A265"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7E628"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F754613"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2391129F" w14:textId="77777777" w:rsidTr="005B536E">
        <w:trPr>
          <w:jc w:val="center"/>
        </w:trPr>
        <w:tc>
          <w:tcPr>
            <w:tcW w:w="2062" w:type="dxa"/>
            <w:tcBorders>
              <w:top w:val="nil"/>
              <w:left w:val="single" w:sz="4" w:space="0" w:color="auto"/>
              <w:bottom w:val="nil"/>
              <w:right w:val="single" w:sz="4" w:space="0" w:color="auto"/>
            </w:tcBorders>
            <w:vAlign w:val="center"/>
          </w:tcPr>
          <w:p w14:paraId="78EAC9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46C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834B"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3BA25"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6B291ED7" w14:textId="77777777" w:rsidR="00B604D2" w:rsidRPr="00170508" w:rsidRDefault="00B604D2" w:rsidP="005B536E">
            <w:pPr>
              <w:pStyle w:val="TAC"/>
              <w:rPr>
                <w:rFonts w:eastAsia="DengXian"/>
                <w:lang w:eastAsia="zh-CN"/>
              </w:rPr>
            </w:pPr>
          </w:p>
        </w:tc>
      </w:tr>
      <w:tr w:rsidR="00B604D2" w:rsidRPr="00170508" w14:paraId="086B6FC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8422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3104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31568" w14:textId="77777777" w:rsidR="00B604D2" w:rsidRPr="00170508" w:rsidRDefault="00B604D2" w:rsidP="005B536E">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A8E8D5"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DF91A1B" w14:textId="77777777" w:rsidR="00B604D2" w:rsidRPr="00170508" w:rsidRDefault="00B604D2" w:rsidP="005B536E">
            <w:pPr>
              <w:pStyle w:val="TAC"/>
              <w:rPr>
                <w:rFonts w:eastAsia="DengXian"/>
                <w:lang w:eastAsia="zh-CN"/>
              </w:rPr>
            </w:pPr>
          </w:p>
        </w:tc>
      </w:tr>
      <w:tr w:rsidR="00B604D2" w:rsidRPr="00170508" w14:paraId="54B84C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ABE369" w14:textId="77777777" w:rsidR="00B604D2" w:rsidRPr="00170508" w:rsidRDefault="00B604D2" w:rsidP="005B536E">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93FFCE1" w14:textId="77777777" w:rsidR="00B604D2" w:rsidRPr="00170508" w:rsidRDefault="00B604D2" w:rsidP="005B536E">
            <w:pPr>
              <w:pStyle w:val="TAC"/>
              <w:rPr>
                <w:rFonts w:eastAsia="DengXian"/>
                <w:lang w:eastAsia="zh-CN"/>
              </w:rPr>
            </w:pPr>
            <w:r w:rsidRPr="00170508">
              <w:rPr>
                <w:rFonts w:eastAsia="DengXian"/>
                <w:lang w:eastAsia="zh-CN"/>
              </w:rPr>
              <w:t>CA_n1A-n3A</w:t>
            </w:r>
          </w:p>
          <w:p w14:paraId="76D4ED05" w14:textId="77777777" w:rsidR="00B604D2" w:rsidRPr="00170508" w:rsidRDefault="00B604D2" w:rsidP="005B536E">
            <w:pPr>
              <w:pStyle w:val="TAC"/>
              <w:rPr>
                <w:rFonts w:eastAsia="DengXian"/>
                <w:lang w:eastAsia="zh-CN"/>
              </w:rPr>
            </w:pPr>
            <w:r w:rsidRPr="00170508">
              <w:rPr>
                <w:rFonts w:eastAsia="DengXian"/>
                <w:lang w:eastAsia="zh-CN"/>
              </w:rPr>
              <w:t>CA_n1A-n8A</w:t>
            </w:r>
          </w:p>
          <w:p w14:paraId="6195DC3D" w14:textId="77777777" w:rsidR="00B604D2" w:rsidRPr="00170508" w:rsidRDefault="00B604D2" w:rsidP="005B536E">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D2F0114"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92BD7" w14:textId="77777777" w:rsidR="00B604D2" w:rsidRPr="00170508" w:rsidRDefault="00B604D2" w:rsidP="005B536E">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23AD32"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59B1E2F0" w14:textId="77777777" w:rsidTr="005B536E">
        <w:trPr>
          <w:jc w:val="center"/>
        </w:trPr>
        <w:tc>
          <w:tcPr>
            <w:tcW w:w="2062" w:type="dxa"/>
            <w:tcBorders>
              <w:top w:val="nil"/>
              <w:left w:val="single" w:sz="4" w:space="0" w:color="auto"/>
              <w:bottom w:val="nil"/>
              <w:right w:val="single" w:sz="4" w:space="0" w:color="auto"/>
            </w:tcBorders>
            <w:vAlign w:val="center"/>
          </w:tcPr>
          <w:p w14:paraId="3D4A76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B16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F11D1"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B6BCB" w14:textId="77777777" w:rsidR="00B604D2" w:rsidRPr="00170508" w:rsidRDefault="00B604D2" w:rsidP="005B536E">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7C3481A" w14:textId="77777777" w:rsidR="00B604D2" w:rsidRPr="00170508" w:rsidRDefault="00B604D2" w:rsidP="005B536E">
            <w:pPr>
              <w:pStyle w:val="TAC"/>
              <w:rPr>
                <w:rFonts w:eastAsia="DengXian"/>
                <w:lang w:eastAsia="zh-CN"/>
              </w:rPr>
            </w:pPr>
          </w:p>
        </w:tc>
      </w:tr>
      <w:tr w:rsidR="00B604D2" w:rsidRPr="00170508" w14:paraId="6C57656A" w14:textId="77777777" w:rsidTr="005B536E">
        <w:trPr>
          <w:jc w:val="center"/>
        </w:trPr>
        <w:tc>
          <w:tcPr>
            <w:tcW w:w="2062" w:type="dxa"/>
            <w:tcBorders>
              <w:top w:val="nil"/>
              <w:left w:val="single" w:sz="4" w:space="0" w:color="auto"/>
              <w:bottom w:val="nil"/>
              <w:right w:val="single" w:sz="4" w:space="0" w:color="auto"/>
            </w:tcBorders>
            <w:vAlign w:val="center"/>
          </w:tcPr>
          <w:p w14:paraId="185BF4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70C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89C44"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CFB4E5" w14:textId="77777777" w:rsidR="00B604D2" w:rsidRPr="00170508" w:rsidRDefault="00B604D2" w:rsidP="005B536E">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5B8703" w14:textId="77777777" w:rsidR="00B604D2" w:rsidRPr="00170508" w:rsidRDefault="00B604D2" w:rsidP="005B536E">
            <w:pPr>
              <w:pStyle w:val="TAC"/>
              <w:rPr>
                <w:rFonts w:eastAsia="DengXian"/>
                <w:lang w:eastAsia="zh-CN"/>
              </w:rPr>
            </w:pPr>
          </w:p>
        </w:tc>
      </w:tr>
      <w:tr w:rsidR="00B604D2" w:rsidRPr="00170508" w14:paraId="2997193C" w14:textId="77777777" w:rsidTr="005B536E">
        <w:trPr>
          <w:jc w:val="center"/>
        </w:trPr>
        <w:tc>
          <w:tcPr>
            <w:tcW w:w="2062" w:type="dxa"/>
            <w:tcBorders>
              <w:top w:val="nil"/>
              <w:left w:val="single" w:sz="4" w:space="0" w:color="auto"/>
              <w:bottom w:val="nil"/>
              <w:right w:val="single" w:sz="4" w:space="0" w:color="auto"/>
            </w:tcBorders>
            <w:vAlign w:val="center"/>
          </w:tcPr>
          <w:p w14:paraId="6FDA7F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7C1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C0791"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AFC14"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D5539C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1</w:t>
            </w:r>
          </w:p>
        </w:tc>
      </w:tr>
      <w:tr w:rsidR="00B604D2" w:rsidRPr="00170508" w14:paraId="15E29C59" w14:textId="77777777" w:rsidTr="005B536E">
        <w:trPr>
          <w:jc w:val="center"/>
        </w:trPr>
        <w:tc>
          <w:tcPr>
            <w:tcW w:w="2062" w:type="dxa"/>
            <w:tcBorders>
              <w:top w:val="nil"/>
              <w:left w:val="single" w:sz="4" w:space="0" w:color="auto"/>
              <w:bottom w:val="nil"/>
              <w:right w:val="single" w:sz="4" w:space="0" w:color="auto"/>
            </w:tcBorders>
            <w:vAlign w:val="center"/>
          </w:tcPr>
          <w:p w14:paraId="24AFE0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BB0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6FE5"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A58155" w14:textId="77777777" w:rsidR="00B604D2" w:rsidRPr="00170508" w:rsidRDefault="00B604D2" w:rsidP="005B536E">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445F44E3" w14:textId="77777777" w:rsidR="00B604D2" w:rsidRPr="00170508" w:rsidRDefault="00B604D2" w:rsidP="005B536E">
            <w:pPr>
              <w:pStyle w:val="TAC"/>
              <w:rPr>
                <w:rFonts w:eastAsia="DengXian"/>
                <w:lang w:eastAsia="zh-CN"/>
              </w:rPr>
            </w:pPr>
          </w:p>
        </w:tc>
      </w:tr>
      <w:tr w:rsidR="00B604D2" w:rsidRPr="00170508" w14:paraId="7D35468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94BA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A6F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3024B"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1BDDD2"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2819B4AE" w14:textId="77777777" w:rsidR="00B604D2" w:rsidRPr="00170508" w:rsidRDefault="00B604D2" w:rsidP="005B536E">
            <w:pPr>
              <w:pStyle w:val="TAC"/>
              <w:rPr>
                <w:rFonts w:eastAsia="DengXian"/>
                <w:lang w:eastAsia="zh-CN"/>
              </w:rPr>
            </w:pPr>
          </w:p>
        </w:tc>
      </w:tr>
      <w:tr w:rsidR="00B604D2" w:rsidRPr="00170508" w14:paraId="5BDDA47D" w14:textId="77777777" w:rsidTr="005B536E">
        <w:trPr>
          <w:jc w:val="center"/>
        </w:trPr>
        <w:tc>
          <w:tcPr>
            <w:tcW w:w="2062" w:type="dxa"/>
            <w:tcBorders>
              <w:top w:val="single" w:sz="4" w:space="0" w:color="auto"/>
              <w:left w:val="single" w:sz="4" w:space="0" w:color="auto"/>
              <w:bottom w:val="nil"/>
              <w:right w:val="single" w:sz="4" w:space="0" w:color="auto"/>
            </w:tcBorders>
          </w:tcPr>
          <w:p w14:paraId="7FE0C37F" w14:textId="77777777" w:rsidR="00B604D2" w:rsidRPr="00170508" w:rsidRDefault="00B604D2" w:rsidP="005B536E">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6CB8E089"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0B8ADC49"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6931A160"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3008DD4E"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ED5B9" w14:textId="77777777" w:rsidR="00B604D2" w:rsidRPr="00170508" w:rsidRDefault="00B604D2" w:rsidP="005B536E">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CF9F29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C971100" w14:textId="77777777" w:rsidTr="005B536E">
        <w:trPr>
          <w:jc w:val="center"/>
        </w:trPr>
        <w:tc>
          <w:tcPr>
            <w:tcW w:w="2062" w:type="dxa"/>
            <w:tcBorders>
              <w:top w:val="nil"/>
              <w:left w:val="single" w:sz="4" w:space="0" w:color="auto"/>
              <w:bottom w:val="nil"/>
              <w:right w:val="single" w:sz="4" w:space="0" w:color="auto"/>
            </w:tcBorders>
          </w:tcPr>
          <w:p w14:paraId="60FC2A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4F26B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25647C" w14:textId="77777777" w:rsidR="00B604D2" w:rsidRPr="00170508" w:rsidRDefault="00B604D2" w:rsidP="005B536E">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CBCE4" w14:textId="77777777" w:rsidR="00B604D2" w:rsidRPr="00170508" w:rsidRDefault="00B604D2" w:rsidP="005B536E">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6E375A7B" w14:textId="77777777" w:rsidR="00B604D2" w:rsidRPr="00170508" w:rsidRDefault="00B604D2" w:rsidP="005B536E">
            <w:pPr>
              <w:pStyle w:val="TAC"/>
              <w:rPr>
                <w:rFonts w:eastAsia="DengXian"/>
                <w:lang w:eastAsia="zh-CN"/>
              </w:rPr>
            </w:pPr>
          </w:p>
        </w:tc>
      </w:tr>
      <w:tr w:rsidR="00B604D2" w:rsidRPr="00170508" w14:paraId="5673D093" w14:textId="77777777" w:rsidTr="005B536E">
        <w:trPr>
          <w:jc w:val="center"/>
        </w:trPr>
        <w:tc>
          <w:tcPr>
            <w:tcW w:w="2062" w:type="dxa"/>
            <w:tcBorders>
              <w:top w:val="nil"/>
              <w:left w:val="single" w:sz="4" w:space="0" w:color="auto"/>
              <w:bottom w:val="single" w:sz="4" w:space="0" w:color="auto"/>
              <w:right w:val="single" w:sz="4" w:space="0" w:color="auto"/>
            </w:tcBorders>
          </w:tcPr>
          <w:p w14:paraId="2A7411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1D5252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FF36F1"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1EB72FF" w14:textId="77777777" w:rsidR="00B604D2" w:rsidRPr="00170508" w:rsidRDefault="00B604D2" w:rsidP="005B536E">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20A78A5D" w14:textId="77777777" w:rsidR="00B604D2" w:rsidRPr="00170508" w:rsidRDefault="00B604D2" w:rsidP="005B536E">
            <w:pPr>
              <w:pStyle w:val="TAC"/>
              <w:rPr>
                <w:rFonts w:eastAsia="DengXian"/>
                <w:lang w:eastAsia="zh-CN"/>
              </w:rPr>
            </w:pPr>
          </w:p>
        </w:tc>
      </w:tr>
      <w:tr w:rsidR="00B604D2" w:rsidRPr="00170508" w14:paraId="2674131D" w14:textId="77777777" w:rsidTr="005B536E">
        <w:trPr>
          <w:jc w:val="center"/>
        </w:trPr>
        <w:tc>
          <w:tcPr>
            <w:tcW w:w="2062" w:type="dxa"/>
            <w:tcBorders>
              <w:top w:val="nil"/>
              <w:left w:val="single" w:sz="4" w:space="0" w:color="auto"/>
              <w:bottom w:val="nil"/>
              <w:right w:val="single" w:sz="4" w:space="0" w:color="auto"/>
            </w:tcBorders>
          </w:tcPr>
          <w:p w14:paraId="3415797C" w14:textId="77777777" w:rsidR="00B604D2" w:rsidRPr="00170508" w:rsidRDefault="00B604D2" w:rsidP="005B536E">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36E25AF8" w14:textId="77777777" w:rsidR="00B604D2" w:rsidRPr="00170508" w:rsidRDefault="00B604D2" w:rsidP="005B536E">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4C8BC8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5581E" w14:textId="77777777" w:rsidR="00B604D2" w:rsidRPr="00170508" w:rsidRDefault="00B604D2" w:rsidP="005B536E">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423EE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F385C37" w14:textId="77777777" w:rsidTr="005B536E">
        <w:trPr>
          <w:jc w:val="center"/>
        </w:trPr>
        <w:tc>
          <w:tcPr>
            <w:tcW w:w="2062" w:type="dxa"/>
            <w:tcBorders>
              <w:top w:val="nil"/>
              <w:left w:val="single" w:sz="4" w:space="0" w:color="auto"/>
              <w:bottom w:val="nil"/>
              <w:right w:val="single" w:sz="4" w:space="0" w:color="auto"/>
            </w:tcBorders>
            <w:vAlign w:val="center"/>
          </w:tcPr>
          <w:p w14:paraId="4E0E08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0E70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C0A2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F4C3E"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CCD5F0" w14:textId="77777777" w:rsidR="00B604D2" w:rsidRPr="00170508" w:rsidRDefault="00B604D2" w:rsidP="005B536E">
            <w:pPr>
              <w:pStyle w:val="TAC"/>
              <w:rPr>
                <w:rFonts w:eastAsia="DengXian"/>
                <w:lang w:eastAsia="zh-CN"/>
              </w:rPr>
            </w:pPr>
          </w:p>
        </w:tc>
      </w:tr>
      <w:tr w:rsidR="00B604D2" w:rsidRPr="00170508" w14:paraId="3207B7B4" w14:textId="77777777" w:rsidTr="005B536E">
        <w:trPr>
          <w:jc w:val="center"/>
        </w:trPr>
        <w:tc>
          <w:tcPr>
            <w:tcW w:w="2062" w:type="dxa"/>
            <w:tcBorders>
              <w:top w:val="nil"/>
              <w:left w:val="single" w:sz="4" w:space="0" w:color="auto"/>
              <w:bottom w:val="nil"/>
              <w:right w:val="single" w:sz="4" w:space="0" w:color="auto"/>
            </w:tcBorders>
            <w:vAlign w:val="center"/>
          </w:tcPr>
          <w:p w14:paraId="50365F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C9F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1E3AE"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083C90" w14:textId="77777777" w:rsidR="00B604D2" w:rsidRPr="00170508" w:rsidRDefault="00B604D2" w:rsidP="005B536E">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083C8D" w14:textId="77777777" w:rsidR="00B604D2" w:rsidRPr="00170508" w:rsidRDefault="00B604D2" w:rsidP="005B536E">
            <w:pPr>
              <w:pStyle w:val="TAC"/>
              <w:rPr>
                <w:rFonts w:eastAsia="DengXian"/>
                <w:lang w:eastAsia="zh-CN"/>
              </w:rPr>
            </w:pPr>
          </w:p>
        </w:tc>
      </w:tr>
      <w:tr w:rsidR="00B604D2" w:rsidRPr="00170508" w14:paraId="7C049924" w14:textId="77777777" w:rsidTr="005B536E">
        <w:trPr>
          <w:jc w:val="center"/>
        </w:trPr>
        <w:tc>
          <w:tcPr>
            <w:tcW w:w="2062" w:type="dxa"/>
            <w:tcBorders>
              <w:top w:val="nil"/>
              <w:left w:val="single" w:sz="4" w:space="0" w:color="auto"/>
              <w:bottom w:val="nil"/>
              <w:right w:val="single" w:sz="4" w:space="0" w:color="auto"/>
            </w:tcBorders>
            <w:vAlign w:val="center"/>
          </w:tcPr>
          <w:p w14:paraId="6D1F3C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3DCD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C6559"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F8CC1E"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BB6AFF"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184FB39" w14:textId="77777777" w:rsidTr="005B536E">
        <w:trPr>
          <w:jc w:val="center"/>
        </w:trPr>
        <w:tc>
          <w:tcPr>
            <w:tcW w:w="2062" w:type="dxa"/>
            <w:tcBorders>
              <w:top w:val="nil"/>
              <w:left w:val="single" w:sz="4" w:space="0" w:color="auto"/>
              <w:bottom w:val="nil"/>
              <w:right w:val="single" w:sz="4" w:space="0" w:color="auto"/>
            </w:tcBorders>
            <w:vAlign w:val="center"/>
          </w:tcPr>
          <w:p w14:paraId="5773F8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071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C29E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04407"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EEBAE7" w14:textId="77777777" w:rsidR="00B604D2" w:rsidRPr="00170508" w:rsidRDefault="00B604D2" w:rsidP="005B536E">
            <w:pPr>
              <w:pStyle w:val="TAC"/>
              <w:rPr>
                <w:rFonts w:eastAsia="DengXian"/>
                <w:lang w:eastAsia="zh-CN"/>
              </w:rPr>
            </w:pPr>
          </w:p>
        </w:tc>
      </w:tr>
      <w:tr w:rsidR="00B604D2" w:rsidRPr="00170508" w14:paraId="6DCEFE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A682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F316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7350E"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3B1E7F"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0DC1C2" w14:textId="77777777" w:rsidR="00B604D2" w:rsidRPr="00170508" w:rsidRDefault="00B604D2" w:rsidP="005B536E">
            <w:pPr>
              <w:pStyle w:val="TAC"/>
              <w:rPr>
                <w:rFonts w:eastAsia="DengXian"/>
                <w:lang w:eastAsia="zh-CN"/>
              </w:rPr>
            </w:pPr>
          </w:p>
        </w:tc>
      </w:tr>
      <w:tr w:rsidR="00B604D2" w:rsidRPr="00170508" w14:paraId="19B99E9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FBCD3D" w14:textId="77777777" w:rsidR="00B604D2" w:rsidRPr="00170508" w:rsidRDefault="00B604D2" w:rsidP="005B536E">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2EFD72C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4C2A13E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054AD200"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267033F"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45908" w14:textId="77777777" w:rsidR="00B604D2" w:rsidRPr="00170508" w:rsidRDefault="00B604D2" w:rsidP="005B536E">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87D3F"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7BD8531F" w14:textId="77777777" w:rsidTr="005B536E">
        <w:trPr>
          <w:jc w:val="center"/>
        </w:trPr>
        <w:tc>
          <w:tcPr>
            <w:tcW w:w="2062" w:type="dxa"/>
            <w:tcBorders>
              <w:top w:val="nil"/>
              <w:left w:val="single" w:sz="4" w:space="0" w:color="auto"/>
              <w:bottom w:val="nil"/>
              <w:right w:val="single" w:sz="4" w:space="0" w:color="auto"/>
            </w:tcBorders>
            <w:vAlign w:val="center"/>
          </w:tcPr>
          <w:p w14:paraId="01061C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856B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4B50E"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2ACF5"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1C208CC" w14:textId="77777777" w:rsidR="00B604D2" w:rsidRPr="00170508" w:rsidRDefault="00B604D2" w:rsidP="005B536E">
            <w:pPr>
              <w:pStyle w:val="TAC"/>
              <w:rPr>
                <w:rFonts w:eastAsia="DengXian"/>
                <w:lang w:eastAsia="zh-CN"/>
              </w:rPr>
            </w:pPr>
          </w:p>
        </w:tc>
      </w:tr>
      <w:tr w:rsidR="00B604D2" w:rsidRPr="00170508" w14:paraId="62B1146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F9C4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EF50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124FD"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F4C611" w14:textId="77777777" w:rsidR="00B604D2" w:rsidRPr="00170508" w:rsidRDefault="00B604D2" w:rsidP="005B536E">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5F50F2" w14:textId="77777777" w:rsidR="00B604D2" w:rsidRPr="00170508" w:rsidRDefault="00B604D2" w:rsidP="005B536E">
            <w:pPr>
              <w:pStyle w:val="TAC"/>
              <w:rPr>
                <w:rFonts w:eastAsia="DengXian"/>
                <w:lang w:eastAsia="zh-CN"/>
              </w:rPr>
            </w:pPr>
          </w:p>
        </w:tc>
      </w:tr>
      <w:tr w:rsidR="00B604D2" w:rsidRPr="00170508" w14:paraId="12087172" w14:textId="77777777" w:rsidTr="005B536E">
        <w:trPr>
          <w:jc w:val="center"/>
        </w:trPr>
        <w:tc>
          <w:tcPr>
            <w:tcW w:w="2062" w:type="dxa"/>
            <w:tcBorders>
              <w:top w:val="single" w:sz="4" w:space="0" w:color="auto"/>
              <w:left w:val="single" w:sz="4" w:space="0" w:color="auto"/>
              <w:bottom w:val="nil"/>
              <w:right w:val="single" w:sz="4" w:space="0" w:color="auto"/>
            </w:tcBorders>
          </w:tcPr>
          <w:p w14:paraId="3E69827F" w14:textId="77777777" w:rsidR="00B604D2" w:rsidRPr="00170508" w:rsidRDefault="00B604D2" w:rsidP="005B536E">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70C0275D"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p w14:paraId="16B303D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6CA6F5B1"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5C2C760B"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0B96FD2"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38D60"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537DA9"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3519E844" w14:textId="77777777" w:rsidTr="005B536E">
        <w:trPr>
          <w:jc w:val="center"/>
        </w:trPr>
        <w:tc>
          <w:tcPr>
            <w:tcW w:w="2062" w:type="dxa"/>
            <w:tcBorders>
              <w:top w:val="nil"/>
              <w:left w:val="single" w:sz="4" w:space="0" w:color="auto"/>
              <w:bottom w:val="nil"/>
              <w:right w:val="single" w:sz="4" w:space="0" w:color="auto"/>
            </w:tcBorders>
          </w:tcPr>
          <w:p w14:paraId="68F4EC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3B5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D3737"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C0782"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5A48C77D" w14:textId="77777777" w:rsidR="00B604D2" w:rsidRPr="00170508" w:rsidRDefault="00B604D2" w:rsidP="005B536E">
            <w:pPr>
              <w:pStyle w:val="TAC"/>
              <w:rPr>
                <w:rFonts w:eastAsia="DengXian"/>
                <w:lang w:eastAsia="zh-CN"/>
              </w:rPr>
            </w:pPr>
          </w:p>
        </w:tc>
      </w:tr>
      <w:tr w:rsidR="00B604D2" w:rsidRPr="00170508" w14:paraId="547A3F06" w14:textId="77777777" w:rsidTr="005B536E">
        <w:trPr>
          <w:jc w:val="center"/>
        </w:trPr>
        <w:tc>
          <w:tcPr>
            <w:tcW w:w="2062" w:type="dxa"/>
            <w:tcBorders>
              <w:top w:val="nil"/>
              <w:left w:val="single" w:sz="4" w:space="0" w:color="auto"/>
              <w:bottom w:val="single" w:sz="4" w:space="0" w:color="auto"/>
              <w:right w:val="single" w:sz="4" w:space="0" w:color="auto"/>
            </w:tcBorders>
          </w:tcPr>
          <w:p w14:paraId="3DF05B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E3216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228C"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8276E" w14:textId="77777777" w:rsidR="00B604D2" w:rsidRPr="00170508" w:rsidRDefault="00B604D2" w:rsidP="005B536E">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53D873E" w14:textId="77777777" w:rsidR="00B604D2" w:rsidRPr="00170508" w:rsidRDefault="00B604D2" w:rsidP="005B536E">
            <w:pPr>
              <w:pStyle w:val="TAC"/>
              <w:rPr>
                <w:rFonts w:eastAsia="DengXian"/>
                <w:lang w:eastAsia="zh-CN"/>
              </w:rPr>
            </w:pPr>
          </w:p>
        </w:tc>
      </w:tr>
      <w:tr w:rsidR="00B604D2" w:rsidRPr="00170508" w14:paraId="4418915D" w14:textId="77777777" w:rsidTr="005B536E">
        <w:trPr>
          <w:jc w:val="center"/>
        </w:trPr>
        <w:tc>
          <w:tcPr>
            <w:tcW w:w="2062" w:type="dxa"/>
            <w:tcBorders>
              <w:top w:val="single" w:sz="4" w:space="0" w:color="auto"/>
              <w:left w:val="single" w:sz="4" w:space="0" w:color="auto"/>
              <w:bottom w:val="nil"/>
              <w:right w:val="single" w:sz="4" w:space="0" w:color="auto"/>
            </w:tcBorders>
          </w:tcPr>
          <w:p w14:paraId="70D0996D" w14:textId="77777777" w:rsidR="00B604D2" w:rsidRPr="00170508" w:rsidRDefault="00B604D2" w:rsidP="005B536E">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0D9AD90C"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08854AF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7C98F87B"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3818D55"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7B916"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247E92"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4F4E07A" w14:textId="77777777" w:rsidTr="005B536E">
        <w:trPr>
          <w:jc w:val="center"/>
        </w:trPr>
        <w:tc>
          <w:tcPr>
            <w:tcW w:w="2062" w:type="dxa"/>
            <w:tcBorders>
              <w:top w:val="nil"/>
              <w:left w:val="single" w:sz="4" w:space="0" w:color="auto"/>
              <w:bottom w:val="nil"/>
              <w:right w:val="single" w:sz="4" w:space="0" w:color="auto"/>
            </w:tcBorders>
          </w:tcPr>
          <w:p w14:paraId="7D8D6C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9DA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F74AD"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C0270"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6C66A9D" w14:textId="77777777" w:rsidR="00B604D2" w:rsidRPr="00170508" w:rsidRDefault="00B604D2" w:rsidP="005B536E">
            <w:pPr>
              <w:pStyle w:val="TAC"/>
              <w:rPr>
                <w:rFonts w:eastAsia="DengXian"/>
                <w:lang w:eastAsia="zh-CN"/>
              </w:rPr>
            </w:pPr>
          </w:p>
        </w:tc>
      </w:tr>
      <w:tr w:rsidR="00B604D2" w:rsidRPr="00170508" w14:paraId="7B13A96E" w14:textId="77777777" w:rsidTr="005B536E">
        <w:trPr>
          <w:jc w:val="center"/>
        </w:trPr>
        <w:tc>
          <w:tcPr>
            <w:tcW w:w="2062" w:type="dxa"/>
            <w:tcBorders>
              <w:top w:val="nil"/>
              <w:left w:val="single" w:sz="4" w:space="0" w:color="auto"/>
              <w:bottom w:val="nil"/>
              <w:right w:val="single" w:sz="4" w:space="0" w:color="auto"/>
            </w:tcBorders>
          </w:tcPr>
          <w:p w14:paraId="015481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ECD24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AA37E"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6EC744"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DF5D86" w14:textId="77777777" w:rsidR="00B604D2" w:rsidRPr="00170508" w:rsidRDefault="00B604D2" w:rsidP="005B536E">
            <w:pPr>
              <w:pStyle w:val="TAC"/>
              <w:rPr>
                <w:rFonts w:eastAsia="DengXian"/>
                <w:lang w:eastAsia="zh-CN"/>
              </w:rPr>
            </w:pPr>
          </w:p>
        </w:tc>
      </w:tr>
      <w:tr w:rsidR="00B604D2" w:rsidRPr="00170508" w14:paraId="33F995EF" w14:textId="77777777" w:rsidTr="005B536E">
        <w:trPr>
          <w:jc w:val="center"/>
        </w:trPr>
        <w:tc>
          <w:tcPr>
            <w:tcW w:w="2062" w:type="dxa"/>
            <w:tcBorders>
              <w:top w:val="nil"/>
              <w:left w:val="single" w:sz="4" w:space="0" w:color="auto"/>
              <w:bottom w:val="nil"/>
              <w:right w:val="single" w:sz="4" w:space="0" w:color="auto"/>
            </w:tcBorders>
          </w:tcPr>
          <w:p w14:paraId="3C57D34D"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521202"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8992D2" w14:textId="77777777" w:rsidR="00B604D2" w:rsidRPr="00170508" w:rsidRDefault="00B604D2" w:rsidP="005B536E">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D24F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480521" w14:textId="77777777" w:rsidR="00B604D2" w:rsidRPr="00170508" w:rsidRDefault="00B604D2" w:rsidP="005B536E">
            <w:pPr>
              <w:pStyle w:val="TAC"/>
              <w:rPr>
                <w:rFonts w:eastAsia="DengXian"/>
                <w:lang w:eastAsia="zh-CN"/>
              </w:rPr>
            </w:pPr>
            <w:r w:rsidRPr="00170508">
              <w:rPr>
                <w:rFonts w:eastAsia="DengXian"/>
                <w:szCs w:val="18"/>
                <w:lang w:val="en-US" w:eastAsia="zh-CN"/>
              </w:rPr>
              <w:t>1</w:t>
            </w:r>
          </w:p>
        </w:tc>
      </w:tr>
      <w:tr w:rsidR="00B604D2" w:rsidRPr="00170508" w14:paraId="3D4E8AE4" w14:textId="77777777" w:rsidTr="005B536E">
        <w:trPr>
          <w:jc w:val="center"/>
        </w:trPr>
        <w:tc>
          <w:tcPr>
            <w:tcW w:w="2062" w:type="dxa"/>
            <w:tcBorders>
              <w:top w:val="nil"/>
              <w:left w:val="single" w:sz="4" w:space="0" w:color="auto"/>
              <w:bottom w:val="nil"/>
              <w:right w:val="single" w:sz="4" w:space="0" w:color="auto"/>
            </w:tcBorders>
          </w:tcPr>
          <w:p w14:paraId="08F9CE9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725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21916"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E93DD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1F5C9E1" w14:textId="77777777" w:rsidR="00B604D2" w:rsidRPr="00170508" w:rsidRDefault="00B604D2" w:rsidP="005B536E">
            <w:pPr>
              <w:pStyle w:val="TAC"/>
              <w:rPr>
                <w:rFonts w:eastAsia="DengXian"/>
                <w:lang w:eastAsia="zh-CN"/>
              </w:rPr>
            </w:pPr>
          </w:p>
        </w:tc>
      </w:tr>
      <w:tr w:rsidR="00B604D2" w:rsidRPr="00170508" w14:paraId="2D19C47A" w14:textId="77777777" w:rsidTr="005B536E">
        <w:trPr>
          <w:jc w:val="center"/>
        </w:trPr>
        <w:tc>
          <w:tcPr>
            <w:tcW w:w="2062" w:type="dxa"/>
            <w:tcBorders>
              <w:top w:val="nil"/>
              <w:left w:val="single" w:sz="4" w:space="0" w:color="auto"/>
              <w:bottom w:val="single" w:sz="4" w:space="0" w:color="auto"/>
              <w:right w:val="single" w:sz="4" w:space="0" w:color="auto"/>
            </w:tcBorders>
          </w:tcPr>
          <w:p w14:paraId="093311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3784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4ECDB"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8F8BF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3F946B1" w14:textId="77777777" w:rsidR="00B604D2" w:rsidRPr="00170508" w:rsidRDefault="00B604D2" w:rsidP="005B536E">
            <w:pPr>
              <w:pStyle w:val="TAC"/>
              <w:rPr>
                <w:rFonts w:eastAsia="DengXian"/>
                <w:lang w:eastAsia="zh-CN"/>
              </w:rPr>
            </w:pPr>
          </w:p>
        </w:tc>
      </w:tr>
      <w:tr w:rsidR="00B604D2" w:rsidRPr="00170508" w14:paraId="6EE752EC" w14:textId="77777777" w:rsidTr="005B536E">
        <w:trPr>
          <w:jc w:val="center"/>
        </w:trPr>
        <w:tc>
          <w:tcPr>
            <w:tcW w:w="2062" w:type="dxa"/>
            <w:tcBorders>
              <w:top w:val="single" w:sz="4" w:space="0" w:color="auto"/>
              <w:left w:val="single" w:sz="4" w:space="0" w:color="auto"/>
              <w:bottom w:val="nil"/>
              <w:right w:val="single" w:sz="4" w:space="0" w:color="auto"/>
            </w:tcBorders>
          </w:tcPr>
          <w:p w14:paraId="50933D6F" w14:textId="77777777" w:rsidR="00B604D2" w:rsidRPr="00170508" w:rsidRDefault="00B604D2" w:rsidP="005B536E">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3BA89F3F"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p w14:paraId="4EF1F82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33C98F7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56928567"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E1495D6"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50F48"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E7FD25"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A72B6DA" w14:textId="77777777" w:rsidTr="005B536E">
        <w:trPr>
          <w:jc w:val="center"/>
        </w:trPr>
        <w:tc>
          <w:tcPr>
            <w:tcW w:w="2062" w:type="dxa"/>
            <w:tcBorders>
              <w:top w:val="nil"/>
              <w:left w:val="single" w:sz="4" w:space="0" w:color="auto"/>
              <w:bottom w:val="nil"/>
              <w:right w:val="single" w:sz="4" w:space="0" w:color="auto"/>
            </w:tcBorders>
          </w:tcPr>
          <w:p w14:paraId="3B6529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1D0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D6F93"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E585C"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CB081DC" w14:textId="77777777" w:rsidR="00B604D2" w:rsidRPr="00170508" w:rsidRDefault="00B604D2" w:rsidP="005B536E">
            <w:pPr>
              <w:pStyle w:val="TAC"/>
              <w:rPr>
                <w:rFonts w:eastAsia="DengXian"/>
                <w:lang w:eastAsia="zh-CN"/>
              </w:rPr>
            </w:pPr>
          </w:p>
        </w:tc>
      </w:tr>
      <w:tr w:rsidR="00B604D2" w:rsidRPr="00170508" w14:paraId="037ADCE1" w14:textId="77777777" w:rsidTr="005B536E">
        <w:trPr>
          <w:jc w:val="center"/>
        </w:trPr>
        <w:tc>
          <w:tcPr>
            <w:tcW w:w="2062" w:type="dxa"/>
            <w:tcBorders>
              <w:top w:val="nil"/>
              <w:left w:val="single" w:sz="4" w:space="0" w:color="auto"/>
              <w:bottom w:val="nil"/>
              <w:right w:val="single" w:sz="4" w:space="0" w:color="auto"/>
            </w:tcBorders>
          </w:tcPr>
          <w:p w14:paraId="2DDDB2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1A47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43D32"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C9CF3" w14:textId="77777777" w:rsidR="00B604D2" w:rsidRPr="00170508" w:rsidRDefault="00B604D2" w:rsidP="005B536E">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F2E04CC" w14:textId="77777777" w:rsidR="00B604D2" w:rsidRPr="00170508" w:rsidRDefault="00B604D2" w:rsidP="005B536E">
            <w:pPr>
              <w:pStyle w:val="TAC"/>
              <w:rPr>
                <w:rFonts w:eastAsia="DengXian"/>
                <w:lang w:eastAsia="zh-CN"/>
              </w:rPr>
            </w:pPr>
          </w:p>
        </w:tc>
      </w:tr>
      <w:tr w:rsidR="00B604D2" w:rsidRPr="00170508" w14:paraId="0DFAFA8A" w14:textId="77777777" w:rsidTr="005B536E">
        <w:trPr>
          <w:jc w:val="center"/>
        </w:trPr>
        <w:tc>
          <w:tcPr>
            <w:tcW w:w="2062" w:type="dxa"/>
            <w:tcBorders>
              <w:top w:val="nil"/>
              <w:left w:val="single" w:sz="4" w:space="0" w:color="auto"/>
              <w:bottom w:val="nil"/>
              <w:right w:val="single" w:sz="4" w:space="0" w:color="auto"/>
            </w:tcBorders>
          </w:tcPr>
          <w:p w14:paraId="1B78644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AAD426"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999B08" w14:textId="77777777" w:rsidR="00B604D2" w:rsidRPr="00170508" w:rsidRDefault="00B604D2" w:rsidP="005B536E">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D6B09"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5FE5AE" w14:textId="77777777" w:rsidR="00B604D2" w:rsidRPr="00170508" w:rsidRDefault="00B604D2" w:rsidP="005B536E">
            <w:pPr>
              <w:pStyle w:val="TAC"/>
              <w:rPr>
                <w:rFonts w:eastAsia="DengXian"/>
                <w:lang w:eastAsia="zh-CN"/>
              </w:rPr>
            </w:pPr>
            <w:r w:rsidRPr="00170508">
              <w:rPr>
                <w:rFonts w:eastAsia="DengXian"/>
                <w:szCs w:val="18"/>
                <w:lang w:val="en-US" w:eastAsia="zh-CN"/>
              </w:rPr>
              <w:t>1</w:t>
            </w:r>
          </w:p>
        </w:tc>
      </w:tr>
      <w:tr w:rsidR="00B604D2" w:rsidRPr="00170508" w14:paraId="29650E82" w14:textId="77777777" w:rsidTr="005B536E">
        <w:trPr>
          <w:jc w:val="center"/>
        </w:trPr>
        <w:tc>
          <w:tcPr>
            <w:tcW w:w="2062" w:type="dxa"/>
            <w:tcBorders>
              <w:top w:val="nil"/>
              <w:left w:val="single" w:sz="4" w:space="0" w:color="auto"/>
              <w:bottom w:val="nil"/>
              <w:right w:val="single" w:sz="4" w:space="0" w:color="auto"/>
            </w:tcBorders>
          </w:tcPr>
          <w:p w14:paraId="706A27B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1AD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979D2"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32D47"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53ACDB47" w14:textId="77777777" w:rsidR="00B604D2" w:rsidRPr="00170508" w:rsidRDefault="00B604D2" w:rsidP="005B536E">
            <w:pPr>
              <w:pStyle w:val="TAC"/>
              <w:rPr>
                <w:rFonts w:eastAsia="DengXian"/>
                <w:lang w:eastAsia="zh-CN"/>
              </w:rPr>
            </w:pPr>
          </w:p>
        </w:tc>
      </w:tr>
      <w:tr w:rsidR="00B604D2" w:rsidRPr="00170508" w14:paraId="7E25A7ED" w14:textId="77777777" w:rsidTr="005B536E">
        <w:trPr>
          <w:jc w:val="center"/>
        </w:trPr>
        <w:tc>
          <w:tcPr>
            <w:tcW w:w="2062" w:type="dxa"/>
            <w:tcBorders>
              <w:top w:val="nil"/>
              <w:left w:val="single" w:sz="4" w:space="0" w:color="auto"/>
              <w:bottom w:val="single" w:sz="4" w:space="0" w:color="auto"/>
              <w:right w:val="single" w:sz="4" w:space="0" w:color="auto"/>
            </w:tcBorders>
          </w:tcPr>
          <w:p w14:paraId="24EA51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3D69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EDFD5"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DDD52E" w14:textId="77777777" w:rsidR="00B604D2" w:rsidRPr="00170508" w:rsidRDefault="00B604D2" w:rsidP="005B536E">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F4827A5" w14:textId="77777777" w:rsidR="00B604D2" w:rsidRPr="00170508" w:rsidRDefault="00B604D2" w:rsidP="005B536E">
            <w:pPr>
              <w:pStyle w:val="TAC"/>
              <w:rPr>
                <w:rFonts w:eastAsia="DengXian"/>
                <w:lang w:eastAsia="zh-CN"/>
              </w:rPr>
            </w:pPr>
          </w:p>
        </w:tc>
      </w:tr>
      <w:tr w:rsidR="00B604D2" w:rsidRPr="00170508" w14:paraId="0957F1E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A817C7"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CA4D755" w14:textId="77777777" w:rsidR="00B604D2" w:rsidRPr="00170508" w:rsidRDefault="00B604D2" w:rsidP="005B536E">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E58788"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D5A5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F0DF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6058C9" w14:textId="77777777" w:rsidTr="005B536E">
        <w:trPr>
          <w:jc w:val="center"/>
        </w:trPr>
        <w:tc>
          <w:tcPr>
            <w:tcW w:w="2062" w:type="dxa"/>
            <w:tcBorders>
              <w:top w:val="nil"/>
              <w:left w:val="single" w:sz="4" w:space="0" w:color="auto"/>
              <w:bottom w:val="nil"/>
              <w:right w:val="single" w:sz="4" w:space="0" w:color="auto"/>
            </w:tcBorders>
            <w:vAlign w:val="center"/>
          </w:tcPr>
          <w:p w14:paraId="0DE8331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FFBC83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3D23A0"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C80B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E32291E" w14:textId="77777777" w:rsidR="00B604D2" w:rsidRPr="00170508" w:rsidRDefault="00B604D2" w:rsidP="005B536E">
            <w:pPr>
              <w:pStyle w:val="TAC"/>
              <w:rPr>
                <w:rFonts w:eastAsia="DengXian"/>
                <w:lang w:eastAsia="zh-CN"/>
              </w:rPr>
            </w:pPr>
          </w:p>
        </w:tc>
      </w:tr>
      <w:tr w:rsidR="00B604D2" w:rsidRPr="00170508" w14:paraId="03D69777" w14:textId="77777777" w:rsidTr="005B536E">
        <w:trPr>
          <w:jc w:val="center"/>
        </w:trPr>
        <w:tc>
          <w:tcPr>
            <w:tcW w:w="2062" w:type="dxa"/>
            <w:tcBorders>
              <w:top w:val="nil"/>
              <w:left w:val="single" w:sz="4" w:space="0" w:color="auto"/>
              <w:bottom w:val="nil"/>
              <w:right w:val="single" w:sz="4" w:space="0" w:color="auto"/>
            </w:tcBorders>
            <w:vAlign w:val="center"/>
          </w:tcPr>
          <w:p w14:paraId="3C3AFEA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47E1C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AE317D" w14:textId="77777777" w:rsidR="00B604D2" w:rsidRPr="00170508" w:rsidRDefault="00B604D2" w:rsidP="005B536E">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AD753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0764233" w14:textId="77777777" w:rsidR="00B604D2" w:rsidRPr="00170508" w:rsidRDefault="00B604D2" w:rsidP="005B536E">
            <w:pPr>
              <w:pStyle w:val="TAC"/>
              <w:rPr>
                <w:rFonts w:eastAsia="DengXian"/>
                <w:lang w:eastAsia="zh-CN"/>
              </w:rPr>
            </w:pPr>
          </w:p>
        </w:tc>
      </w:tr>
      <w:tr w:rsidR="00B604D2" w:rsidRPr="00170508" w14:paraId="17E32F78" w14:textId="77777777" w:rsidTr="005B536E">
        <w:trPr>
          <w:jc w:val="center"/>
        </w:trPr>
        <w:tc>
          <w:tcPr>
            <w:tcW w:w="2062" w:type="dxa"/>
            <w:tcBorders>
              <w:top w:val="nil"/>
              <w:left w:val="single" w:sz="4" w:space="0" w:color="auto"/>
              <w:bottom w:val="nil"/>
              <w:right w:val="single" w:sz="4" w:space="0" w:color="auto"/>
            </w:tcBorders>
            <w:vAlign w:val="center"/>
          </w:tcPr>
          <w:p w14:paraId="5A7D6A4C"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63DD0C"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A23DD5D" w14:textId="77777777" w:rsidR="00B604D2" w:rsidRPr="00170508" w:rsidRDefault="00B604D2" w:rsidP="005B536E">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5CF027FA" w14:textId="77777777" w:rsidR="00B604D2" w:rsidRPr="00170508" w:rsidRDefault="00B604D2" w:rsidP="005B536E">
            <w:pPr>
              <w:pStyle w:val="TAC"/>
              <w:rPr>
                <w:rFonts w:eastAsia="DengXian"/>
                <w:szCs w:val="18"/>
                <w:lang w:eastAsia="ja-JP"/>
              </w:rPr>
            </w:pPr>
            <w:r w:rsidRPr="00170508">
              <w:rPr>
                <w:rFonts w:eastAsia="DengXian"/>
                <w:szCs w:val="18"/>
                <w:lang w:eastAsia="ja-JP"/>
              </w:rPr>
              <w:t>CA_n1A-n28A</w:t>
            </w:r>
          </w:p>
          <w:p w14:paraId="043A90F1" w14:textId="77777777" w:rsidR="00B604D2" w:rsidRPr="00170508" w:rsidRDefault="00B604D2" w:rsidP="005B536E">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5D72F5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FE28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E1A77D" w14:textId="77777777" w:rsidR="00B604D2" w:rsidRPr="00170508" w:rsidRDefault="00B604D2" w:rsidP="005B536E">
            <w:pPr>
              <w:pStyle w:val="TAC"/>
              <w:rPr>
                <w:rFonts w:eastAsia="DengXian"/>
                <w:lang w:eastAsia="zh-CN"/>
              </w:rPr>
            </w:pPr>
            <w:r w:rsidRPr="00170508">
              <w:rPr>
                <w:rFonts w:eastAsia="DengXian"/>
                <w:szCs w:val="18"/>
                <w:lang w:eastAsia="zh-CN"/>
              </w:rPr>
              <w:t>1</w:t>
            </w:r>
          </w:p>
        </w:tc>
      </w:tr>
      <w:tr w:rsidR="00B604D2" w:rsidRPr="00170508" w14:paraId="738A1A32" w14:textId="77777777" w:rsidTr="005B536E">
        <w:trPr>
          <w:jc w:val="center"/>
        </w:trPr>
        <w:tc>
          <w:tcPr>
            <w:tcW w:w="2062" w:type="dxa"/>
            <w:tcBorders>
              <w:top w:val="nil"/>
              <w:left w:val="single" w:sz="4" w:space="0" w:color="auto"/>
              <w:bottom w:val="nil"/>
              <w:right w:val="single" w:sz="4" w:space="0" w:color="auto"/>
            </w:tcBorders>
            <w:vAlign w:val="center"/>
          </w:tcPr>
          <w:p w14:paraId="01A0C5E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FD4979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C94F6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91BC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1AC2165" w14:textId="77777777" w:rsidR="00B604D2" w:rsidRPr="00170508" w:rsidRDefault="00B604D2" w:rsidP="005B536E">
            <w:pPr>
              <w:pStyle w:val="TAC"/>
              <w:rPr>
                <w:rFonts w:eastAsia="DengXian"/>
                <w:lang w:eastAsia="zh-CN"/>
              </w:rPr>
            </w:pPr>
          </w:p>
        </w:tc>
      </w:tr>
      <w:tr w:rsidR="00B604D2" w:rsidRPr="00170508" w14:paraId="01142405" w14:textId="77777777" w:rsidTr="005B536E">
        <w:trPr>
          <w:jc w:val="center"/>
        </w:trPr>
        <w:tc>
          <w:tcPr>
            <w:tcW w:w="2062" w:type="dxa"/>
            <w:tcBorders>
              <w:top w:val="nil"/>
              <w:left w:val="single" w:sz="4" w:space="0" w:color="auto"/>
              <w:bottom w:val="nil"/>
              <w:right w:val="single" w:sz="4" w:space="0" w:color="auto"/>
            </w:tcBorders>
            <w:vAlign w:val="center"/>
          </w:tcPr>
          <w:p w14:paraId="141BEFC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ECA18E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2B3D6C"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E045B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DEF2C5" w14:textId="77777777" w:rsidR="00B604D2" w:rsidRPr="00170508" w:rsidRDefault="00B604D2" w:rsidP="005B536E">
            <w:pPr>
              <w:pStyle w:val="TAC"/>
              <w:rPr>
                <w:rFonts w:eastAsia="DengXian"/>
                <w:lang w:eastAsia="zh-CN"/>
              </w:rPr>
            </w:pPr>
          </w:p>
        </w:tc>
      </w:tr>
      <w:tr w:rsidR="00B604D2" w:rsidRPr="00170508" w14:paraId="5B62DDD9" w14:textId="77777777" w:rsidTr="005B536E">
        <w:trPr>
          <w:jc w:val="center"/>
        </w:trPr>
        <w:tc>
          <w:tcPr>
            <w:tcW w:w="2062" w:type="dxa"/>
            <w:tcBorders>
              <w:top w:val="nil"/>
              <w:left w:val="single" w:sz="4" w:space="0" w:color="auto"/>
              <w:bottom w:val="nil"/>
              <w:right w:val="single" w:sz="4" w:space="0" w:color="auto"/>
            </w:tcBorders>
            <w:vAlign w:val="center"/>
          </w:tcPr>
          <w:p w14:paraId="7CB68CF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24B901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E3A0FE"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3F38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C3AA23" w14:textId="77777777" w:rsidR="00B604D2" w:rsidRPr="00170508" w:rsidRDefault="00B604D2" w:rsidP="005B536E">
            <w:pPr>
              <w:pStyle w:val="TAC"/>
              <w:rPr>
                <w:rFonts w:eastAsia="DengXian"/>
                <w:lang w:eastAsia="zh-CN"/>
              </w:rPr>
            </w:pPr>
            <w:r w:rsidRPr="00170508">
              <w:rPr>
                <w:rFonts w:eastAsia="DengXian"/>
                <w:szCs w:val="18"/>
                <w:lang w:eastAsia="zh-CN"/>
              </w:rPr>
              <w:t>2</w:t>
            </w:r>
          </w:p>
        </w:tc>
      </w:tr>
      <w:tr w:rsidR="00B604D2" w:rsidRPr="00170508" w14:paraId="48B1171D" w14:textId="77777777" w:rsidTr="005B536E">
        <w:trPr>
          <w:jc w:val="center"/>
        </w:trPr>
        <w:tc>
          <w:tcPr>
            <w:tcW w:w="2062" w:type="dxa"/>
            <w:tcBorders>
              <w:top w:val="nil"/>
              <w:left w:val="single" w:sz="4" w:space="0" w:color="auto"/>
              <w:bottom w:val="nil"/>
              <w:right w:val="single" w:sz="4" w:space="0" w:color="auto"/>
            </w:tcBorders>
            <w:vAlign w:val="center"/>
          </w:tcPr>
          <w:p w14:paraId="7AE5C59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BD92F8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02395F"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FC2B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BE7C3E" w14:textId="77777777" w:rsidR="00B604D2" w:rsidRPr="00170508" w:rsidRDefault="00B604D2" w:rsidP="005B536E">
            <w:pPr>
              <w:pStyle w:val="TAC"/>
              <w:rPr>
                <w:rFonts w:eastAsia="DengXian"/>
                <w:lang w:eastAsia="zh-CN"/>
              </w:rPr>
            </w:pPr>
          </w:p>
        </w:tc>
      </w:tr>
      <w:tr w:rsidR="00B604D2" w:rsidRPr="00170508" w14:paraId="60B2C750" w14:textId="77777777" w:rsidTr="005B536E">
        <w:trPr>
          <w:jc w:val="center"/>
        </w:trPr>
        <w:tc>
          <w:tcPr>
            <w:tcW w:w="2062" w:type="dxa"/>
            <w:tcBorders>
              <w:top w:val="nil"/>
              <w:left w:val="single" w:sz="4" w:space="0" w:color="auto"/>
              <w:bottom w:val="nil"/>
              <w:right w:val="single" w:sz="4" w:space="0" w:color="auto"/>
            </w:tcBorders>
            <w:vAlign w:val="center"/>
          </w:tcPr>
          <w:p w14:paraId="4CD07D0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559C9B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9D411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6B25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684D380" w14:textId="77777777" w:rsidR="00B604D2" w:rsidRPr="00170508" w:rsidRDefault="00B604D2" w:rsidP="005B536E">
            <w:pPr>
              <w:pStyle w:val="TAC"/>
              <w:rPr>
                <w:rFonts w:eastAsia="DengXian"/>
                <w:lang w:eastAsia="zh-CN"/>
              </w:rPr>
            </w:pPr>
          </w:p>
        </w:tc>
      </w:tr>
      <w:tr w:rsidR="00B604D2" w:rsidRPr="00170508" w14:paraId="5A464C13" w14:textId="77777777" w:rsidTr="005B536E">
        <w:trPr>
          <w:jc w:val="center"/>
        </w:trPr>
        <w:tc>
          <w:tcPr>
            <w:tcW w:w="2062" w:type="dxa"/>
            <w:tcBorders>
              <w:top w:val="nil"/>
              <w:left w:val="single" w:sz="4" w:space="0" w:color="auto"/>
              <w:bottom w:val="nil"/>
              <w:right w:val="single" w:sz="4" w:space="0" w:color="auto"/>
            </w:tcBorders>
            <w:vAlign w:val="center"/>
          </w:tcPr>
          <w:p w14:paraId="459544F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A83B01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64B12"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AFC03"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2A5FA"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743813E7" w14:textId="77777777" w:rsidTr="005B536E">
        <w:trPr>
          <w:jc w:val="center"/>
        </w:trPr>
        <w:tc>
          <w:tcPr>
            <w:tcW w:w="2062" w:type="dxa"/>
            <w:tcBorders>
              <w:top w:val="nil"/>
              <w:left w:val="single" w:sz="4" w:space="0" w:color="auto"/>
              <w:bottom w:val="nil"/>
              <w:right w:val="single" w:sz="4" w:space="0" w:color="auto"/>
            </w:tcBorders>
            <w:vAlign w:val="center"/>
          </w:tcPr>
          <w:p w14:paraId="55E15B8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1822A9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A8615C"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BC7FD"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23E5EA" w14:textId="77777777" w:rsidR="00B604D2" w:rsidRPr="00170508" w:rsidRDefault="00B604D2" w:rsidP="005B536E">
            <w:pPr>
              <w:pStyle w:val="TAC"/>
              <w:rPr>
                <w:rFonts w:eastAsia="DengXian"/>
                <w:lang w:eastAsia="zh-CN"/>
              </w:rPr>
            </w:pPr>
          </w:p>
        </w:tc>
      </w:tr>
      <w:tr w:rsidR="00B604D2" w:rsidRPr="00170508" w14:paraId="091380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60733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30C6D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91959"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5E2CBF"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E764D1" w14:textId="77777777" w:rsidR="00B604D2" w:rsidRPr="00170508" w:rsidRDefault="00B604D2" w:rsidP="005B536E">
            <w:pPr>
              <w:pStyle w:val="TAC"/>
              <w:rPr>
                <w:rFonts w:eastAsia="DengXian"/>
                <w:lang w:eastAsia="zh-CN"/>
              </w:rPr>
            </w:pPr>
          </w:p>
        </w:tc>
      </w:tr>
      <w:tr w:rsidR="00B604D2" w:rsidRPr="00170508" w14:paraId="1FB315E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24D35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BCD395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4B1D1B3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36AAD731"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30E3915"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0C301"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5D82E"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7492888A" w14:textId="77777777" w:rsidTr="005B536E">
        <w:trPr>
          <w:jc w:val="center"/>
        </w:trPr>
        <w:tc>
          <w:tcPr>
            <w:tcW w:w="2062" w:type="dxa"/>
            <w:tcBorders>
              <w:top w:val="nil"/>
              <w:left w:val="single" w:sz="4" w:space="0" w:color="auto"/>
              <w:bottom w:val="nil"/>
              <w:right w:val="single" w:sz="4" w:space="0" w:color="auto"/>
            </w:tcBorders>
            <w:vAlign w:val="center"/>
          </w:tcPr>
          <w:p w14:paraId="345B494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D17224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9DBF2"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7C5EE"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5010E68" w14:textId="77777777" w:rsidR="00B604D2" w:rsidRPr="00170508" w:rsidRDefault="00B604D2" w:rsidP="005B536E">
            <w:pPr>
              <w:pStyle w:val="TAC"/>
              <w:rPr>
                <w:rFonts w:eastAsia="DengXian"/>
                <w:szCs w:val="18"/>
                <w:lang w:eastAsia="zh-CN"/>
              </w:rPr>
            </w:pPr>
          </w:p>
        </w:tc>
      </w:tr>
      <w:tr w:rsidR="00B604D2" w:rsidRPr="00170508" w14:paraId="0118622B" w14:textId="77777777" w:rsidTr="005B536E">
        <w:trPr>
          <w:jc w:val="center"/>
        </w:trPr>
        <w:tc>
          <w:tcPr>
            <w:tcW w:w="2062" w:type="dxa"/>
            <w:tcBorders>
              <w:top w:val="nil"/>
              <w:left w:val="single" w:sz="4" w:space="0" w:color="auto"/>
              <w:bottom w:val="nil"/>
              <w:right w:val="single" w:sz="4" w:space="0" w:color="auto"/>
            </w:tcBorders>
            <w:vAlign w:val="center"/>
          </w:tcPr>
          <w:p w14:paraId="348D116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E0FB8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E277C" w14:textId="77777777" w:rsidR="00B604D2" w:rsidRPr="00170508" w:rsidRDefault="00B604D2" w:rsidP="005B536E">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DD97CA"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14EEC3" w14:textId="77777777" w:rsidR="00B604D2" w:rsidRPr="00170508" w:rsidRDefault="00B604D2" w:rsidP="005B536E">
            <w:pPr>
              <w:pStyle w:val="TAC"/>
              <w:rPr>
                <w:rFonts w:eastAsia="DengXian"/>
                <w:szCs w:val="18"/>
                <w:lang w:eastAsia="zh-CN"/>
              </w:rPr>
            </w:pPr>
          </w:p>
        </w:tc>
      </w:tr>
      <w:tr w:rsidR="00B604D2" w:rsidRPr="00170508" w14:paraId="4420D407" w14:textId="77777777" w:rsidTr="005B536E">
        <w:trPr>
          <w:jc w:val="center"/>
        </w:trPr>
        <w:tc>
          <w:tcPr>
            <w:tcW w:w="2062" w:type="dxa"/>
            <w:tcBorders>
              <w:top w:val="nil"/>
              <w:left w:val="single" w:sz="4" w:space="0" w:color="auto"/>
              <w:bottom w:val="nil"/>
              <w:right w:val="single" w:sz="4" w:space="0" w:color="auto"/>
            </w:tcBorders>
            <w:vAlign w:val="center"/>
          </w:tcPr>
          <w:p w14:paraId="1F7ACF5C"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571B7B1"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A0DA4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2B733"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9AFE7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1</w:t>
            </w:r>
          </w:p>
        </w:tc>
      </w:tr>
      <w:tr w:rsidR="00B604D2" w:rsidRPr="00170508" w14:paraId="3DC492F7" w14:textId="77777777" w:rsidTr="005B536E">
        <w:trPr>
          <w:jc w:val="center"/>
        </w:trPr>
        <w:tc>
          <w:tcPr>
            <w:tcW w:w="2062" w:type="dxa"/>
            <w:tcBorders>
              <w:top w:val="nil"/>
              <w:left w:val="single" w:sz="4" w:space="0" w:color="auto"/>
              <w:bottom w:val="nil"/>
              <w:right w:val="single" w:sz="4" w:space="0" w:color="auto"/>
            </w:tcBorders>
            <w:vAlign w:val="center"/>
          </w:tcPr>
          <w:p w14:paraId="3A72DE3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3C4D83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7EB89"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39EAA"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0FEACCEE" w14:textId="77777777" w:rsidR="00B604D2" w:rsidRPr="00170508" w:rsidRDefault="00B604D2" w:rsidP="005B536E">
            <w:pPr>
              <w:pStyle w:val="TAC"/>
              <w:rPr>
                <w:rFonts w:eastAsia="DengXian"/>
                <w:szCs w:val="18"/>
                <w:lang w:eastAsia="zh-CN"/>
              </w:rPr>
            </w:pPr>
          </w:p>
        </w:tc>
      </w:tr>
      <w:tr w:rsidR="00B604D2" w:rsidRPr="00170508" w14:paraId="626578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946D2AA"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0CA1C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7C10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46907"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5E22B0" w14:textId="77777777" w:rsidR="00B604D2" w:rsidRPr="00170508" w:rsidRDefault="00B604D2" w:rsidP="005B536E">
            <w:pPr>
              <w:pStyle w:val="TAC"/>
              <w:rPr>
                <w:rFonts w:eastAsia="DengXian"/>
                <w:szCs w:val="18"/>
                <w:lang w:eastAsia="zh-CN"/>
              </w:rPr>
            </w:pPr>
          </w:p>
        </w:tc>
      </w:tr>
      <w:tr w:rsidR="00B604D2" w:rsidRPr="00170508" w14:paraId="228EEE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C13A8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4F0475B" w14:textId="77777777" w:rsidR="00B604D2" w:rsidRPr="00170508" w:rsidRDefault="00B604D2" w:rsidP="005B536E">
            <w:pPr>
              <w:pStyle w:val="TAC"/>
              <w:rPr>
                <w:szCs w:val="18"/>
                <w:lang w:eastAsia="zh-CN"/>
              </w:rPr>
            </w:pPr>
            <w:r w:rsidRPr="00170508">
              <w:rPr>
                <w:rFonts w:eastAsia="DengXian"/>
                <w:szCs w:val="18"/>
                <w:lang w:eastAsia="zh-CN"/>
              </w:rPr>
              <w:t>-</w:t>
            </w:r>
          </w:p>
          <w:p w14:paraId="00EE4BD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E16D5F"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2DBAAA"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5EF94E"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7757610A" w14:textId="77777777" w:rsidTr="005B536E">
        <w:trPr>
          <w:jc w:val="center"/>
        </w:trPr>
        <w:tc>
          <w:tcPr>
            <w:tcW w:w="2062" w:type="dxa"/>
            <w:tcBorders>
              <w:top w:val="nil"/>
              <w:left w:val="single" w:sz="4" w:space="0" w:color="auto"/>
              <w:bottom w:val="nil"/>
              <w:right w:val="single" w:sz="4" w:space="0" w:color="auto"/>
            </w:tcBorders>
            <w:vAlign w:val="center"/>
          </w:tcPr>
          <w:p w14:paraId="605C4FF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07578B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A4320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214AC8"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3EB29F" w14:textId="77777777" w:rsidR="00B604D2" w:rsidRPr="00170508" w:rsidRDefault="00B604D2" w:rsidP="005B536E">
            <w:pPr>
              <w:pStyle w:val="TAC"/>
              <w:rPr>
                <w:rFonts w:eastAsia="DengXian"/>
                <w:szCs w:val="18"/>
                <w:lang w:eastAsia="zh-CN"/>
              </w:rPr>
            </w:pPr>
          </w:p>
        </w:tc>
      </w:tr>
      <w:tr w:rsidR="00B604D2" w:rsidRPr="00170508" w14:paraId="1D1259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32B05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A3250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CFBB3B"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4EA9CA"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D47ED4" w14:textId="77777777" w:rsidR="00B604D2" w:rsidRPr="00170508" w:rsidRDefault="00B604D2" w:rsidP="005B536E">
            <w:pPr>
              <w:pStyle w:val="TAC"/>
              <w:rPr>
                <w:rFonts w:eastAsia="DengXian"/>
                <w:szCs w:val="18"/>
                <w:lang w:eastAsia="zh-CN"/>
              </w:rPr>
            </w:pPr>
          </w:p>
        </w:tc>
      </w:tr>
      <w:tr w:rsidR="00B604D2" w:rsidRPr="00170508" w14:paraId="3B43FA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07AA8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524CA1E"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A9DAA"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F688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C936B1"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EED92A8" w14:textId="77777777" w:rsidTr="005B536E">
        <w:trPr>
          <w:jc w:val="center"/>
        </w:trPr>
        <w:tc>
          <w:tcPr>
            <w:tcW w:w="2062" w:type="dxa"/>
            <w:tcBorders>
              <w:top w:val="nil"/>
              <w:left w:val="single" w:sz="4" w:space="0" w:color="auto"/>
              <w:bottom w:val="nil"/>
              <w:right w:val="single" w:sz="4" w:space="0" w:color="auto"/>
            </w:tcBorders>
            <w:vAlign w:val="center"/>
          </w:tcPr>
          <w:p w14:paraId="39F542B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0CA42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02E8F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0931D"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808A6A4" w14:textId="77777777" w:rsidR="00B604D2" w:rsidRPr="00170508" w:rsidRDefault="00B604D2" w:rsidP="005B536E">
            <w:pPr>
              <w:pStyle w:val="TAC"/>
              <w:rPr>
                <w:rFonts w:eastAsia="DengXian"/>
                <w:szCs w:val="18"/>
                <w:lang w:eastAsia="zh-CN"/>
              </w:rPr>
            </w:pPr>
          </w:p>
        </w:tc>
      </w:tr>
      <w:tr w:rsidR="00B604D2" w:rsidRPr="00170508" w14:paraId="1FCFF1A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200FE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0EAE5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440E63"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E8B55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80DDF6" w14:textId="77777777" w:rsidR="00B604D2" w:rsidRPr="00170508" w:rsidRDefault="00B604D2" w:rsidP="005B536E">
            <w:pPr>
              <w:pStyle w:val="TAC"/>
              <w:rPr>
                <w:rFonts w:eastAsia="DengXian"/>
                <w:szCs w:val="18"/>
                <w:lang w:eastAsia="zh-CN"/>
              </w:rPr>
            </w:pPr>
          </w:p>
        </w:tc>
      </w:tr>
      <w:tr w:rsidR="00B604D2" w:rsidRPr="00170508" w14:paraId="35AA533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771C0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F7A98B2"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40DD4D"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69788" w14:textId="77777777" w:rsidR="00B604D2" w:rsidRPr="00170508" w:rsidRDefault="00B604D2" w:rsidP="005B536E">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CA01DF6"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73BE04A7" w14:textId="77777777" w:rsidTr="005B536E">
        <w:trPr>
          <w:jc w:val="center"/>
        </w:trPr>
        <w:tc>
          <w:tcPr>
            <w:tcW w:w="2062" w:type="dxa"/>
            <w:tcBorders>
              <w:top w:val="nil"/>
              <w:left w:val="single" w:sz="4" w:space="0" w:color="auto"/>
              <w:bottom w:val="nil"/>
              <w:right w:val="single" w:sz="4" w:space="0" w:color="auto"/>
            </w:tcBorders>
            <w:vAlign w:val="center"/>
          </w:tcPr>
          <w:p w14:paraId="6248221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45027B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107824"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DBCB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9CB450" w14:textId="77777777" w:rsidR="00B604D2" w:rsidRPr="00170508" w:rsidRDefault="00B604D2" w:rsidP="005B536E">
            <w:pPr>
              <w:pStyle w:val="TAC"/>
              <w:rPr>
                <w:rFonts w:eastAsia="DengXian"/>
                <w:szCs w:val="18"/>
                <w:lang w:eastAsia="zh-CN"/>
              </w:rPr>
            </w:pPr>
          </w:p>
        </w:tc>
      </w:tr>
      <w:tr w:rsidR="00B604D2" w:rsidRPr="00170508" w14:paraId="1D5797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C55F3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E2E9F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5B36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2FF24C"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6F27D3" w14:textId="77777777" w:rsidR="00B604D2" w:rsidRPr="00170508" w:rsidRDefault="00B604D2" w:rsidP="005B536E">
            <w:pPr>
              <w:pStyle w:val="TAC"/>
              <w:rPr>
                <w:rFonts w:eastAsia="DengXian"/>
                <w:szCs w:val="18"/>
                <w:lang w:eastAsia="zh-CN"/>
              </w:rPr>
            </w:pPr>
          </w:p>
        </w:tc>
      </w:tr>
      <w:tr w:rsidR="00B604D2" w:rsidRPr="00170508" w14:paraId="1609477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4677E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17169DC"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F6FD6F"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53D00" w14:textId="77777777" w:rsidR="00B604D2" w:rsidRPr="00170508" w:rsidRDefault="00B604D2" w:rsidP="005B536E">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E2133F"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9900068" w14:textId="77777777" w:rsidTr="005B536E">
        <w:trPr>
          <w:jc w:val="center"/>
        </w:trPr>
        <w:tc>
          <w:tcPr>
            <w:tcW w:w="2062" w:type="dxa"/>
            <w:tcBorders>
              <w:top w:val="nil"/>
              <w:left w:val="single" w:sz="4" w:space="0" w:color="auto"/>
              <w:bottom w:val="nil"/>
              <w:right w:val="single" w:sz="4" w:space="0" w:color="auto"/>
            </w:tcBorders>
            <w:vAlign w:val="center"/>
          </w:tcPr>
          <w:p w14:paraId="7D0718B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44CDE3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55F1C"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E966D"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CEDCAF4" w14:textId="77777777" w:rsidR="00B604D2" w:rsidRPr="00170508" w:rsidRDefault="00B604D2" w:rsidP="005B536E">
            <w:pPr>
              <w:pStyle w:val="TAC"/>
              <w:rPr>
                <w:rFonts w:eastAsia="DengXian"/>
                <w:szCs w:val="18"/>
                <w:lang w:eastAsia="zh-CN"/>
              </w:rPr>
            </w:pPr>
          </w:p>
        </w:tc>
      </w:tr>
      <w:tr w:rsidR="00B604D2" w:rsidRPr="00170508" w14:paraId="20151B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6C62B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148EA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B26E8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46BED4"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13B50A" w14:textId="77777777" w:rsidR="00B604D2" w:rsidRPr="00170508" w:rsidRDefault="00B604D2" w:rsidP="005B536E">
            <w:pPr>
              <w:pStyle w:val="TAC"/>
              <w:rPr>
                <w:rFonts w:eastAsia="DengXian"/>
                <w:szCs w:val="18"/>
                <w:lang w:eastAsia="zh-CN"/>
              </w:rPr>
            </w:pPr>
          </w:p>
        </w:tc>
      </w:tr>
      <w:tr w:rsidR="00B604D2" w:rsidRPr="00170508" w14:paraId="586C99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C5043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53F37AC"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47BA32"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EDB9D"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FC12DD"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0062EE55" w14:textId="77777777" w:rsidTr="005B536E">
        <w:trPr>
          <w:jc w:val="center"/>
        </w:trPr>
        <w:tc>
          <w:tcPr>
            <w:tcW w:w="2062" w:type="dxa"/>
            <w:tcBorders>
              <w:top w:val="nil"/>
              <w:left w:val="single" w:sz="4" w:space="0" w:color="auto"/>
              <w:bottom w:val="nil"/>
              <w:right w:val="single" w:sz="4" w:space="0" w:color="auto"/>
            </w:tcBorders>
            <w:vAlign w:val="center"/>
          </w:tcPr>
          <w:p w14:paraId="59552E6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E30D7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87C64D"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F436C" w14:textId="77777777" w:rsidR="00B604D2" w:rsidRPr="00170508" w:rsidRDefault="00B604D2" w:rsidP="005B536E">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95A8310" w14:textId="77777777" w:rsidR="00B604D2" w:rsidRPr="00170508" w:rsidRDefault="00B604D2" w:rsidP="005B536E">
            <w:pPr>
              <w:pStyle w:val="TAC"/>
              <w:rPr>
                <w:rFonts w:eastAsia="DengXian"/>
                <w:szCs w:val="18"/>
                <w:lang w:eastAsia="zh-CN"/>
              </w:rPr>
            </w:pPr>
          </w:p>
        </w:tc>
      </w:tr>
      <w:tr w:rsidR="00B604D2" w:rsidRPr="00170508" w14:paraId="06CA568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5DED7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6C167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A5F36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775DAE"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51BCF2" w14:textId="77777777" w:rsidR="00B604D2" w:rsidRPr="00170508" w:rsidRDefault="00B604D2" w:rsidP="005B536E">
            <w:pPr>
              <w:pStyle w:val="TAC"/>
              <w:rPr>
                <w:rFonts w:eastAsia="DengXian"/>
                <w:szCs w:val="18"/>
                <w:lang w:eastAsia="zh-CN"/>
              </w:rPr>
            </w:pPr>
          </w:p>
        </w:tc>
      </w:tr>
      <w:tr w:rsidR="00B604D2" w:rsidRPr="00170508" w14:paraId="78F44FE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65240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223C483"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369043"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9166F" w14:textId="77777777" w:rsidR="00B604D2" w:rsidRPr="00170508" w:rsidRDefault="00B604D2" w:rsidP="005B536E">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FEE6DB9"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0AD11806" w14:textId="77777777" w:rsidTr="005B536E">
        <w:trPr>
          <w:jc w:val="center"/>
        </w:trPr>
        <w:tc>
          <w:tcPr>
            <w:tcW w:w="2062" w:type="dxa"/>
            <w:tcBorders>
              <w:top w:val="nil"/>
              <w:left w:val="single" w:sz="4" w:space="0" w:color="auto"/>
              <w:bottom w:val="nil"/>
              <w:right w:val="single" w:sz="4" w:space="0" w:color="auto"/>
            </w:tcBorders>
            <w:vAlign w:val="center"/>
          </w:tcPr>
          <w:p w14:paraId="4FAA0C3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A25AF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975AC"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4388D" w14:textId="77777777" w:rsidR="00B604D2" w:rsidRPr="00170508" w:rsidRDefault="00B604D2" w:rsidP="005B536E">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DAA56CE" w14:textId="77777777" w:rsidR="00B604D2" w:rsidRPr="00170508" w:rsidRDefault="00B604D2" w:rsidP="005B536E">
            <w:pPr>
              <w:pStyle w:val="TAC"/>
              <w:rPr>
                <w:rFonts w:eastAsia="DengXian"/>
                <w:szCs w:val="18"/>
                <w:lang w:eastAsia="zh-CN"/>
              </w:rPr>
            </w:pPr>
          </w:p>
        </w:tc>
      </w:tr>
      <w:tr w:rsidR="00B604D2" w:rsidRPr="00170508" w14:paraId="799AB3F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9342F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7D050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379F3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E3AC23"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4FAC88" w14:textId="77777777" w:rsidR="00B604D2" w:rsidRPr="00170508" w:rsidRDefault="00B604D2" w:rsidP="005B536E">
            <w:pPr>
              <w:pStyle w:val="TAC"/>
              <w:rPr>
                <w:rFonts w:eastAsia="DengXian"/>
                <w:szCs w:val="18"/>
                <w:lang w:eastAsia="zh-CN"/>
              </w:rPr>
            </w:pPr>
          </w:p>
        </w:tc>
      </w:tr>
      <w:tr w:rsidR="00B604D2" w:rsidRPr="00170508" w14:paraId="7723758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F64340" w14:textId="77777777" w:rsidR="00B604D2" w:rsidRPr="00170508" w:rsidRDefault="00B604D2" w:rsidP="005B536E">
            <w:pPr>
              <w:pStyle w:val="TAC"/>
              <w:rPr>
                <w:rFonts w:eastAsia="游明朝"/>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087EBD4E"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0130FEA8"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FA611AD"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100FEDA" w14:textId="77777777" w:rsidR="00B604D2" w:rsidRPr="00170508" w:rsidRDefault="00B604D2" w:rsidP="005B536E">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DD0CF"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4803FF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EB688B4" w14:textId="77777777" w:rsidTr="005B536E">
        <w:trPr>
          <w:jc w:val="center"/>
        </w:trPr>
        <w:tc>
          <w:tcPr>
            <w:tcW w:w="2062" w:type="dxa"/>
            <w:tcBorders>
              <w:top w:val="nil"/>
              <w:left w:val="single" w:sz="4" w:space="0" w:color="auto"/>
              <w:bottom w:val="nil"/>
              <w:right w:val="single" w:sz="4" w:space="0" w:color="auto"/>
            </w:tcBorders>
            <w:vAlign w:val="center"/>
          </w:tcPr>
          <w:p w14:paraId="26605A8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97E37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B5BC9"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9D0250"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306E9E2A" w14:textId="77777777" w:rsidR="00B604D2" w:rsidRPr="00170508" w:rsidRDefault="00B604D2" w:rsidP="005B536E">
            <w:pPr>
              <w:pStyle w:val="TAC"/>
              <w:rPr>
                <w:rFonts w:eastAsia="DengXian"/>
                <w:lang w:eastAsia="zh-CN"/>
              </w:rPr>
            </w:pPr>
          </w:p>
        </w:tc>
      </w:tr>
      <w:tr w:rsidR="00B604D2" w:rsidRPr="00170508" w14:paraId="4A12C89D" w14:textId="77777777" w:rsidTr="005B536E">
        <w:trPr>
          <w:jc w:val="center"/>
        </w:trPr>
        <w:tc>
          <w:tcPr>
            <w:tcW w:w="2062" w:type="dxa"/>
            <w:tcBorders>
              <w:top w:val="nil"/>
              <w:left w:val="single" w:sz="4" w:space="0" w:color="auto"/>
              <w:bottom w:val="nil"/>
              <w:right w:val="single" w:sz="4" w:space="0" w:color="auto"/>
            </w:tcBorders>
            <w:vAlign w:val="center"/>
          </w:tcPr>
          <w:p w14:paraId="5BA713E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3B2FC0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A7499" w14:textId="77777777" w:rsidR="00B604D2" w:rsidRPr="00170508" w:rsidRDefault="00B604D2" w:rsidP="005B536E">
            <w:pPr>
              <w:pStyle w:val="TAC"/>
              <w:rPr>
                <w:rFonts w:eastAsia="游明朝"/>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D8014E" w14:textId="77777777" w:rsidR="00B604D2" w:rsidRPr="00170508" w:rsidRDefault="00B604D2" w:rsidP="005B536E">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B6BA38" w14:textId="77777777" w:rsidR="00B604D2" w:rsidRPr="00170508" w:rsidRDefault="00B604D2" w:rsidP="005B536E">
            <w:pPr>
              <w:pStyle w:val="TAC"/>
              <w:rPr>
                <w:rFonts w:eastAsia="DengXian"/>
                <w:lang w:eastAsia="zh-CN"/>
              </w:rPr>
            </w:pPr>
          </w:p>
        </w:tc>
      </w:tr>
      <w:tr w:rsidR="00B604D2" w:rsidRPr="00170508" w14:paraId="3E107CFA" w14:textId="77777777" w:rsidTr="005B536E">
        <w:trPr>
          <w:jc w:val="center"/>
        </w:trPr>
        <w:tc>
          <w:tcPr>
            <w:tcW w:w="2062" w:type="dxa"/>
            <w:tcBorders>
              <w:top w:val="nil"/>
              <w:left w:val="single" w:sz="4" w:space="0" w:color="auto"/>
              <w:bottom w:val="nil"/>
              <w:right w:val="single" w:sz="4" w:space="0" w:color="auto"/>
            </w:tcBorders>
            <w:vAlign w:val="center"/>
          </w:tcPr>
          <w:p w14:paraId="4DA719CF"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E95ED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16009" w14:textId="77777777" w:rsidR="00B604D2" w:rsidRPr="00170508" w:rsidRDefault="00B604D2" w:rsidP="005B536E">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E35CE" w14:textId="77777777" w:rsidR="00B604D2" w:rsidRPr="00170508" w:rsidRDefault="00B604D2" w:rsidP="005B536E">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42CF1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2B391F04" w14:textId="77777777" w:rsidTr="005B536E">
        <w:trPr>
          <w:jc w:val="center"/>
        </w:trPr>
        <w:tc>
          <w:tcPr>
            <w:tcW w:w="2062" w:type="dxa"/>
            <w:tcBorders>
              <w:top w:val="nil"/>
              <w:left w:val="single" w:sz="4" w:space="0" w:color="auto"/>
              <w:bottom w:val="nil"/>
              <w:right w:val="single" w:sz="4" w:space="0" w:color="auto"/>
            </w:tcBorders>
            <w:vAlign w:val="center"/>
          </w:tcPr>
          <w:p w14:paraId="19975CD0"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ED050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8E658" w14:textId="77777777" w:rsidR="00B604D2" w:rsidRPr="00170508" w:rsidRDefault="00B604D2" w:rsidP="005B536E">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9B34E" w14:textId="77777777" w:rsidR="00B604D2" w:rsidRPr="00170508" w:rsidRDefault="00B604D2" w:rsidP="005B536E">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A10A28F" w14:textId="77777777" w:rsidR="00B604D2" w:rsidRPr="00170508" w:rsidRDefault="00B604D2" w:rsidP="005B536E">
            <w:pPr>
              <w:pStyle w:val="TAC"/>
              <w:rPr>
                <w:rFonts w:eastAsia="DengXian"/>
                <w:lang w:eastAsia="zh-CN"/>
              </w:rPr>
            </w:pPr>
          </w:p>
        </w:tc>
      </w:tr>
      <w:tr w:rsidR="00B604D2" w:rsidRPr="00170508" w14:paraId="0BCDAF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67B8D7"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B2AE8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71D0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9209F5" w14:textId="77777777" w:rsidR="00B604D2" w:rsidRPr="00170508" w:rsidRDefault="00B604D2" w:rsidP="005B536E">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094E97A" w14:textId="77777777" w:rsidR="00B604D2" w:rsidRPr="00170508" w:rsidRDefault="00B604D2" w:rsidP="005B536E">
            <w:pPr>
              <w:pStyle w:val="TAC"/>
              <w:rPr>
                <w:rFonts w:eastAsia="DengXian"/>
                <w:lang w:eastAsia="zh-CN"/>
              </w:rPr>
            </w:pPr>
          </w:p>
        </w:tc>
      </w:tr>
      <w:tr w:rsidR="00B604D2" w:rsidRPr="00170508" w14:paraId="66CEEF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CC2AB1" w14:textId="77777777" w:rsidR="00B604D2" w:rsidRPr="00170508" w:rsidRDefault="00B604D2" w:rsidP="005B536E">
            <w:pPr>
              <w:pStyle w:val="TAC"/>
              <w:rPr>
                <w:rFonts w:eastAsia="游明朝"/>
              </w:rPr>
            </w:pPr>
            <w:r w:rsidRPr="00170508">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F8EA7D5" w14:textId="77777777" w:rsidR="00B604D2" w:rsidRPr="00170508" w:rsidRDefault="00B604D2" w:rsidP="005B536E">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EC986FF" w14:textId="77777777" w:rsidR="00B604D2" w:rsidRPr="00170508" w:rsidRDefault="00B604D2" w:rsidP="005B536E">
            <w:pPr>
              <w:pStyle w:val="TAC"/>
              <w:rPr>
                <w:rFonts w:eastAsia="DengXian"/>
                <w:lang w:eastAsia="zh-CN"/>
              </w:rPr>
            </w:pPr>
            <w:r w:rsidRPr="00170508">
              <w:rPr>
                <w:rFonts w:eastAsia="DengXian"/>
                <w:lang w:eastAsia="zh-CN"/>
              </w:rPr>
              <w:t>CA_n1A-n3A</w:t>
            </w:r>
          </w:p>
          <w:p w14:paraId="244CBEC7" w14:textId="77777777" w:rsidR="00B604D2" w:rsidRPr="00170508" w:rsidRDefault="00B604D2" w:rsidP="005B536E">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2F3F9F7A" w14:textId="77777777" w:rsidR="00B604D2" w:rsidRPr="00170508" w:rsidRDefault="00B604D2" w:rsidP="005B536E">
            <w:pPr>
              <w:pStyle w:val="TAC"/>
              <w:rPr>
                <w:rFonts w:eastAsia="游明朝"/>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5D43A"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B84CB"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243C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35E7825" w14:textId="77777777" w:rsidTr="005B536E">
        <w:trPr>
          <w:jc w:val="center"/>
        </w:trPr>
        <w:tc>
          <w:tcPr>
            <w:tcW w:w="2062" w:type="dxa"/>
            <w:tcBorders>
              <w:top w:val="nil"/>
              <w:left w:val="single" w:sz="4" w:space="0" w:color="auto"/>
              <w:bottom w:val="nil"/>
              <w:right w:val="single" w:sz="4" w:space="0" w:color="auto"/>
            </w:tcBorders>
            <w:vAlign w:val="center"/>
          </w:tcPr>
          <w:p w14:paraId="2BC9C2C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642271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2E31657"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CF839"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42B7CC6" w14:textId="77777777" w:rsidR="00B604D2" w:rsidRPr="00170508" w:rsidRDefault="00B604D2" w:rsidP="005B536E">
            <w:pPr>
              <w:pStyle w:val="TAC"/>
              <w:rPr>
                <w:rFonts w:eastAsia="DengXian"/>
                <w:lang w:eastAsia="zh-CN"/>
              </w:rPr>
            </w:pPr>
          </w:p>
        </w:tc>
      </w:tr>
      <w:tr w:rsidR="00B604D2" w:rsidRPr="00170508" w14:paraId="301F9FA9" w14:textId="77777777" w:rsidTr="005B536E">
        <w:trPr>
          <w:jc w:val="center"/>
        </w:trPr>
        <w:tc>
          <w:tcPr>
            <w:tcW w:w="2062" w:type="dxa"/>
            <w:tcBorders>
              <w:top w:val="nil"/>
              <w:left w:val="single" w:sz="4" w:space="0" w:color="auto"/>
              <w:bottom w:val="nil"/>
              <w:right w:val="single" w:sz="4" w:space="0" w:color="auto"/>
            </w:tcBorders>
            <w:vAlign w:val="center"/>
          </w:tcPr>
          <w:p w14:paraId="2A33F078"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59CFAF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53D71B" w14:textId="77777777" w:rsidR="00B604D2" w:rsidRPr="00170508" w:rsidRDefault="00B604D2" w:rsidP="005B536E">
            <w:pPr>
              <w:pStyle w:val="TAC"/>
              <w:rPr>
                <w:rFonts w:eastAsia="游明朝"/>
              </w:rPr>
            </w:pPr>
            <w:r w:rsidRPr="00170508">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6FDB56"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F3E3262" w14:textId="77777777" w:rsidR="00B604D2" w:rsidRPr="00170508" w:rsidRDefault="00B604D2" w:rsidP="005B536E">
            <w:pPr>
              <w:pStyle w:val="TAC"/>
              <w:rPr>
                <w:rFonts w:eastAsia="DengXian"/>
                <w:lang w:eastAsia="zh-CN"/>
              </w:rPr>
            </w:pPr>
          </w:p>
        </w:tc>
      </w:tr>
      <w:tr w:rsidR="00B604D2" w:rsidRPr="00170508" w14:paraId="62DDFBDD" w14:textId="77777777" w:rsidTr="005B536E">
        <w:trPr>
          <w:jc w:val="center"/>
        </w:trPr>
        <w:tc>
          <w:tcPr>
            <w:tcW w:w="2062" w:type="dxa"/>
            <w:tcBorders>
              <w:top w:val="nil"/>
              <w:left w:val="single" w:sz="4" w:space="0" w:color="auto"/>
              <w:bottom w:val="nil"/>
              <w:right w:val="single" w:sz="4" w:space="0" w:color="auto"/>
            </w:tcBorders>
            <w:vAlign w:val="center"/>
          </w:tcPr>
          <w:p w14:paraId="483CE9DD"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3E4AA7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566C4F4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142A2B8A" w14:textId="77777777" w:rsidR="00B604D2" w:rsidRPr="00170508" w:rsidRDefault="00B604D2" w:rsidP="005B536E">
            <w:pPr>
              <w:pStyle w:val="TAC"/>
              <w:rPr>
                <w:rFonts w:eastAsia="游明朝"/>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0D51152" w14:textId="77777777" w:rsidR="00B604D2" w:rsidRPr="00170508" w:rsidRDefault="00B604D2" w:rsidP="005B536E">
            <w:pPr>
              <w:pStyle w:val="TAC"/>
              <w:rPr>
                <w:rFonts w:eastAsia="游明朝"/>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63580" w14:textId="77777777" w:rsidR="00B604D2" w:rsidRPr="00170508" w:rsidRDefault="00B604D2" w:rsidP="005B536E">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3F70F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41A6422D" w14:textId="77777777" w:rsidTr="005B536E">
        <w:trPr>
          <w:jc w:val="center"/>
        </w:trPr>
        <w:tc>
          <w:tcPr>
            <w:tcW w:w="2062" w:type="dxa"/>
            <w:tcBorders>
              <w:top w:val="nil"/>
              <w:left w:val="single" w:sz="4" w:space="0" w:color="auto"/>
              <w:bottom w:val="nil"/>
              <w:right w:val="single" w:sz="4" w:space="0" w:color="auto"/>
            </w:tcBorders>
            <w:vAlign w:val="center"/>
          </w:tcPr>
          <w:p w14:paraId="79142D6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61F3D7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84A3F7" w14:textId="77777777" w:rsidR="00B604D2" w:rsidRPr="00170508" w:rsidRDefault="00B604D2" w:rsidP="005B536E">
            <w:pPr>
              <w:pStyle w:val="TAC"/>
              <w:rPr>
                <w:rFonts w:eastAsia="游明朝"/>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31000" w14:textId="77777777" w:rsidR="00B604D2" w:rsidRPr="00170508" w:rsidRDefault="00B604D2" w:rsidP="005B536E">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2D99E9A" w14:textId="77777777" w:rsidR="00B604D2" w:rsidRPr="00170508" w:rsidRDefault="00B604D2" w:rsidP="005B536E">
            <w:pPr>
              <w:pStyle w:val="TAC"/>
              <w:rPr>
                <w:rFonts w:eastAsia="DengXian"/>
                <w:lang w:eastAsia="zh-CN"/>
              </w:rPr>
            </w:pPr>
          </w:p>
        </w:tc>
      </w:tr>
      <w:tr w:rsidR="00B604D2" w:rsidRPr="00170508" w14:paraId="708522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459616"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9B866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7F46E1" w14:textId="77777777" w:rsidR="00B604D2" w:rsidRPr="00170508" w:rsidRDefault="00B604D2" w:rsidP="005B536E">
            <w:pPr>
              <w:pStyle w:val="TAC"/>
              <w:rPr>
                <w:rFonts w:eastAsia="游明朝"/>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CEE115" w14:textId="77777777" w:rsidR="00B604D2" w:rsidRPr="00170508" w:rsidRDefault="00B604D2" w:rsidP="005B536E">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9DB713" w14:textId="77777777" w:rsidR="00B604D2" w:rsidRPr="00170508" w:rsidRDefault="00B604D2" w:rsidP="005B536E">
            <w:pPr>
              <w:pStyle w:val="TAC"/>
              <w:rPr>
                <w:rFonts w:eastAsia="DengXian"/>
                <w:lang w:eastAsia="zh-CN"/>
              </w:rPr>
            </w:pPr>
          </w:p>
        </w:tc>
      </w:tr>
      <w:tr w:rsidR="00B604D2" w:rsidRPr="00170508" w14:paraId="4675D93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8C56F7" w14:textId="77777777" w:rsidR="00B604D2" w:rsidRPr="00170508" w:rsidRDefault="00B604D2" w:rsidP="005B536E">
            <w:pPr>
              <w:pStyle w:val="TAC"/>
              <w:rPr>
                <w:rFonts w:eastAsia="游明朝"/>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28F11B6C" w14:textId="77777777" w:rsidR="00B604D2" w:rsidRPr="001141C9" w:rsidRDefault="00B604D2" w:rsidP="005B536E">
            <w:pPr>
              <w:pStyle w:val="TAC"/>
              <w:rPr>
                <w:lang w:eastAsia="zh-CN"/>
              </w:rPr>
            </w:pPr>
            <w:r w:rsidRPr="001141C9">
              <w:rPr>
                <w:lang w:eastAsia="zh-CN"/>
              </w:rPr>
              <w:t>CA_n1A-n3A</w:t>
            </w:r>
          </w:p>
          <w:p w14:paraId="44B5C1F8" w14:textId="77777777" w:rsidR="00B604D2" w:rsidRPr="001141C9" w:rsidRDefault="00B604D2" w:rsidP="005B536E">
            <w:pPr>
              <w:pStyle w:val="TAC"/>
              <w:rPr>
                <w:lang w:eastAsia="zh-CN"/>
              </w:rPr>
            </w:pPr>
            <w:r w:rsidRPr="001141C9">
              <w:rPr>
                <w:lang w:eastAsia="zh-CN"/>
              </w:rPr>
              <w:t>CA_n1A-n41A</w:t>
            </w:r>
          </w:p>
          <w:p w14:paraId="0BDF28BB" w14:textId="77777777" w:rsidR="00B604D2" w:rsidRPr="00170508" w:rsidRDefault="00B604D2" w:rsidP="005B536E">
            <w:pPr>
              <w:pStyle w:val="TAC"/>
              <w:rPr>
                <w:rFonts w:eastAsia="游明朝"/>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B2A350D" w14:textId="77777777" w:rsidR="00B604D2" w:rsidRPr="00170508" w:rsidRDefault="00B604D2" w:rsidP="005B536E">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D41E027" w14:textId="77777777" w:rsidR="00B604D2" w:rsidRPr="00170508" w:rsidRDefault="00B604D2" w:rsidP="005B536E">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412D5C" w14:textId="77777777" w:rsidR="00B604D2" w:rsidRPr="00170508" w:rsidRDefault="00B604D2" w:rsidP="005B536E">
            <w:pPr>
              <w:pStyle w:val="TAC"/>
              <w:rPr>
                <w:rFonts w:eastAsia="DengXian"/>
                <w:lang w:eastAsia="zh-CN"/>
              </w:rPr>
            </w:pPr>
            <w:r w:rsidRPr="001141C9">
              <w:rPr>
                <w:lang w:eastAsia="zh-CN"/>
              </w:rPr>
              <w:t>0</w:t>
            </w:r>
          </w:p>
        </w:tc>
      </w:tr>
      <w:tr w:rsidR="00B604D2" w:rsidRPr="00170508" w14:paraId="5B31B272" w14:textId="77777777" w:rsidTr="005B536E">
        <w:trPr>
          <w:jc w:val="center"/>
        </w:trPr>
        <w:tc>
          <w:tcPr>
            <w:tcW w:w="2062" w:type="dxa"/>
            <w:tcBorders>
              <w:top w:val="nil"/>
              <w:left w:val="single" w:sz="4" w:space="0" w:color="auto"/>
              <w:bottom w:val="nil"/>
              <w:right w:val="single" w:sz="4" w:space="0" w:color="auto"/>
            </w:tcBorders>
            <w:vAlign w:val="center"/>
          </w:tcPr>
          <w:p w14:paraId="321A248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2FF87FA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B45E203" w14:textId="77777777" w:rsidR="00B604D2" w:rsidRPr="00170508" w:rsidRDefault="00B604D2" w:rsidP="005B536E">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2FC7DB4" w14:textId="77777777" w:rsidR="00B604D2" w:rsidRPr="00170508" w:rsidRDefault="00B604D2" w:rsidP="005B536E">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5B6F62E4" w14:textId="77777777" w:rsidR="00B604D2" w:rsidRPr="00170508" w:rsidRDefault="00B604D2" w:rsidP="005B536E">
            <w:pPr>
              <w:pStyle w:val="TAC"/>
              <w:rPr>
                <w:rFonts w:eastAsia="DengXian"/>
                <w:lang w:eastAsia="zh-CN"/>
              </w:rPr>
            </w:pPr>
          </w:p>
        </w:tc>
      </w:tr>
      <w:tr w:rsidR="00B604D2" w:rsidRPr="00170508" w14:paraId="08461806" w14:textId="77777777" w:rsidTr="005B536E">
        <w:trPr>
          <w:jc w:val="center"/>
        </w:trPr>
        <w:tc>
          <w:tcPr>
            <w:tcW w:w="2062" w:type="dxa"/>
            <w:tcBorders>
              <w:top w:val="nil"/>
              <w:left w:val="single" w:sz="4" w:space="0" w:color="auto"/>
              <w:bottom w:val="nil"/>
              <w:right w:val="single" w:sz="4" w:space="0" w:color="auto"/>
            </w:tcBorders>
            <w:vAlign w:val="center"/>
          </w:tcPr>
          <w:p w14:paraId="1C97B5A7"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20934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BEA279" w14:textId="77777777" w:rsidR="00B604D2" w:rsidRPr="00170508" w:rsidRDefault="00B604D2" w:rsidP="005B536E">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136BBEB9" w14:textId="77777777" w:rsidR="00B604D2" w:rsidRPr="00170508" w:rsidRDefault="00B604D2" w:rsidP="005B536E">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80839E" w14:textId="77777777" w:rsidR="00B604D2" w:rsidRPr="00170508" w:rsidRDefault="00B604D2" w:rsidP="005B536E">
            <w:pPr>
              <w:pStyle w:val="TAC"/>
              <w:rPr>
                <w:rFonts w:eastAsia="DengXian"/>
                <w:lang w:eastAsia="zh-CN"/>
              </w:rPr>
            </w:pPr>
          </w:p>
        </w:tc>
      </w:tr>
      <w:tr w:rsidR="00B604D2" w:rsidRPr="00170508" w14:paraId="5D343F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144692" w14:textId="77777777" w:rsidR="00B604D2" w:rsidRPr="00170508" w:rsidRDefault="00B604D2" w:rsidP="005B536E">
            <w:pPr>
              <w:pStyle w:val="TAC"/>
              <w:rPr>
                <w:rFonts w:eastAsia="游明朝"/>
              </w:rPr>
            </w:pPr>
            <w:r w:rsidRPr="00170508">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8E3FED9" w14:textId="77777777" w:rsidR="00B604D2" w:rsidRPr="00170508" w:rsidRDefault="00B604D2" w:rsidP="005B536E">
            <w:pPr>
              <w:pStyle w:val="TAC"/>
              <w:rPr>
                <w:rFonts w:eastAsia="游明朝"/>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7DB479F5" w14:textId="77777777" w:rsidR="00B604D2" w:rsidRPr="00170508" w:rsidRDefault="00B604D2" w:rsidP="005B536E">
            <w:pPr>
              <w:pStyle w:val="TAC"/>
              <w:rPr>
                <w:rFonts w:eastAsia="游明朝"/>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7B5E0" w14:textId="77777777" w:rsidR="00B604D2" w:rsidRPr="00170508" w:rsidRDefault="00B604D2" w:rsidP="005B536E">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C90E3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A1795AD" w14:textId="77777777" w:rsidTr="005B536E">
        <w:trPr>
          <w:jc w:val="center"/>
        </w:trPr>
        <w:tc>
          <w:tcPr>
            <w:tcW w:w="2062" w:type="dxa"/>
            <w:tcBorders>
              <w:top w:val="nil"/>
              <w:left w:val="single" w:sz="4" w:space="0" w:color="auto"/>
              <w:bottom w:val="nil"/>
              <w:right w:val="single" w:sz="4" w:space="0" w:color="auto"/>
            </w:tcBorders>
            <w:vAlign w:val="center"/>
          </w:tcPr>
          <w:p w14:paraId="38706ACB"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BBDBF91"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96B0500" w14:textId="77777777" w:rsidR="00B604D2" w:rsidRPr="00170508" w:rsidRDefault="00B604D2" w:rsidP="005B536E">
            <w:pPr>
              <w:pStyle w:val="TAC"/>
              <w:rPr>
                <w:rFonts w:eastAsia="游明朝"/>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BBD59" w14:textId="77777777" w:rsidR="00B604D2" w:rsidRPr="00170508" w:rsidRDefault="00B604D2" w:rsidP="005B536E">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3C8BCBD6" w14:textId="77777777" w:rsidR="00B604D2" w:rsidRPr="00170508" w:rsidRDefault="00B604D2" w:rsidP="005B536E">
            <w:pPr>
              <w:pStyle w:val="TAC"/>
              <w:rPr>
                <w:rFonts w:eastAsia="DengXian"/>
                <w:lang w:eastAsia="zh-CN"/>
              </w:rPr>
            </w:pPr>
          </w:p>
        </w:tc>
      </w:tr>
      <w:tr w:rsidR="00B604D2" w:rsidRPr="00170508" w14:paraId="6A8755B3" w14:textId="77777777" w:rsidTr="005B536E">
        <w:trPr>
          <w:jc w:val="center"/>
        </w:trPr>
        <w:tc>
          <w:tcPr>
            <w:tcW w:w="2062" w:type="dxa"/>
            <w:tcBorders>
              <w:top w:val="nil"/>
              <w:left w:val="single" w:sz="4" w:space="0" w:color="auto"/>
              <w:bottom w:val="nil"/>
              <w:right w:val="single" w:sz="4" w:space="0" w:color="auto"/>
            </w:tcBorders>
            <w:vAlign w:val="center"/>
          </w:tcPr>
          <w:p w14:paraId="55D5EBE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AC7155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28B8FF1" w14:textId="77777777" w:rsidR="00B604D2" w:rsidRPr="00170508" w:rsidRDefault="00B604D2" w:rsidP="005B536E">
            <w:pPr>
              <w:pStyle w:val="TAC"/>
              <w:rPr>
                <w:rFonts w:eastAsia="游明朝"/>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F1DCD65" w14:textId="77777777" w:rsidR="00B604D2" w:rsidRPr="00170508" w:rsidRDefault="00B604D2" w:rsidP="005B536E">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055D620E" w14:textId="77777777" w:rsidR="00B604D2" w:rsidRPr="00170508" w:rsidRDefault="00B604D2" w:rsidP="005B536E">
            <w:pPr>
              <w:pStyle w:val="TAC"/>
              <w:rPr>
                <w:rFonts w:eastAsia="DengXian"/>
                <w:lang w:eastAsia="zh-CN"/>
              </w:rPr>
            </w:pPr>
          </w:p>
        </w:tc>
      </w:tr>
      <w:tr w:rsidR="00B604D2" w:rsidRPr="00170508" w14:paraId="71F4298D" w14:textId="77777777" w:rsidTr="005B536E">
        <w:trPr>
          <w:jc w:val="center"/>
        </w:trPr>
        <w:tc>
          <w:tcPr>
            <w:tcW w:w="2062" w:type="dxa"/>
            <w:tcBorders>
              <w:top w:val="nil"/>
              <w:left w:val="single" w:sz="4" w:space="0" w:color="auto"/>
              <w:bottom w:val="nil"/>
              <w:right w:val="single" w:sz="4" w:space="0" w:color="auto"/>
            </w:tcBorders>
            <w:vAlign w:val="center"/>
          </w:tcPr>
          <w:p w14:paraId="64EFB11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A69528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5903ECB" w14:textId="77777777" w:rsidR="00B604D2" w:rsidRPr="00170508" w:rsidRDefault="00B604D2" w:rsidP="005B536E">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5B03C"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06DA5F"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028C70CC" w14:textId="77777777" w:rsidTr="005B536E">
        <w:trPr>
          <w:jc w:val="center"/>
        </w:trPr>
        <w:tc>
          <w:tcPr>
            <w:tcW w:w="2062" w:type="dxa"/>
            <w:tcBorders>
              <w:top w:val="nil"/>
              <w:left w:val="single" w:sz="4" w:space="0" w:color="auto"/>
              <w:bottom w:val="nil"/>
              <w:right w:val="single" w:sz="4" w:space="0" w:color="auto"/>
            </w:tcBorders>
            <w:vAlign w:val="center"/>
          </w:tcPr>
          <w:p w14:paraId="3EEB0B8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A25CC8D"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72511E3" w14:textId="77777777" w:rsidR="00B604D2" w:rsidRPr="00170508" w:rsidRDefault="00B604D2" w:rsidP="005B536E">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C3B68"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EFEE0F" w14:textId="77777777" w:rsidR="00B604D2" w:rsidRPr="00170508" w:rsidRDefault="00B604D2" w:rsidP="005B536E">
            <w:pPr>
              <w:pStyle w:val="TAC"/>
              <w:rPr>
                <w:rFonts w:eastAsia="DengXian"/>
                <w:lang w:eastAsia="zh-CN"/>
              </w:rPr>
            </w:pPr>
          </w:p>
        </w:tc>
      </w:tr>
      <w:tr w:rsidR="00B604D2" w:rsidRPr="00170508" w14:paraId="4FF1D5D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0CFF030"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43E567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6886C87" w14:textId="77777777" w:rsidR="00B604D2" w:rsidRPr="00170508" w:rsidRDefault="00B604D2" w:rsidP="005B536E">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B8213A"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DF9206" w14:textId="77777777" w:rsidR="00B604D2" w:rsidRPr="00170508" w:rsidRDefault="00B604D2" w:rsidP="005B536E">
            <w:pPr>
              <w:pStyle w:val="TAC"/>
              <w:rPr>
                <w:rFonts w:eastAsia="DengXian"/>
                <w:lang w:eastAsia="zh-CN"/>
              </w:rPr>
            </w:pPr>
          </w:p>
        </w:tc>
      </w:tr>
      <w:tr w:rsidR="00B604D2" w:rsidRPr="00170508" w14:paraId="01706026" w14:textId="77777777" w:rsidTr="005B536E">
        <w:trPr>
          <w:jc w:val="center"/>
        </w:trPr>
        <w:tc>
          <w:tcPr>
            <w:tcW w:w="2062" w:type="dxa"/>
            <w:tcBorders>
              <w:top w:val="single" w:sz="4" w:space="0" w:color="auto"/>
              <w:left w:val="single" w:sz="4" w:space="0" w:color="auto"/>
              <w:bottom w:val="nil"/>
              <w:right w:val="single" w:sz="4" w:space="0" w:color="auto"/>
            </w:tcBorders>
          </w:tcPr>
          <w:p w14:paraId="0BA61F0F" w14:textId="77777777" w:rsidR="00B604D2" w:rsidRPr="00170508" w:rsidRDefault="00B604D2" w:rsidP="005B536E">
            <w:pPr>
              <w:pStyle w:val="TAC"/>
              <w:rPr>
                <w:rFonts w:eastAsia="游明朝"/>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7F02368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12F295B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7F672C3A" w14:textId="77777777" w:rsidR="00B604D2" w:rsidRPr="00170508" w:rsidRDefault="00B604D2" w:rsidP="005B536E">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418B298" w14:textId="77777777" w:rsidR="00B604D2" w:rsidRPr="00170508" w:rsidRDefault="00B604D2" w:rsidP="005B536E">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83F12" w14:textId="77777777" w:rsidR="00B604D2" w:rsidRPr="00170508" w:rsidRDefault="00B604D2" w:rsidP="005B536E">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FE864D1"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5CD9F03A" w14:textId="77777777" w:rsidTr="005B536E">
        <w:trPr>
          <w:jc w:val="center"/>
        </w:trPr>
        <w:tc>
          <w:tcPr>
            <w:tcW w:w="2062" w:type="dxa"/>
            <w:tcBorders>
              <w:top w:val="nil"/>
              <w:left w:val="single" w:sz="4" w:space="0" w:color="auto"/>
              <w:bottom w:val="nil"/>
              <w:right w:val="single" w:sz="4" w:space="0" w:color="auto"/>
            </w:tcBorders>
          </w:tcPr>
          <w:p w14:paraId="4F254A7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4A603E7"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F0B053" w14:textId="77777777" w:rsidR="00B604D2" w:rsidRPr="00170508" w:rsidRDefault="00B604D2" w:rsidP="005B536E">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94035" w14:textId="77777777" w:rsidR="00B604D2" w:rsidRPr="00170508" w:rsidRDefault="00B604D2" w:rsidP="005B536E">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7B112C35" w14:textId="77777777" w:rsidR="00B604D2" w:rsidRPr="00170508" w:rsidRDefault="00B604D2" w:rsidP="005B536E">
            <w:pPr>
              <w:pStyle w:val="TAC"/>
              <w:rPr>
                <w:rFonts w:eastAsia="DengXian"/>
                <w:lang w:eastAsia="zh-CN"/>
              </w:rPr>
            </w:pPr>
          </w:p>
        </w:tc>
      </w:tr>
      <w:tr w:rsidR="00B604D2" w:rsidRPr="00170508" w14:paraId="31D30E76" w14:textId="77777777" w:rsidTr="005B536E">
        <w:trPr>
          <w:jc w:val="center"/>
        </w:trPr>
        <w:tc>
          <w:tcPr>
            <w:tcW w:w="2062" w:type="dxa"/>
            <w:tcBorders>
              <w:top w:val="nil"/>
              <w:left w:val="single" w:sz="4" w:space="0" w:color="auto"/>
              <w:bottom w:val="single" w:sz="4" w:space="0" w:color="auto"/>
              <w:right w:val="single" w:sz="4" w:space="0" w:color="auto"/>
            </w:tcBorders>
          </w:tcPr>
          <w:p w14:paraId="2FE1CE6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B7ACB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568DE64" w14:textId="77777777" w:rsidR="00B604D2" w:rsidRPr="00170508" w:rsidRDefault="00B604D2" w:rsidP="005B536E">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285EDE" w14:textId="77777777" w:rsidR="00B604D2" w:rsidRPr="00170508" w:rsidRDefault="00B604D2" w:rsidP="005B536E">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ECC61DB" w14:textId="77777777" w:rsidR="00B604D2" w:rsidRPr="00170508" w:rsidRDefault="00B604D2" w:rsidP="005B536E">
            <w:pPr>
              <w:pStyle w:val="TAC"/>
              <w:rPr>
                <w:rFonts w:eastAsia="DengXian"/>
                <w:lang w:eastAsia="zh-CN"/>
              </w:rPr>
            </w:pPr>
          </w:p>
        </w:tc>
      </w:tr>
      <w:tr w:rsidR="00B604D2" w:rsidRPr="00170508" w14:paraId="00A86A9D" w14:textId="77777777" w:rsidTr="005B536E">
        <w:trPr>
          <w:jc w:val="center"/>
        </w:trPr>
        <w:tc>
          <w:tcPr>
            <w:tcW w:w="2062" w:type="dxa"/>
            <w:tcBorders>
              <w:top w:val="single" w:sz="4" w:space="0" w:color="auto"/>
              <w:left w:val="single" w:sz="4" w:space="0" w:color="auto"/>
              <w:bottom w:val="nil"/>
              <w:right w:val="single" w:sz="4" w:space="0" w:color="auto"/>
            </w:tcBorders>
          </w:tcPr>
          <w:p w14:paraId="08DEA11C" w14:textId="77777777" w:rsidR="00B604D2" w:rsidRPr="00170508" w:rsidRDefault="00B604D2" w:rsidP="005B536E">
            <w:pPr>
              <w:pStyle w:val="TAC"/>
              <w:rPr>
                <w:rFonts w:eastAsia="游明朝"/>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FD7534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62A3067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233CC3A0" w14:textId="77777777" w:rsidR="00B604D2" w:rsidRPr="00170508" w:rsidRDefault="00B604D2" w:rsidP="005B536E">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D299F46" w14:textId="77777777" w:rsidR="00B604D2" w:rsidRPr="00170508" w:rsidRDefault="00B604D2" w:rsidP="005B536E">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02B93" w14:textId="77777777" w:rsidR="00B604D2" w:rsidRPr="00170508" w:rsidRDefault="00B604D2" w:rsidP="005B536E">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D249D0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421C290C" w14:textId="77777777" w:rsidTr="005B536E">
        <w:trPr>
          <w:jc w:val="center"/>
        </w:trPr>
        <w:tc>
          <w:tcPr>
            <w:tcW w:w="2062" w:type="dxa"/>
            <w:tcBorders>
              <w:top w:val="nil"/>
              <w:left w:val="single" w:sz="4" w:space="0" w:color="auto"/>
              <w:bottom w:val="nil"/>
              <w:right w:val="single" w:sz="4" w:space="0" w:color="auto"/>
            </w:tcBorders>
          </w:tcPr>
          <w:p w14:paraId="580EB98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7EFC47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4FC691" w14:textId="77777777" w:rsidR="00B604D2" w:rsidRPr="00170508" w:rsidRDefault="00B604D2" w:rsidP="005B536E">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818644" w14:textId="77777777" w:rsidR="00B604D2" w:rsidRPr="00170508" w:rsidRDefault="00B604D2" w:rsidP="005B536E">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B088D28" w14:textId="77777777" w:rsidR="00B604D2" w:rsidRPr="00170508" w:rsidRDefault="00B604D2" w:rsidP="005B536E">
            <w:pPr>
              <w:pStyle w:val="TAC"/>
              <w:rPr>
                <w:rFonts w:eastAsia="DengXian"/>
                <w:lang w:eastAsia="zh-CN"/>
              </w:rPr>
            </w:pPr>
          </w:p>
        </w:tc>
      </w:tr>
      <w:tr w:rsidR="00B604D2" w:rsidRPr="00170508" w14:paraId="5F0C5E3C" w14:textId="77777777" w:rsidTr="005B536E">
        <w:trPr>
          <w:jc w:val="center"/>
        </w:trPr>
        <w:tc>
          <w:tcPr>
            <w:tcW w:w="2062" w:type="dxa"/>
            <w:tcBorders>
              <w:top w:val="nil"/>
              <w:left w:val="single" w:sz="4" w:space="0" w:color="auto"/>
              <w:bottom w:val="single" w:sz="4" w:space="0" w:color="auto"/>
              <w:right w:val="single" w:sz="4" w:space="0" w:color="auto"/>
            </w:tcBorders>
          </w:tcPr>
          <w:p w14:paraId="4D5F926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7FE8C8"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12346B" w14:textId="77777777" w:rsidR="00B604D2" w:rsidRPr="00170508" w:rsidRDefault="00B604D2" w:rsidP="005B536E">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71DF10" w14:textId="77777777" w:rsidR="00B604D2" w:rsidRPr="00170508" w:rsidRDefault="00B604D2" w:rsidP="005B536E">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0873BC3" w14:textId="77777777" w:rsidR="00B604D2" w:rsidRPr="00170508" w:rsidRDefault="00B604D2" w:rsidP="005B536E">
            <w:pPr>
              <w:pStyle w:val="TAC"/>
              <w:rPr>
                <w:rFonts w:eastAsia="DengXian"/>
                <w:lang w:eastAsia="zh-CN"/>
              </w:rPr>
            </w:pPr>
          </w:p>
        </w:tc>
      </w:tr>
      <w:tr w:rsidR="00B604D2" w:rsidRPr="00170508" w14:paraId="34E510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881F0D" w14:textId="77777777" w:rsidR="00B604D2" w:rsidRPr="00170508" w:rsidRDefault="00B604D2" w:rsidP="005B536E">
            <w:pPr>
              <w:pStyle w:val="TAC"/>
              <w:rPr>
                <w:rFonts w:eastAsia="游明朝"/>
              </w:rPr>
            </w:pPr>
            <w:r w:rsidRPr="00170508">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191C39AD" w14:textId="77777777" w:rsidR="00B604D2" w:rsidRPr="00170508" w:rsidRDefault="00B604D2" w:rsidP="005B536E">
            <w:pPr>
              <w:pStyle w:val="TAC"/>
              <w:rPr>
                <w:rFonts w:eastAsia="游明朝"/>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ADD5060" w14:textId="77777777" w:rsidR="00B604D2" w:rsidRPr="00170508" w:rsidRDefault="00B604D2" w:rsidP="005B536E">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616B5C"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608541"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3CCD14A4" w14:textId="77777777" w:rsidTr="005B536E">
        <w:trPr>
          <w:jc w:val="center"/>
        </w:trPr>
        <w:tc>
          <w:tcPr>
            <w:tcW w:w="2062" w:type="dxa"/>
            <w:tcBorders>
              <w:top w:val="nil"/>
              <w:left w:val="single" w:sz="4" w:space="0" w:color="auto"/>
              <w:bottom w:val="nil"/>
              <w:right w:val="single" w:sz="4" w:space="0" w:color="auto"/>
            </w:tcBorders>
            <w:vAlign w:val="center"/>
          </w:tcPr>
          <w:p w14:paraId="52C3D64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DFF66C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1616F1" w14:textId="77777777" w:rsidR="00B604D2" w:rsidRPr="00170508" w:rsidRDefault="00B604D2" w:rsidP="005B536E">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7AD5B3"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64E5B4" w14:textId="77777777" w:rsidR="00B604D2" w:rsidRPr="00170508" w:rsidRDefault="00B604D2" w:rsidP="005B536E">
            <w:pPr>
              <w:pStyle w:val="TAC"/>
              <w:rPr>
                <w:rFonts w:eastAsia="DengXian"/>
                <w:lang w:eastAsia="zh-CN"/>
              </w:rPr>
            </w:pPr>
          </w:p>
        </w:tc>
      </w:tr>
      <w:tr w:rsidR="00B604D2" w:rsidRPr="00170508" w14:paraId="30AFC3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9DA0C9"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2E044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4660529" w14:textId="77777777" w:rsidR="00B604D2" w:rsidRPr="00170508" w:rsidRDefault="00B604D2" w:rsidP="005B536E">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8E0BDAE"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D97024" w14:textId="77777777" w:rsidR="00B604D2" w:rsidRPr="00170508" w:rsidRDefault="00B604D2" w:rsidP="005B536E">
            <w:pPr>
              <w:pStyle w:val="TAC"/>
              <w:rPr>
                <w:rFonts w:eastAsia="DengXian"/>
                <w:lang w:eastAsia="zh-CN"/>
              </w:rPr>
            </w:pPr>
          </w:p>
        </w:tc>
      </w:tr>
      <w:tr w:rsidR="00B604D2" w:rsidRPr="00170508" w14:paraId="2AE60FA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F8A968" w14:textId="77777777" w:rsidR="00B604D2" w:rsidRPr="00170508" w:rsidRDefault="00B604D2" w:rsidP="005B536E">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1B87D6C2"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454695B6" w14:textId="77777777" w:rsidR="00B604D2" w:rsidRPr="00170508" w:rsidRDefault="00B604D2" w:rsidP="005B536E">
            <w:pPr>
              <w:pStyle w:val="TAC"/>
              <w:rPr>
                <w:rFonts w:eastAsia="DengXian"/>
                <w:lang w:eastAsia="zh-CN"/>
              </w:rPr>
            </w:pPr>
            <w:r w:rsidRPr="00170508">
              <w:rPr>
                <w:rFonts w:eastAsia="DengXian"/>
                <w:lang w:eastAsia="zh-CN"/>
              </w:rPr>
              <w:t>CA_n1A-n3A</w:t>
            </w:r>
          </w:p>
          <w:p w14:paraId="3FEA3AAA" w14:textId="77777777" w:rsidR="00B604D2" w:rsidRPr="00170508" w:rsidRDefault="00B604D2" w:rsidP="005B536E">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17D9538B" w14:textId="77777777" w:rsidR="00B604D2" w:rsidRPr="00170508" w:rsidRDefault="00B604D2" w:rsidP="005B536E">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66AF6D" w14:textId="77777777" w:rsidR="00B604D2" w:rsidRPr="00170508" w:rsidRDefault="00B604D2" w:rsidP="005B536E">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4975B"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F3EB8"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9D256D0" w14:textId="77777777" w:rsidTr="005B536E">
        <w:trPr>
          <w:jc w:val="center"/>
        </w:trPr>
        <w:tc>
          <w:tcPr>
            <w:tcW w:w="2062" w:type="dxa"/>
            <w:tcBorders>
              <w:top w:val="nil"/>
              <w:left w:val="single" w:sz="4" w:space="0" w:color="auto"/>
              <w:bottom w:val="nil"/>
              <w:right w:val="single" w:sz="4" w:space="0" w:color="auto"/>
            </w:tcBorders>
            <w:vAlign w:val="center"/>
          </w:tcPr>
          <w:p w14:paraId="56F4635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8941EB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6AC345" w14:textId="77777777" w:rsidR="00B604D2" w:rsidRPr="00170508" w:rsidRDefault="00B604D2" w:rsidP="005B536E">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20CDA"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443D86B" w14:textId="77777777" w:rsidR="00B604D2" w:rsidRPr="00170508" w:rsidRDefault="00B604D2" w:rsidP="005B536E">
            <w:pPr>
              <w:pStyle w:val="TAC"/>
              <w:rPr>
                <w:rFonts w:eastAsia="DengXian"/>
                <w:lang w:eastAsia="zh-CN"/>
              </w:rPr>
            </w:pPr>
          </w:p>
        </w:tc>
      </w:tr>
      <w:tr w:rsidR="00B604D2" w:rsidRPr="00170508" w14:paraId="7368BC22" w14:textId="77777777" w:rsidTr="005B536E">
        <w:trPr>
          <w:jc w:val="center"/>
        </w:trPr>
        <w:tc>
          <w:tcPr>
            <w:tcW w:w="2062" w:type="dxa"/>
            <w:tcBorders>
              <w:top w:val="nil"/>
              <w:left w:val="single" w:sz="4" w:space="0" w:color="auto"/>
              <w:bottom w:val="nil"/>
              <w:right w:val="single" w:sz="4" w:space="0" w:color="auto"/>
            </w:tcBorders>
            <w:vAlign w:val="center"/>
          </w:tcPr>
          <w:p w14:paraId="2559508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E72A17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A8E69D" w14:textId="77777777" w:rsidR="00B604D2" w:rsidRPr="00170508" w:rsidRDefault="00B604D2" w:rsidP="005B536E">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3D818" w14:textId="77777777" w:rsidR="00B604D2" w:rsidRPr="00170508" w:rsidRDefault="00B604D2" w:rsidP="005B536E">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A6005C" w14:textId="77777777" w:rsidR="00B604D2" w:rsidRPr="00170508" w:rsidRDefault="00B604D2" w:rsidP="005B536E">
            <w:pPr>
              <w:pStyle w:val="TAC"/>
              <w:rPr>
                <w:rFonts w:eastAsia="DengXian"/>
                <w:lang w:eastAsia="zh-CN"/>
              </w:rPr>
            </w:pPr>
          </w:p>
        </w:tc>
      </w:tr>
      <w:tr w:rsidR="00B604D2" w:rsidRPr="00170508" w14:paraId="57AB4BCE" w14:textId="77777777" w:rsidTr="005B536E">
        <w:trPr>
          <w:jc w:val="center"/>
        </w:trPr>
        <w:tc>
          <w:tcPr>
            <w:tcW w:w="2062" w:type="dxa"/>
            <w:tcBorders>
              <w:top w:val="nil"/>
              <w:left w:val="single" w:sz="4" w:space="0" w:color="auto"/>
              <w:bottom w:val="nil"/>
              <w:right w:val="single" w:sz="4" w:space="0" w:color="auto"/>
            </w:tcBorders>
            <w:vAlign w:val="center"/>
          </w:tcPr>
          <w:p w14:paraId="1406681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4D38754"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FB86F8" w14:textId="77777777" w:rsidR="00B604D2" w:rsidRPr="00170508" w:rsidRDefault="00B604D2" w:rsidP="005B536E">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5AFB0"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E1B360"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19CBA8B5" w14:textId="77777777" w:rsidTr="005B536E">
        <w:trPr>
          <w:jc w:val="center"/>
        </w:trPr>
        <w:tc>
          <w:tcPr>
            <w:tcW w:w="2062" w:type="dxa"/>
            <w:tcBorders>
              <w:top w:val="nil"/>
              <w:left w:val="single" w:sz="4" w:space="0" w:color="auto"/>
              <w:bottom w:val="nil"/>
              <w:right w:val="single" w:sz="4" w:space="0" w:color="auto"/>
            </w:tcBorders>
            <w:vAlign w:val="center"/>
          </w:tcPr>
          <w:p w14:paraId="6188074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A8B5E9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B9C5F8" w14:textId="77777777" w:rsidR="00B604D2" w:rsidRPr="00170508" w:rsidRDefault="00B604D2" w:rsidP="005B536E">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C6427"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BCB1AB0" w14:textId="77777777" w:rsidR="00B604D2" w:rsidRPr="00170508" w:rsidRDefault="00B604D2" w:rsidP="005B536E">
            <w:pPr>
              <w:pStyle w:val="TAC"/>
              <w:rPr>
                <w:rFonts w:eastAsia="DengXian"/>
                <w:lang w:eastAsia="zh-CN"/>
              </w:rPr>
            </w:pPr>
          </w:p>
        </w:tc>
      </w:tr>
      <w:tr w:rsidR="00B604D2" w:rsidRPr="00170508" w14:paraId="4858B859" w14:textId="77777777" w:rsidTr="005B536E">
        <w:trPr>
          <w:jc w:val="center"/>
        </w:trPr>
        <w:tc>
          <w:tcPr>
            <w:tcW w:w="2062" w:type="dxa"/>
            <w:tcBorders>
              <w:top w:val="nil"/>
              <w:left w:val="single" w:sz="4" w:space="0" w:color="auto"/>
              <w:bottom w:val="nil"/>
              <w:right w:val="single" w:sz="4" w:space="0" w:color="auto"/>
            </w:tcBorders>
            <w:vAlign w:val="center"/>
          </w:tcPr>
          <w:p w14:paraId="3513E84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7C2619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27362C" w14:textId="77777777" w:rsidR="00B604D2" w:rsidRPr="00170508" w:rsidRDefault="00B604D2" w:rsidP="005B536E">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561F09" w14:textId="77777777" w:rsidR="00B604D2" w:rsidRPr="00170508" w:rsidRDefault="00B604D2" w:rsidP="005B536E">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0F16913" w14:textId="77777777" w:rsidR="00B604D2" w:rsidRPr="00170508" w:rsidRDefault="00B604D2" w:rsidP="005B536E">
            <w:pPr>
              <w:pStyle w:val="TAC"/>
              <w:rPr>
                <w:rFonts w:eastAsia="DengXian"/>
                <w:lang w:eastAsia="zh-CN"/>
              </w:rPr>
            </w:pPr>
          </w:p>
        </w:tc>
      </w:tr>
      <w:tr w:rsidR="00B604D2" w:rsidRPr="00170508" w14:paraId="6CAD9068" w14:textId="77777777" w:rsidTr="005B536E">
        <w:trPr>
          <w:jc w:val="center"/>
        </w:trPr>
        <w:tc>
          <w:tcPr>
            <w:tcW w:w="2062" w:type="dxa"/>
            <w:tcBorders>
              <w:top w:val="nil"/>
              <w:left w:val="single" w:sz="4" w:space="0" w:color="auto"/>
              <w:bottom w:val="nil"/>
              <w:right w:val="single" w:sz="4" w:space="0" w:color="auto"/>
            </w:tcBorders>
            <w:vAlign w:val="center"/>
          </w:tcPr>
          <w:p w14:paraId="0EA4FBE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A5FF254"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E06990" w14:textId="77777777" w:rsidR="00B604D2" w:rsidRPr="00170508" w:rsidRDefault="00B604D2" w:rsidP="005B536E">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3EAC7B"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BA533" w14:textId="77777777" w:rsidR="00B604D2" w:rsidRPr="00170508" w:rsidRDefault="00B604D2" w:rsidP="005B536E">
            <w:pPr>
              <w:pStyle w:val="TAC"/>
              <w:rPr>
                <w:rFonts w:eastAsia="DengXian"/>
                <w:lang w:eastAsia="zh-CN"/>
              </w:rPr>
            </w:pPr>
            <w:r w:rsidRPr="00170508">
              <w:rPr>
                <w:rFonts w:eastAsia="游明朝"/>
              </w:rPr>
              <w:t>2</w:t>
            </w:r>
          </w:p>
        </w:tc>
      </w:tr>
      <w:tr w:rsidR="00B604D2" w:rsidRPr="00170508" w14:paraId="047523EA" w14:textId="77777777" w:rsidTr="005B536E">
        <w:trPr>
          <w:jc w:val="center"/>
        </w:trPr>
        <w:tc>
          <w:tcPr>
            <w:tcW w:w="2062" w:type="dxa"/>
            <w:tcBorders>
              <w:top w:val="nil"/>
              <w:left w:val="single" w:sz="4" w:space="0" w:color="auto"/>
              <w:bottom w:val="nil"/>
              <w:right w:val="single" w:sz="4" w:space="0" w:color="auto"/>
            </w:tcBorders>
            <w:vAlign w:val="center"/>
          </w:tcPr>
          <w:p w14:paraId="5989E1C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9A7CD8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84E1BA" w14:textId="77777777" w:rsidR="00B604D2" w:rsidRPr="00170508" w:rsidRDefault="00B604D2" w:rsidP="005B536E">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4780E"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230EA8F9" w14:textId="77777777" w:rsidR="00B604D2" w:rsidRPr="00170508" w:rsidRDefault="00B604D2" w:rsidP="005B536E">
            <w:pPr>
              <w:pStyle w:val="TAC"/>
              <w:rPr>
                <w:rFonts w:eastAsia="DengXian"/>
                <w:lang w:eastAsia="zh-CN"/>
              </w:rPr>
            </w:pPr>
          </w:p>
        </w:tc>
      </w:tr>
      <w:tr w:rsidR="00B604D2" w:rsidRPr="00170508" w14:paraId="360E9404" w14:textId="77777777" w:rsidTr="005B536E">
        <w:trPr>
          <w:jc w:val="center"/>
        </w:trPr>
        <w:tc>
          <w:tcPr>
            <w:tcW w:w="2062" w:type="dxa"/>
            <w:tcBorders>
              <w:top w:val="nil"/>
              <w:left w:val="single" w:sz="4" w:space="0" w:color="auto"/>
              <w:bottom w:val="nil"/>
              <w:right w:val="single" w:sz="4" w:space="0" w:color="auto"/>
            </w:tcBorders>
            <w:vAlign w:val="center"/>
          </w:tcPr>
          <w:p w14:paraId="1CEF781D"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DFBB8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2A7028" w14:textId="77777777" w:rsidR="00B604D2" w:rsidRPr="00170508" w:rsidRDefault="00B604D2" w:rsidP="005B536E">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D6BE7" w14:textId="77777777" w:rsidR="00B604D2" w:rsidRPr="00170508" w:rsidRDefault="00B604D2" w:rsidP="005B536E">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12754" w14:textId="77777777" w:rsidR="00B604D2" w:rsidRPr="00170508" w:rsidRDefault="00B604D2" w:rsidP="005B536E">
            <w:pPr>
              <w:pStyle w:val="TAC"/>
              <w:rPr>
                <w:rFonts w:eastAsia="DengXian"/>
                <w:lang w:eastAsia="zh-CN"/>
              </w:rPr>
            </w:pPr>
          </w:p>
        </w:tc>
      </w:tr>
      <w:tr w:rsidR="00B604D2" w:rsidRPr="00170508" w14:paraId="782EA7DB" w14:textId="77777777" w:rsidTr="005B536E">
        <w:trPr>
          <w:jc w:val="center"/>
        </w:trPr>
        <w:tc>
          <w:tcPr>
            <w:tcW w:w="2062" w:type="dxa"/>
            <w:tcBorders>
              <w:top w:val="nil"/>
              <w:left w:val="single" w:sz="4" w:space="0" w:color="auto"/>
              <w:bottom w:val="nil"/>
              <w:right w:val="single" w:sz="4" w:space="0" w:color="auto"/>
            </w:tcBorders>
            <w:vAlign w:val="center"/>
          </w:tcPr>
          <w:p w14:paraId="68512768"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C61A557" w14:textId="77777777" w:rsidR="00B604D2" w:rsidRPr="00023D10" w:rsidRDefault="00B604D2" w:rsidP="005B536E">
            <w:pPr>
              <w:pStyle w:val="TAC"/>
              <w:rPr>
                <w:rFonts w:eastAsia="游明朝"/>
                <w:color w:val="000000" w:themeColor="text1"/>
              </w:rPr>
            </w:pPr>
            <w:r w:rsidRPr="00023D10">
              <w:rPr>
                <w:rFonts w:eastAsia="游明朝"/>
                <w:color w:val="000000" w:themeColor="text1"/>
              </w:rPr>
              <w:t>CA_n1A-n3A</w:t>
            </w:r>
          </w:p>
          <w:p w14:paraId="1910A4F1" w14:textId="77777777" w:rsidR="00B604D2" w:rsidRPr="00023D10" w:rsidRDefault="00B604D2" w:rsidP="005B536E">
            <w:pPr>
              <w:pStyle w:val="TAC"/>
              <w:rPr>
                <w:rFonts w:eastAsia="游明朝"/>
                <w:color w:val="000000" w:themeColor="text1"/>
              </w:rPr>
            </w:pPr>
            <w:r w:rsidRPr="00023D10">
              <w:rPr>
                <w:rFonts w:eastAsia="游明朝"/>
                <w:color w:val="000000" w:themeColor="text1"/>
              </w:rPr>
              <w:t>CA_n1A-n77A</w:t>
            </w:r>
          </w:p>
          <w:p w14:paraId="2E947D14" w14:textId="77777777" w:rsidR="00B604D2" w:rsidRPr="00170508" w:rsidRDefault="00B604D2" w:rsidP="005B536E">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18F45B4" w14:textId="77777777" w:rsidR="00B604D2" w:rsidRPr="00170508" w:rsidRDefault="00B604D2" w:rsidP="005B536E">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1D146" w14:textId="77777777" w:rsidR="00B604D2" w:rsidRPr="00170508" w:rsidRDefault="00B604D2" w:rsidP="005B536E">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763DD3" w14:textId="77777777" w:rsidR="00B604D2" w:rsidRPr="00170508" w:rsidRDefault="00B604D2" w:rsidP="005B536E">
            <w:pPr>
              <w:pStyle w:val="TAC"/>
              <w:rPr>
                <w:rFonts w:eastAsia="DengXian"/>
                <w:lang w:eastAsia="zh-CN"/>
              </w:rPr>
            </w:pPr>
            <w:r w:rsidRPr="00B727BF">
              <w:rPr>
                <w:rFonts w:eastAsia="DengXian"/>
                <w:lang w:eastAsia="zh-CN"/>
              </w:rPr>
              <w:t>4 and 5</w:t>
            </w:r>
          </w:p>
        </w:tc>
      </w:tr>
      <w:tr w:rsidR="00B604D2" w:rsidRPr="00170508" w14:paraId="7E91D20B" w14:textId="77777777" w:rsidTr="005B536E">
        <w:trPr>
          <w:jc w:val="center"/>
        </w:trPr>
        <w:tc>
          <w:tcPr>
            <w:tcW w:w="2062" w:type="dxa"/>
            <w:tcBorders>
              <w:top w:val="nil"/>
              <w:left w:val="single" w:sz="4" w:space="0" w:color="auto"/>
              <w:bottom w:val="nil"/>
              <w:right w:val="single" w:sz="4" w:space="0" w:color="auto"/>
            </w:tcBorders>
            <w:vAlign w:val="center"/>
          </w:tcPr>
          <w:p w14:paraId="30EA857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00E879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74542B" w14:textId="77777777" w:rsidR="00B604D2" w:rsidRPr="00170508" w:rsidRDefault="00B604D2" w:rsidP="005B536E">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DC4D2" w14:textId="77777777" w:rsidR="00B604D2" w:rsidRPr="00170508" w:rsidRDefault="00B604D2" w:rsidP="005B536E">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E0485E8" w14:textId="77777777" w:rsidR="00B604D2" w:rsidRPr="00170508" w:rsidRDefault="00B604D2" w:rsidP="005B536E">
            <w:pPr>
              <w:pStyle w:val="TAC"/>
              <w:rPr>
                <w:rFonts w:eastAsia="DengXian"/>
                <w:lang w:eastAsia="zh-CN"/>
              </w:rPr>
            </w:pPr>
          </w:p>
        </w:tc>
      </w:tr>
      <w:tr w:rsidR="00B604D2" w:rsidRPr="00170508" w14:paraId="0B4605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33FC1D"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45BB1C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C05046" w14:textId="77777777" w:rsidR="00B604D2" w:rsidRPr="00170508" w:rsidRDefault="00B604D2" w:rsidP="005B536E">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D4689E" w14:textId="77777777" w:rsidR="00B604D2" w:rsidRPr="00170508" w:rsidRDefault="00B604D2" w:rsidP="005B536E">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BE5169" w14:textId="77777777" w:rsidR="00B604D2" w:rsidRPr="00170508" w:rsidRDefault="00B604D2" w:rsidP="005B536E">
            <w:pPr>
              <w:pStyle w:val="TAC"/>
              <w:rPr>
                <w:rFonts w:eastAsia="DengXian"/>
                <w:lang w:eastAsia="zh-CN"/>
              </w:rPr>
            </w:pPr>
          </w:p>
        </w:tc>
      </w:tr>
      <w:tr w:rsidR="00B604D2" w:rsidRPr="00170508" w14:paraId="2470543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3DCB9A" w14:textId="77777777" w:rsidR="00B604D2" w:rsidRPr="00170508" w:rsidRDefault="00B604D2" w:rsidP="005B536E">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15B885AD" w14:textId="77777777" w:rsidR="00B604D2" w:rsidRPr="00170508" w:rsidRDefault="00B604D2" w:rsidP="005B536E">
            <w:pPr>
              <w:pStyle w:val="TAC"/>
              <w:rPr>
                <w:rFonts w:eastAsia="游明朝"/>
                <w:vertAlign w:val="superscript"/>
              </w:rPr>
            </w:pPr>
            <w:r w:rsidRPr="00170508">
              <w:rPr>
                <w:rFonts w:eastAsia="游明朝"/>
              </w:rPr>
              <w:t>n77</w:t>
            </w:r>
            <w:r w:rsidRPr="00170508">
              <w:rPr>
                <w:rFonts w:eastAsia="游明朝"/>
                <w:vertAlign w:val="superscript"/>
              </w:rPr>
              <w:t>7,9</w:t>
            </w:r>
          </w:p>
          <w:p w14:paraId="62ECF033" w14:textId="77777777" w:rsidR="00B604D2" w:rsidRPr="00170508" w:rsidRDefault="00B604D2" w:rsidP="005B536E">
            <w:pPr>
              <w:pStyle w:val="TAC"/>
              <w:rPr>
                <w:rFonts w:eastAsia="游明朝"/>
              </w:rPr>
            </w:pPr>
            <w:r w:rsidRPr="00170508">
              <w:rPr>
                <w:rFonts w:eastAsia="游明朝"/>
              </w:rPr>
              <w:t>CA_n1A-n3A</w:t>
            </w:r>
          </w:p>
          <w:p w14:paraId="36C7B0C4" w14:textId="77777777" w:rsidR="00B604D2" w:rsidRPr="00170508" w:rsidRDefault="00B604D2" w:rsidP="005B536E">
            <w:pPr>
              <w:pStyle w:val="TAC"/>
              <w:rPr>
                <w:rFonts w:eastAsia="游明朝"/>
              </w:rPr>
            </w:pPr>
            <w:r w:rsidRPr="00170508">
              <w:rPr>
                <w:rFonts w:eastAsia="游明朝"/>
              </w:rPr>
              <w:t>CA_n1A-n77A</w:t>
            </w:r>
            <w:r w:rsidRPr="00170508">
              <w:rPr>
                <w:rFonts w:eastAsia="游明朝" w:cs="Arial"/>
                <w:szCs w:val="18"/>
                <w:vertAlign w:val="superscript"/>
              </w:rPr>
              <w:t>7</w:t>
            </w:r>
          </w:p>
          <w:p w14:paraId="25D519AF" w14:textId="77777777" w:rsidR="00B604D2" w:rsidRDefault="00B604D2" w:rsidP="005B536E">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7B47172D" w14:textId="77777777" w:rsidR="00B604D2" w:rsidRPr="009D0EA6" w:rsidRDefault="00B604D2" w:rsidP="005B536E">
            <w:pPr>
              <w:pStyle w:val="TAC"/>
              <w:rPr>
                <w:rFonts w:eastAsia="游明朝"/>
              </w:rPr>
            </w:pPr>
            <w:r>
              <w:rPr>
                <w:rFonts w:eastAsia="游明朝"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5119EC"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C673F"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1C71C" w14:textId="77777777" w:rsidR="00B604D2" w:rsidRPr="00170508" w:rsidRDefault="00B604D2" w:rsidP="005B536E">
            <w:pPr>
              <w:pStyle w:val="TAC"/>
              <w:rPr>
                <w:rFonts w:eastAsia="游明朝"/>
              </w:rPr>
            </w:pPr>
            <w:r w:rsidRPr="00170508">
              <w:rPr>
                <w:rFonts w:eastAsia="游明朝"/>
              </w:rPr>
              <w:t>0</w:t>
            </w:r>
          </w:p>
        </w:tc>
      </w:tr>
      <w:tr w:rsidR="00B604D2" w:rsidRPr="00170508" w14:paraId="3E539BB7" w14:textId="77777777" w:rsidTr="005B536E">
        <w:trPr>
          <w:jc w:val="center"/>
        </w:trPr>
        <w:tc>
          <w:tcPr>
            <w:tcW w:w="2062" w:type="dxa"/>
            <w:tcBorders>
              <w:top w:val="nil"/>
              <w:left w:val="single" w:sz="4" w:space="0" w:color="auto"/>
              <w:bottom w:val="nil"/>
              <w:right w:val="single" w:sz="4" w:space="0" w:color="auto"/>
            </w:tcBorders>
            <w:vAlign w:val="center"/>
          </w:tcPr>
          <w:p w14:paraId="045C848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C55C74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CAAF28"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E6C92"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987EB1E" w14:textId="77777777" w:rsidR="00B604D2" w:rsidRPr="00170508" w:rsidRDefault="00B604D2" w:rsidP="005B536E">
            <w:pPr>
              <w:pStyle w:val="TAC"/>
              <w:rPr>
                <w:rFonts w:eastAsia="游明朝"/>
              </w:rPr>
            </w:pPr>
          </w:p>
        </w:tc>
      </w:tr>
      <w:tr w:rsidR="00B604D2" w:rsidRPr="00170508" w14:paraId="082CAFCF" w14:textId="77777777" w:rsidTr="005B536E">
        <w:trPr>
          <w:jc w:val="center"/>
        </w:trPr>
        <w:tc>
          <w:tcPr>
            <w:tcW w:w="2062" w:type="dxa"/>
            <w:tcBorders>
              <w:top w:val="nil"/>
              <w:left w:val="single" w:sz="4" w:space="0" w:color="auto"/>
              <w:bottom w:val="nil"/>
              <w:right w:val="single" w:sz="4" w:space="0" w:color="auto"/>
            </w:tcBorders>
            <w:vAlign w:val="center"/>
          </w:tcPr>
          <w:p w14:paraId="28898FB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5AA62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A54E74" w14:textId="77777777" w:rsidR="00B604D2" w:rsidRPr="00170508" w:rsidRDefault="00B604D2" w:rsidP="005B536E">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FB6FF"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DC1C0C" w14:textId="77777777" w:rsidR="00B604D2" w:rsidRPr="00170508" w:rsidRDefault="00B604D2" w:rsidP="005B536E">
            <w:pPr>
              <w:pStyle w:val="TAC"/>
              <w:rPr>
                <w:rFonts w:eastAsia="游明朝"/>
              </w:rPr>
            </w:pPr>
          </w:p>
        </w:tc>
      </w:tr>
      <w:tr w:rsidR="00B604D2" w:rsidRPr="00170508" w14:paraId="4F94A403" w14:textId="77777777" w:rsidTr="005B536E">
        <w:trPr>
          <w:jc w:val="center"/>
        </w:trPr>
        <w:tc>
          <w:tcPr>
            <w:tcW w:w="2062" w:type="dxa"/>
            <w:tcBorders>
              <w:top w:val="nil"/>
              <w:left w:val="single" w:sz="4" w:space="0" w:color="auto"/>
              <w:bottom w:val="nil"/>
              <w:right w:val="single" w:sz="4" w:space="0" w:color="auto"/>
            </w:tcBorders>
            <w:vAlign w:val="center"/>
          </w:tcPr>
          <w:p w14:paraId="35615B90"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302621A" w14:textId="77777777" w:rsidR="00B604D2" w:rsidRPr="00170508" w:rsidRDefault="00B604D2" w:rsidP="005B536E">
            <w:pPr>
              <w:pStyle w:val="TAC"/>
              <w:rPr>
                <w:rFonts w:eastAsia="游明朝"/>
                <w:lang w:val="en-US"/>
              </w:rPr>
            </w:pPr>
            <w:r w:rsidRPr="00170508">
              <w:rPr>
                <w:rFonts w:eastAsia="游明朝"/>
                <w:lang w:val="en-US"/>
              </w:rPr>
              <w:t>CA_n1A-n3A</w:t>
            </w:r>
          </w:p>
          <w:p w14:paraId="3D7A6187" w14:textId="77777777" w:rsidR="00B604D2" w:rsidRPr="00170508" w:rsidRDefault="00B604D2" w:rsidP="005B536E">
            <w:pPr>
              <w:pStyle w:val="TAC"/>
              <w:rPr>
                <w:rFonts w:eastAsia="游明朝"/>
                <w:lang w:val="en-US"/>
              </w:rPr>
            </w:pPr>
            <w:r w:rsidRPr="00170508">
              <w:rPr>
                <w:rFonts w:eastAsia="游明朝"/>
                <w:lang w:val="en-US"/>
              </w:rPr>
              <w:t>CA_n1A-n77A</w:t>
            </w:r>
          </w:p>
          <w:p w14:paraId="1AFC490B" w14:textId="77777777" w:rsidR="00B604D2" w:rsidRPr="00170508" w:rsidRDefault="00B604D2" w:rsidP="005B536E">
            <w:pPr>
              <w:pStyle w:val="TAC"/>
              <w:rPr>
                <w:rFonts w:eastAsia="游明朝"/>
                <w:lang w:val="en-US"/>
              </w:rPr>
            </w:pPr>
            <w:r w:rsidRPr="00170508">
              <w:rPr>
                <w:rFonts w:eastAsia="游明朝"/>
                <w:lang w:val="en-US"/>
              </w:rPr>
              <w:t>CA_n3A-n77A</w:t>
            </w:r>
          </w:p>
          <w:p w14:paraId="5B8AEC08" w14:textId="77777777" w:rsidR="00B604D2" w:rsidRPr="00170508" w:rsidRDefault="00B604D2" w:rsidP="005B536E">
            <w:pPr>
              <w:pStyle w:val="TAC"/>
              <w:rPr>
                <w:rFonts w:eastAsia="游明朝"/>
              </w:rPr>
            </w:pPr>
            <w:r w:rsidRPr="00170508">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B8DE238"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C6D17"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61D0D0" w14:textId="77777777" w:rsidR="00B604D2" w:rsidRPr="00170508" w:rsidRDefault="00B604D2" w:rsidP="005B536E">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B604D2" w:rsidRPr="00170508" w14:paraId="1D1D9D21" w14:textId="77777777" w:rsidTr="005B536E">
        <w:trPr>
          <w:jc w:val="center"/>
        </w:trPr>
        <w:tc>
          <w:tcPr>
            <w:tcW w:w="2062" w:type="dxa"/>
            <w:tcBorders>
              <w:top w:val="nil"/>
              <w:left w:val="single" w:sz="4" w:space="0" w:color="auto"/>
              <w:bottom w:val="nil"/>
              <w:right w:val="single" w:sz="4" w:space="0" w:color="auto"/>
            </w:tcBorders>
            <w:vAlign w:val="center"/>
          </w:tcPr>
          <w:p w14:paraId="1464E906"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E4C4E2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5F89EF"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B6638"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CD6EBA" w14:textId="77777777" w:rsidR="00B604D2" w:rsidRPr="00170508" w:rsidRDefault="00B604D2" w:rsidP="005B536E">
            <w:pPr>
              <w:pStyle w:val="TAC"/>
              <w:rPr>
                <w:rFonts w:eastAsia="游明朝"/>
              </w:rPr>
            </w:pPr>
          </w:p>
        </w:tc>
      </w:tr>
      <w:tr w:rsidR="00B604D2" w:rsidRPr="00170508" w14:paraId="200733C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21C060"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DDDDFE"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9A3F2C" w14:textId="77777777" w:rsidR="00B604D2" w:rsidRPr="00170508" w:rsidRDefault="00B604D2" w:rsidP="005B536E">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67C62"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F8EB01D" w14:textId="77777777" w:rsidR="00B604D2" w:rsidRPr="00170508" w:rsidRDefault="00B604D2" w:rsidP="005B536E">
            <w:pPr>
              <w:pStyle w:val="TAC"/>
              <w:rPr>
                <w:rFonts w:eastAsia="游明朝"/>
              </w:rPr>
            </w:pPr>
          </w:p>
        </w:tc>
      </w:tr>
      <w:tr w:rsidR="00B604D2" w:rsidRPr="00170508" w14:paraId="7895FA1C" w14:textId="77777777" w:rsidTr="005B536E">
        <w:trPr>
          <w:jc w:val="center"/>
        </w:trPr>
        <w:tc>
          <w:tcPr>
            <w:tcW w:w="2062" w:type="dxa"/>
            <w:tcBorders>
              <w:top w:val="nil"/>
              <w:left w:val="single" w:sz="4" w:space="0" w:color="auto"/>
              <w:bottom w:val="nil"/>
              <w:right w:val="single" w:sz="4" w:space="0" w:color="auto"/>
            </w:tcBorders>
            <w:vAlign w:val="center"/>
          </w:tcPr>
          <w:p w14:paraId="4F59709E" w14:textId="77777777" w:rsidR="00B604D2" w:rsidRPr="00170508" w:rsidRDefault="00B604D2" w:rsidP="005B536E">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354240C1" w14:textId="77777777" w:rsidR="00B604D2" w:rsidRDefault="00B604D2" w:rsidP="005B536E">
            <w:pPr>
              <w:pStyle w:val="TAC"/>
              <w:rPr>
                <w:rFonts w:eastAsia="游明朝"/>
              </w:rPr>
            </w:pPr>
            <w:r w:rsidRPr="001141C9">
              <w:rPr>
                <w:rFonts w:eastAsia="游明朝"/>
              </w:rPr>
              <w:t>n77</w:t>
            </w:r>
            <w:r w:rsidRPr="001141C9">
              <w:rPr>
                <w:rFonts w:eastAsia="游明朝"/>
                <w:vertAlign w:val="superscript"/>
              </w:rPr>
              <w:t>7</w:t>
            </w:r>
          </w:p>
          <w:p w14:paraId="49BB0068" w14:textId="77777777" w:rsidR="00B604D2" w:rsidRPr="00170508" w:rsidRDefault="00B604D2" w:rsidP="005B536E">
            <w:pPr>
              <w:pStyle w:val="TAC"/>
              <w:rPr>
                <w:rFonts w:eastAsia="游明朝"/>
              </w:rPr>
            </w:pPr>
            <w:r w:rsidRPr="00170508">
              <w:rPr>
                <w:rFonts w:eastAsia="游明朝"/>
              </w:rPr>
              <w:t>CA_n1A-n3A</w:t>
            </w:r>
          </w:p>
          <w:p w14:paraId="260B7CE2" w14:textId="77777777" w:rsidR="00B604D2" w:rsidRPr="00024AB8" w:rsidRDefault="00B604D2" w:rsidP="005B536E">
            <w:pPr>
              <w:pStyle w:val="TAC"/>
              <w:rPr>
                <w:rFonts w:eastAsia="游明朝"/>
                <w:vertAlign w:val="superscript"/>
              </w:rPr>
            </w:pPr>
            <w:r w:rsidRPr="00170508">
              <w:rPr>
                <w:rFonts w:eastAsia="游明朝"/>
              </w:rPr>
              <w:t>CA_n1A-n77A</w:t>
            </w:r>
            <w:r>
              <w:rPr>
                <w:rFonts w:eastAsia="游明朝"/>
                <w:vertAlign w:val="superscript"/>
              </w:rPr>
              <w:t>7</w:t>
            </w:r>
          </w:p>
          <w:p w14:paraId="21C2C18C" w14:textId="77777777" w:rsidR="00B604D2" w:rsidRPr="00024AB8" w:rsidRDefault="00B604D2" w:rsidP="005B536E">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4787CA5C" w14:textId="77777777" w:rsidR="00B604D2" w:rsidRPr="00170508" w:rsidRDefault="00B604D2" w:rsidP="005B536E">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F6B1598"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850D2"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7B151A5" w14:textId="77777777" w:rsidR="00B604D2" w:rsidRPr="00170508" w:rsidRDefault="00B604D2" w:rsidP="005B536E">
            <w:pPr>
              <w:pStyle w:val="TAC"/>
              <w:rPr>
                <w:rFonts w:eastAsia="游明朝"/>
              </w:rPr>
            </w:pPr>
            <w:r w:rsidRPr="00170508">
              <w:rPr>
                <w:rFonts w:eastAsia="游明朝"/>
              </w:rPr>
              <w:t>0</w:t>
            </w:r>
          </w:p>
        </w:tc>
      </w:tr>
      <w:tr w:rsidR="00B604D2" w:rsidRPr="00170508" w14:paraId="576DA566" w14:textId="77777777" w:rsidTr="005B536E">
        <w:trPr>
          <w:jc w:val="center"/>
        </w:trPr>
        <w:tc>
          <w:tcPr>
            <w:tcW w:w="2062" w:type="dxa"/>
            <w:tcBorders>
              <w:top w:val="nil"/>
              <w:left w:val="single" w:sz="4" w:space="0" w:color="auto"/>
              <w:bottom w:val="nil"/>
              <w:right w:val="single" w:sz="4" w:space="0" w:color="auto"/>
            </w:tcBorders>
            <w:vAlign w:val="center"/>
          </w:tcPr>
          <w:p w14:paraId="2CA8F5D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8EC01B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0A7D55"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6F407"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07C9BB1" w14:textId="77777777" w:rsidR="00B604D2" w:rsidRPr="00170508" w:rsidRDefault="00B604D2" w:rsidP="005B536E">
            <w:pPr>
              <w:pStyle w:val="TAC"/>
              <w:rPr>
                <w:rFonts w:eastAsia="游明朝"/>
              </w:rPr>
            </w:pPr>
          </w:p>
        </w:tc>
      </w:tr>
      <w:tr w:rsidR="00B604D2" w:rsidRPr="00170508" w14:paraId="0100CEB0" w14:textId="77777777" w:rsidTr="005B536E">
        <w:trPr>
          <w:jc w:val="center"/>
        </w:trPr>
        <w:tc>
          <w:tcPr>
            <w:tcW w:w="2062" w:type="dxa"/>
            <w:tcBorders>
              <w:top w:val="nil"/>
              <w:left w:val="single" w:sz="4" w:space="0" w:color="auto"/>
              <w:bottom w:val="nil"/>
              <w:right w:val="single" w:sz="4" w:space="0" w:color="auto"/>
            </w:tcBorders>
            <w:vAlign w:val="center"/>
          </w:tcPr>
          <w:p w14:paraId="246F1A90"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5ADE5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110CF2" w14:textId="77777777" w:rsidR="00B604D2" w:rsidRPr="00170508" w:rsidRDefault="00B604D2" w:rsidP="005B536E">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2A691F" w14:textId="77777777" w:rsidR="00B604D2" w:rsidRPr="00170508" w:rsidRDefault="00B604D2" w:rsidP="005B536E">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50F8F7F" w14:textId="77777777" w:rsidR="00B604D2" w:rsidRPr="00170508" w:rsidRDefault="00B604D2" w:rsidP="005B536E">
            <w:pPr>
              <w:pStyle w:val="TAC"/>
              <w:rPr>
                <w:rFonts w:eastAsia="游明朝"/>
              </w:rPr>
            </w:pPr>
          </w:p>
        </w:tc>
      </w:tr>
      <w:tr w:rsidR="00B604D2" w:rsidRPr="00170508" w14:paraId="1C954D06" w14:textId="77777777" w:rsidTr="005B536E">
        <w:trPr>
          <w:jc w:val="center"/>
        </w:trPr>
        <w:tc>
          <w:tcPr>
            <w:tcW w:w="2062" w:type="dxa"/>
            <w:tcBorders>
              <w:top w:val="nil"/>
              <w:left w:val="single" w:sz="4" w:space="0" w:color="auto"/>
              <w:bottom w:val="nil"/>
              <w:right w:val="single" w:sz="4" w:space="0" w:color="auto"/>
            </w:tcBorders>
            <w:vAlign w:val="center"/>
          </w:tcPr>
          <w:p w14:paraId="1705D75C"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6239859" w14:textId="77777777" w:rsidR="00B604D2" w:rsidRPr="00B727BF" w:rsidRDefault="00B604D2" w:rsidP="005B536E">
            <w:pPr>
              <w:pStyle w:val="TAC"/>
              <w:rPr>
                <w:rFonts w:eastAsia="游明朝"/>
              </w:rPr>
            </w:pPr>
            <w:r w:rsidRPr="00B727BF">
              <w:rPr>
                <w:rFonts w:eastAsia="游明朝"/>
              </w:rPr>
              <w:t>CA_n1A-n3A</w:t>
            </w:r>
          </w:p>
          <w:p w14:paraId="2E986EF4" w14:textId="77777777" w:rsidR="00B604D2" w:rsidRPr="00B727BF" w:rsidRDefault="00B604D2" w:rsidP="005B536E">
            <w:pPr>
              <w:pStyle w:val="TAC"/>
              <w:rPr>
                <w:rFonts w:eastAsia="游明朝"/>
              </w:rPr>
            </w:pPr>
            <w:r w:rsidRPr="00B727BF">
              <w:rPr>
                <w:rFonts w:eastAsia="游明朝"/>
              </w:rPr>
              <w:t>CA_n1A-n77A</w:t>
            </w:r>
          </w:p>
          <w:p w14:paraId="28E555EB" w14:textId="77777777" w:rsidR="00B604D2" w:rsidRPr="00B727BF" w:rsidRDefault="00B604D2" w:rsidP="005B536E">
            <w:pPr>
              <w:pStyle w:val="TAC"/>
              <w:rPr>
                <w:rFonts w:eastAsia="游明朝"/>
              </w:rPr>
            </w:pPr>
            <w:r w:rsidRPr="00B727BF">
              <w:rPr>
                <w:rFonts w:eastAsia="游明朝"/>
              </w:rPr>
              <w:t>CA_n3A-n77A</w:t>
            </w:r>
          </w:p>
          <w:p w14:paraId="011DD298" w14:textId="77777777" w:rsidR="00B604D2" w:rsidRPr="00170508" w:rsidRDefault="00B604D2" w:rsidP="005B536E">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024C9DD" w14:textId="77777777" w:rsidR="00B604D2" w:rsidRPr="00170508" w:rsidRDefault="00B604D2" w:rsidP="005B536E">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61096A" w14:textId="77777777" w:rsidR="00B604D2" w:rsidRPr="00B727BF" w:rsidRDefault="00B604D2" w:rsidP="005B536E">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BB2FCB3" w14:textId="77777777" w:rsidR="00B604D2" w:rsidRPr="00170508" w:rsidRDefault="00B604D2" w:rsidP="005B536E">
            <w:pPr>
              <w:pStyle w:val="TAC"/>
              <w:rPr>
                <w:rFonts w:eastAsia="游明朝"/>
              </w:rPr>
            </w:pPr>
            <w:r w:rsidRPr="00B727BF">
              <w:rPr>
                <w:rFonts w:eastAsia="游明朝"/>
              </w:rPr>
              <w:t>4 and 5</w:t>
            </w:r>
          </w:p>
        </w:tc>
      </w:tr>
      <w:tr w:rsidR="00B604D2" w:rsidRPr="00170508" w14:paraId="7CBDDF79" w14:textId="77777777" w:rsidTr="005B536E">
        <w:trPr>
          <w:jc w:val="center"/>
        </w:trPr>
        <w:tc>
          <w:tcPr>
            <w:tcW w:w="2062" w:type="dxa"/>
            <w:tcBorders>
              <w:top w:val="nil"/>
              <w:left w:val="single" w:sz="4" w:space="0" w:color="auto"/>
              <w:bottom w:val="nil"/>
              <w:right w:val="single" w:sz="4" w:space="0" w:color="auto"/>
            </w:tcBorders>
            <w:vAlign w:val="center"/>
          </w:tcPr>
          <w:p w14:paraId="26B8AB8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5995DC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AF0E7B" w14:textId="77777777" w:rsidR="00B604D2" w:rsidRPr="00170508" w:rsidRDefault="00B604D2" w:rsidP="005B536E">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B5C33" w14:textId="77777777" w:rsidR="00B604D2" w:rsidRPr="00B727BF" w:rsidRDefault="00B604D2" w:rsidP="005B536E">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019CF05D" w14:textId="77777777" w:rsidR="00B604D2" w:rsidRPr="00170508" w:rsidRDefault="00B604D2" w:rsidP="005B536E">
            <w:pPr>
              <w:pStyle w:val="TAC"/>
              <w:rPr>
                <w:rFonts w:eastAsia="游明朝"/>
              </w:rPr>
            </w:pPr>
          </w:p>
        </w:tc>
      </w:tr>
      <w:tr w:rsidR="00B604D2" w:rsidRPr="00170508" w14:paraId="1D6DB90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330DE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AA5B4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7C50E9" w14:textId="77777777" w:rsidR="00B604D2" w:rsidRPr="00170508" w:rsidRDefault="00B604D2" w:rsidP="005B536E">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38FB99" w14:textId="77777777" w:rsidR="00B604D2" w:rsidRPr="00B727BF" w:rsidRDefault="00B604D2" w:rsidP="005B536E">
            <w:pPr>
              <w:pStyle w:val="TAC"/>
              <w:rPr>
                <w:rFonts w:eastAsia="游明朝"/>
              </w:rPr>
            </w:pPr>
            <w:r w:rsidRPr="00B727BF">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7318E748" w14:textId="77777777" w:rsidR="00B604D2" w:rsidRPr="00170508" w:rsidRDefault="00B604D2" w:rsidP="005B536E">
            <w:pPr>
              <w:pStyle w:val="TAC"/>
              <w:rPr>
                <w:rFonts w:eastAsia="游明朝"/>
              </w:rPr>
            </w:pPr>
          </w:p>
        </w:tc>
      </w:tr>
      <w:tr w:rsidR="00B604D2" w:rsidRPr="00170508" w14:paraId="053D0A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6035C2" w14:textId="77777777" w:rsidR="00B604D2" w:rsidRPr="00170508" w:rsidRDefault="00B604D2" w:rsidP="005B536E">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6FB22C1"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B710056"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09269BE4" w14:textId="77777777" w:rsidR="00B604D2" w:rsidRPr="00170508" w:rsidRDefault="00B604D2" w:rsidP="005B536E">
            <w:pPr>
              <w:pStyle w:val="TAC"/>
              <w:rPr>
                <w:rFonts w:eastAsia="游明朝" w:cs="Arial"/>
                <w:szCs w:val="18"/>
              </w:rPr>
            </w:pPr>
            <w:r w:rsidRPr="00170508">
              <w:rPr>
                <w:rFonts w:eastAsia="游明朝" w:cs="Arial"/>
                <w:szCs w:val="18"/>
              </w:rPr>
              <w:t>CA_n1A-n3A</w:t>
            </w:r>
          </w:p>
          <w:p w14:paraId="29373998" w14:textId="77777777" w:rsidR="00B604D2" w:rsidRPr="00170508" w:rsidRDefault="00B604D2" w:rsidP="005B536E">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6A945CC" w14:textId="77777777" w:rsidR="00B604D2" w:rsidRPr="00170508" w:rsidRDefault="00B604D2" w:rsidP="005B536E">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E78B2F" w14:textId="77777777" w:rsidR="00B604D2" w:rsidRPr="00170508" w:rsidRDefault="00B604D2" w:rsidP="005B536E">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36F60"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4A5E4" w14:textId="77777777" w:rsidR="00B604D2" w:rsidRPr="00170508" w:rsidRDefault="00B604D2" w:rsidP="005B536E">
            <w:pPr>
              <w:pStyle w:val="TAC"/>
              <w:rPr>
                <w:rFonts w:eastAsia="游明朝"/>
              </w:rPr>
            </w:pPr>
            <w:r w:rsidRPr="00170508">
              <w:rPr>
                <w:rFonts w:eastAsia="游明朝" w:cs="Arial"/>
                <w:szCs w:val="18"/>
              </w:rPr>
              <w:t>0</w:t>
            </w:r>
          </w:p>
        </w:tc>
      </w:tr>
      <w:tr w:rsidR="00B604D2" w:rsidRPr="00170508" w14:paraId="1A6FCB8D" w14:textId="77777777" w:rsidTr="005B536E">
        <w:trPr>
          <w:jc w:val="center"/>
        </w:trPr>
        <w:tc>
          <w:tcPr>
            <w:tcW w:w="2062" w:type="dxa"/>
            <w:tcBorders>
              <w:top w:val="nil"/>
              <w:left w:val="single" w:sz="4" w:space="0" w:color="auto"/>
              <w:bottom w:val="nil"/>
              <w:right w:val="single" w:sz="4" w:space="0" w:color="auto"/>
            </w:tcBorders>
            <w:vAlign w:val="center"/>
          </w:tcPr>
          <w:p w14:paraId="11D6EE3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D7CBE31"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994953" w14:textId="77777777" w:rsidR="00B604D2" w:rsidRPr="00170508" w:rsidRDefault="00B604D2" w:rsidP="005B536E">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EC1CE"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97DCEB4" w14:textId="77777777" w:rsidR="00B604D2" w:rsidRPr="00170508" w:rsidRDefault="00B604D2" w:rsidP="005B536E">
            <w:pPr>
              <w:pStyle w:val="TAC"/>
              <w:rPr>
                <w:rFonts w:eastAsia="游明朝"/>
              </w:rPr>
            </w:pPr>
          </w:p>
        </w:tc>
      </w:tr>
      <w:tr w:rsidR="00B604D2" w:rsidRPr="00170508" w14:paraId="1D0145C0" w14:textId="77777777" w:rsidTr="005B536E">
        <w:trPr>
          <w:jc w:val="center"/>
        </w:trPr>
        <w:tc>
          <w:tcPr>
            <w:tcW w:w="2062" w:type="dxa"/>
            <w:tcBorders>
              <w:top w:val="nil"/>
              <w:left w:val="single" w:sz="4" w:space="0" w:color="auto"/>
              <w:bottom w:val="nil"/>
              <w:right w:val="single" w:sz="4" w:space="0" w:color="auto"/>
            </w:tcBorders>
            <w:vAlign w:val="center"/>
          </w:tcPr>
          <w:p w14:paraId="4DE092E0"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B6F6D1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BA1E9F" w14:textId="77777777" w:rsidR="00B604D2" w:rsidRPr="00170508" w:rsidRDefault="00B604D2" w:rsidP="005B536E">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583DE" w14:textId="77777777" w:rsidR="00B604D2" w:rsidRPr="00170508" w:rsidRDefault="00B604D2" w:rsidP="005B536E">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10A7C6" w14:textId="77777777" w:rsidR="00B604D2" w:rsidRPr="00170508" w:rsidRDefault="00B604D2" w:rsidP="005B536E">
            <w:pPr>
              <w:pStyle w:val="TAC"/>
              <w:rPr>
                <w:rFonts w:eastAsia="游明朝"/>
              </w:rPr>
            </w:pPr>
          </w:p>
        </w:tc>
      </w:tr>
      <w:tr w:rsidR="00B604D2" w:rsidRPr="00170508" w14:paraId="699C06E1" w14:textId="77777777" w:rsidTr="005B536E">
        <w:trPr>
          <w:jc w:val="center"/>
        </w:trPr>
        <w:tc>
          <w:tcPr>
            <w:tcW w:w="2062" w:type="dxa"/>
            <w:tcBorders>
              <w:top w:val="nil"/>
              <w:left w:val="single" w:sz="4" w:space="0" w:color="auto"/>
              <w:bottom w:val="nil"/>
              <w:right w:val="single" w:sz="4" w:space="0" w:color="auto"/>
            </w:tcBorders>
            <w:vAlign w:val="center"/>
          </w:tcPr>
          <w:p w14:paraId="54DDA30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5C419E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23D039" w14:textId="77777777" w:rsidR="00B604D2" w:rsidRPr="00170508" w:rsidRDefault="00B604D2" w:rsidP="005B536E">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7F1D8"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05F52F" w14:textId="77777777" w:rsidR="00B604D2" w:rsidRPr="00170508" w:rsidRDefault="00B604D2" w:rsidP="005B536E">
            <w:pPr>
              <w:pStyle w:val="TAC"/>
              <w:rPr>
                <w:rFonts w:eastAsia="游明朝"/>
              </w:rPr>
            </w:pPr>
            <w:r w:rsidRPr="00170508">
              <w:rPr>
                <w:rFonts w:eastAsia="游明朝" w:cs="Arial"/>
                <w:szCs w:val="18"/>
              </w:rPr>
              <w:t>1</w:t>
            </w:r>
          </w:p>
        </w:tc>
      </w:tr>
      <w:tr w:rsidR="00B604D2" w:rsidRPr="00170508" w14:paraId="53C38CDB" w14:textId="77777777" w:rsidTr="005B536E">
        <w:trPr>
          <w:jc w:val="center"/>
        </w:trPr>
        <w:tc>
          <w:tcPr>
            <w:tcW w:w="2062" w:type="dxa"/>
            <w:tcBorders>
              <w:top w:val="nil"/>
              <w:left w:val="single" w:sz="4" w:space="0" w:color="auto"/>
              <w:bottom w:val="nil"/>
              <w:right w:val="single" w:sz="4" w:space="0" w:color="auto"/>
            </w:tcBorders>
            <w:vAlign w:val="center"/>
          </w:tcPr>
          <w:p w14:paraId="21C0DAD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E98B35C"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25CC47" w14:textId="77777777" w:rsidR="00B604D2" w:rsidRPr="00170508" w:rsidRDefault="00B604D2" w:rsidP="005B536E">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AA36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4FA5CB6" w14:textId="77777777" w:rsidR="00B604D2" w:rsidRPr="00170508" w:rsidRDefault="00B604D2" w:rsidP="005B536E">
            <w:pPr>
              <w:pStyle w:val="TAC"/>
              <w:rPr>
                <w:rFonts w:eastAsia="游明朝"/>
              </w:rPr>
            </w:pPr>
          </w:p>
        </w:tc>
      </w:tr>
      <w:tr w:rsidR="00B604D2" w:rsidRPr="00170508" w14:paraId="72E4C52C" w14:textId="77777777" w:rsidTr="005B536E">
        <w:trPr>
          <w:jc w:val="center"/>
        </w:trPr>
        <w:tc>
          <w:tcPr>
            <w:tcW w:w="2062" w:type="dxa"/>
            <w:tcBorders>
              <w:top w:val="nil"/>
              <w:left w:val="single" w:sz="4" w:space="0" w:color="auto"/>
              <w:bottom w:val="nil"/>
              <w:right w:val="single" w:sz="4" w:space="0" w:color="auto"/>
            </w:tcBorders>
            <w:vAlign w:val="center"/>
          </w:tcPr>
          <w:p w14:paraId="0FFF862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8C947ED"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D921D2" w14:textId="77777777" w:rsidR="00B604D2" w:rsidRPr="00170508" w:rsidRDefault="00B604D2" w:rsidP="005B536E">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33D25" w14:textId="77777777" w:rsidR="00B604D2" w:rsidRPr="00170508" w:rsidRDefault="00B604D2" w:rsidP="005B536E">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E7D95B3" w14:textId="77777777" w:rsidR="00B604D2" w:rsidRPr="00170508" w:rsidRDefault="00B604D2" w:rsidP="005B536E">
            <w:pPr>
              <w:pStyle w:val="TAC"/>
              <w:rPr>
                <w:rFonts w:eastAsia="游明朝"/>
              </w:rPr>
            </w:pPr>
          </w:p>
        </w:tc>
      </w:tr>
      <w:tr w:rsidR="00B604D2" w:rsidRPr="00170508" w14:paraId="4C2FD366" w14:textId="77777777" w:rsidTr="005B536E">
        <w:trPr>
          <w:jc w:val="center"/>
        </w:trPr>
        <w:tc>
          <w:tcPr>
            <w:tcW w:w="2062" w:type="dxa"/>
            <w:tcBorders>
              <w:top w:val="nil"/>
              <w:left w:val="single" w:sz="4" w:space="0" w:color="auto"/>
              <w:bottom w:val="nil"/>
              <w:right w:val="single" w:sz="4" w:space="0" w:color="auto"/>
            </w:tcBorders>
            <w:vAlign w:val="center"/>
          </w:tcPr>
          <w:p w14:paraId="4D6D1E5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E311B0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E61927"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FF011"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9A29A" w14:textId="77777777" w:rsidR="00B604D2" w:rsidRPr="00170508" w:rsidRDefault="00B604D2" w:rsidP="005B536E">
            <w:pPr>
              <w:pStyle w:val="TAC"/>
              <w:rPr>
                <w:rFonts w:eastAsia="游明朝"/>
              </w:rPr>
            </w:pPr>
            <w:r w:rsidRPr="00170508">
              <w:rPr>
                <w:rFonts w:eastAsia="DengXian"/>
                <w:lang w:eastAsia="zh-CN"/>
              </w:rPr>
              <w:t>2</w:t>
            </w:r>
          </w:p>
        </w:tc>
      </w:tr>
      <w:tr w:rsidR="00B604D2" w:rsidRPr="00170508" w14:paraId="6BCE32D0" w14:textId="77777777" w:rsidTr="005B536E">
        <w:trPr>
          <w:jc w:val="center"/>
        </w:trPr>
        <w:tc>
          <w:tcPr>
            <w:tcW w:w="2062" w:type="dxa"/>
            <w:tcBorders>
              <w:top w:val="nil"/>
              <w:left w:val="single" w:sz="4" w:space="0" w:color="auto"/>
              <w:bottom w:val="nil"/>
              <w:right w:val="single" w:sz="4" w:space="0" w:color="auto"/>
            </w:tcBorders>
            <w:vAlign w:val="center"/>
          </w:tcPr>
          <w:p w14:paraId="61CDC7A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2E70EBB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10B9F5" w14:textId="77777777" w:rsidR="00B604D2" w:rsidRPr="00170508" w:rsidRDefault="00B604D2" w:rsidP="005B536E">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AAEF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D80896" w14:textId="77777777" w:rsidR="00B604D2" w:rsidRPr="00170508" w:rsidRDefault="00B604D2" w:rsidP="005B536E">
            <w:pPr>
              <w:pStyle w:val="TAC"/>
              <w:rPr>
                <w:rFonts w:eastAsia="游明朝"/>
              </w:rPr>
            </w:pPr>
          </w:p>
        </w:tc>
      </w:tr>
      <w:tr w:rsidR="00B604D2" w:rsidRPr="00170508" w14:paraId="4F7A804C" w14:textId="77777777" w:rsidTr="005B536E">
        <w:trPr>
          <w:jc w:val="center"/>
        </w:trPr>
        <w:tc>
          <w:tcPr>
            <w:tcW w:w="2062" w:type="dxa"/>
            <w:tcBorders>
              <w:top w:val="nil"/>
              <w:left w:val="single" w:sz="4" w:space="0" w:color="auto"/>
              <w:bottom w:val="nil"/>
              <w:right w:val="single" w:sz="4" w:space="0" w:color="auto"/>
            </w:tcBorders>
            <w:vAlign w:val="center"/>
          </w:tcPr>
          <w:p w14:paraId="60804AF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4C9249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8CE762" w14:textId="77777777" w:rsidR="00B604D2" w:rsidRPr="00170508" w:rsidRDefault="00B604D2" w:rsidP="005B536E">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5551E"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EF5AC8" w14:textId="77777777" w:rsidR="00B604D2" w:rsidRPr="00170508" w:rsidRDefault="00B604D2" w:rsidP="005B536E">
            <w:pPr>
              <w:pStyle w:val="TAC"/>
              <w:rPr>
                <w:rFonts w:eastAsia="游明朝"/>
              </w:rPr>
            </w:pPr>
          </w:p>
        </w:tc>
      </w:tr>
      <w:tr w:rsidR="00B604D2" w:rsidRPr="00170508" w14:paraId="17E22000" w14:textId="77777777" w:rsidTr="005B536E">
        <w:trPr>
          <w:jc w:val="center"/>
        </w:trPr>
        <w:tc>
          <w:tcPr>
            <w:tcW w:w="2062" w:type="dxa"/>
            <w:tcBorders>
              <w:top w:val="nil"/>
              <w:left w:val="single" w:sz="4" w:space="0" w:color="auto"/>
              <w:bottom w:val="nil"/>
              <w:right w:val="single" w:sz="4" w:space="0" w:color="auto"/>
            </w:tcBorders>
            <w:vAlign w:val="center"/>
          </w:tcPr>
          <w:p w14:paraId="2998D50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7322DB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107EBB" w14:textId="77777777" w:rsidR="00B604D2" w:rsidRPr="00170508" w:rsidRDefault="00B604D2" w:rsidP="005B536E">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DA76B9"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093FD1" w14:textId="77777777" w:rsidR="00B604D2" w:rsidRPr="00170508" w:rsidRDefault="00B604D2" w:rsidP="005B536E">
            <w:pPr>
              <w:pStyle w:val="TAC"/>
              <w:rPr>
                <w:rFonts w:eastAsia="游明朝"/>
              </w:rPr>
            </w:pPr>
            <w:r w:rsidRPr="00170508">
              <w:rPr>
                <w:rFonts w:hint="eastAsia"/>
                <w:lang w:eastAsia="zh-CN"/>
              </w:rPr>
              <w:t>4</w:t>
            </w:r>
            <w:r w:rsidRPr="00170508">
              <w:rPr>
                <w:lang w:eastAsia="zh-CN"/>
              </w:rPr>
              <w:t xml:space="preserve"> and 5</w:t>
            </w:r>
          </w:p>
        </w:tc>
      </w:tr>
      <w:tr w:rsidR="00B604D2" w:rsidRPr="00170508" w14:paraId="1D5E5CEA" w14:textId="77777777" w:rsidTr="005B536E">
        <w:trPr>
          <w:jc w:val="center"/>
        </w:trPr>
        <w:tc>
          <w:tcPr>
            <w:tcW w:w="2062" w:type="dxa"/>
            <w:tcBorders>
              <w:top w:val="nil"/>
              <w:left w:val="single" w:sz="4" w:space="0" w:color="auto"/>
              <w:bottom w:val="nil"/>
              <w:right w:val="single" w:sz="4" w:space="0" w:color="auto"/>
            </w:tcBorders>
            <w:vAlign w:val="center"/>
          </w:tcPr>
          <w:p w14:paraId="58F2692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6B7FB9D"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3CB411" w14:textId="77777777" w:rsidR="00B604D2" w:rsidRPr="00170508" w:rsidRDefault="00B604D2" w:rsidP="005B536E">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D4B796"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93ACF0" w14:textId="77777777" w:rsidR="00B604D2" w:rsidRPr="00170508" w:rsidRDefault="00B604D2" w:rsidP="005B536E">
            <w:pPr>
              <w:pStyle w:val="TAC"/>
              <w:rPr>
                <w:rFonts w:eastAsia="游明朝"/>
              </w:rPr>
            </w:pPr>
          </w:p>
        </w:tc>
      </w:tr>
      <w:tr w:rsidR="00B604D2" w:rsidRPr="00170508" w14:paraId="2E705EA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1F3BC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45E33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1299FBA" w14:textId="77777777" w:rsidR="00B604D2" w:rsidRPr="00170508" w:rsidRDefault="00B604D2" w:rsidP="005B536E">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E15CA4"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ABD0A6" w14:textId="77777777" w:rsidR="00B604D2" w:rsidRPr="00170508" w:rsidRDefault="00B604D2" w:rsidP="005B536E">
            <w:pPr>
              <w:pStyle w:val="TAC"/>
              <w:rPr>
                <w:rFonts w:eastAsia="游明朝"/>
              </w:rPr>
            </w:pPr>
          </w:p>
        </w:tc>
      </w:tr>
      <w:tr w:rsidR="00B604D2" w:rsidRPr="00170508" w14:paraId="6D0016B1" w14:textId="77777777" w:rsidTr="005B536E">
        <w:trPr>
          <w:jc w:val="center"/>
        </w:trPr>
        <w:tc>
          <w:tcPr>
            <w:tcW w:w="2062" w:type="dxa"/>
            <w:tcBorders>
              <w:top w:val="single" w:sz="4" w:space="0" w:color="auto"/>
              <w:left w:val="single" w:sz="4" w:space="0" w:color="auto"/>
              <w:bottom w:val="nil"/>
              <w:right w:val="single" w:sz="4" w:space="0" w:color="auto"/>
            </w:tcBorders>
          </w:tcPr>
          <w:p w14:paraId="27ECDBAE" w14:textId="77777777" w:rsidR="00B604D2" w:rsidRPr="00170508" w:rsidRDefault="00B604D2" w:rsidP="005B536E">
            <w:pPr>
              <w:pStyle w:val="TAC"/>
              <w:rPr>
                <w:rFonts w:eastAsia="游明朝"/>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44B46AF7" w14:textId="77777777" w:rsidR="00B604D2" w:rsidRPr="00170508" w:rsidRDefault="00B604D2" w:rsidP="005B536E">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58786DE1"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1F1C3D03"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195D61A0" w14:textId="77777777" w:rsidR="00B604D2" w:rsidRPr="00170508" w:rsidRDefault="00B604D2" w:rsidP="005B536E">
            <w:pPr>
              <w:pStyle w:val="TAC"/>
              <w:rPr>
                <w:rFonts w:eastAsia="DengXian" w:cs="Arial"/>
                <w:szCs w:val="18"/>
                <w:vertAlign w:val="superscript"/>
                <w:lang w:val="es-US" w:eastAsia="zh-CN"/>
              </w:rPr>
            </w:pPr>
            <w:r w:rsidRPr="00170508">
              <w:rPr>
                <w:rFonts w:eastAsia="游明朝" w:cs="Arial"/>
                <w:szCs w:val="18"/>
                <w:lang w:val="en-US"/>
              </w:rPr>
              <w:t>CA_n3A-n78A</w:t>
            </w:r>
            <w:r w:rsidRPr="00170508">
              <w:rPr>
                <w:rFonts w:eastAsia="DengXian" w:cs="Arial"/>
                <w:szCs w:val="18"/>
                <w:vertAlign w:val="superscript"/>
                <w:lang w:val="es-US" w:eastAsia="zh-CN"/>
              </w:rPr>
              <w:t>7</w:t>
            </w:r>
          </w:p>
          <w:p w14:paraId="2E77002E" w14:textId="77777777" w:rsidR="00B604D2" w:rsidRPr="00170508" w:rsidRDefault="00B604D2" w:rsidP="005B536E">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64EC260" w14:textId="77777777" w:rsidR="00B604D2" w:rsidRPr="00170508" w:rsidRDefault="00B604D2" w:rsidP="005B536E">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83924D"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905B01" w14:textId="77777777" w:rsidR="00B604D2" w:rsidRPr="00170508" w:rsidRDefault="00B604D2" w:rsidP="005B536E">
            <w:pPr>
              <w:pStyle w:val="TAC"/>
              <w:rPr>
                <w:rFonts w:eastAsia="游明朝"/>
              </w:rPr>
            </w:pPr>
            <w:r w:rsidRPr="00170508">
              <w:rPr>
                <w:rFonts w:eastAsia="DengXian" w:cs="Arial"/>
                <w:szCs w:val="18"/>
                <w:lang w:val="en-US" w:eastAsia="zh-CN"/>
              </w:rPr>
              <w:t>0</w:t>
            </w:r>
          </w:p>
        </w:tc>
      </w:tr>
      <w:tr w:rsidR="00B604D2" w:rsidRPr="00170508" w14:paraId="1654EE0C" w14:textId="77777777" w:rsidTr="005B536E">
        <w:trPr>
          <w:jc w:val="center"/>
        </w:trPr>
        <w:tc>
          <w:tcPr>
            <w:tcW w:w="2062" w:type="dxa"/>
            <w:tcBorders>
              <w:top w:val="nil"/>
              <w:left w:val="single" w:sz="4" w:space="0" w:color="auto"/>
              <w:bottom w:val="nil"/>
              <w:right w:val="single" w:sz="4" w:space="0" w:color="auto"/>
            </w:tcBorders>
          </w:tcPr>
          <w:p w14:paraId="377382B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56A1DB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02C5A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57F26" w14:textId="77777777" w:rsidR="00B604D2" w:rsidRPr="00170508" w:rsidRDefault="00B604D2" w:rsidP="005B536E">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2CCB825D" w14:textId="77777777" w:rsidR="00B604D2" w:rsidRPr="00170508" w:rsidRDefault="00B604D2" w:rsidP="005B536E">
            <w:pPr>
              <w:pStyle w:val="TAC"/>
              <w:rPr>
                <w:rFonts w:eastAsia="游明朝"/>
              </w:rPr>
            </w:pPr>
          </w:p>
        </w:tc>
      </w:tr>
      <w:tr w:rsidR="00B604D2" w:rsidRPr="00170508" w14:paraId="57DD1642" w14:textId="77777777" w:rsidTr="005B536E">
        <w:trPr>
          <w:jc w:val="center"/>
        </w:trPr>
        <w:tc>
          <w:tcPr>
            <w:tcW w:w="2062" w:type="dxa"/>
            <w:tcBorders>
              <w:top w:val="nil"/>
              <w:left w:val="single" w:sz="4" w:space="0" w:color="auto"/>
              <w:bottom w:val="nil"/>
              <w:right w:val="single" w:sz="4" w:space="0" w:color="auto"/>
            </w:tcBorders>
          </w:tcPr>
          <w:p w14:paraId="533D080B"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6A64FC"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B1135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F5A0D" w14:textId="77777777" w:rsidR="00B604D2" w:rsidRPr="00170508" w:rsidRDefault="00B604D2" w:rsidP="005B536E">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C6E8B27" w14:textId="77777777" w:rsidR="00B604D2" w:rsidRPr="00170508" w:rsidRDefault="00B604D2" w:rsidP="005B536E">
            <w:pPr>
              <w:pStyle w:val="TAC"/>
              <w:rPr>
                <w:rFonts w:eastAsia="游明朝"/>
              </w:rPr>
            </w:pPr>
          </w:p>
        </w:tc>
      </w:tr>
      <w:tr w:rsidR="00B604D2" w:rsidRPr="00170508" w14:paraId="67783D56" w14:textId="77777777" w:rsidTr="005B536E">
        <w:trPr>
          <w:jc w:val="center"/>
        </w:trPr>
        <w:tc>
          <w:tcPr>
            <w:tcW w:w="2062" w:type="dxa"/>
            <w:tcBorders>
              <w:top w:val="nil"/>
              <w:left w:val="single" w:sz="4" w:space="0" w:color="auto"/>
              <w:bottom w:val="nil"/>
              <w:right w:val="single" w:sz="4" w:space="0" w:color="auto"/>
            </w:tcBorders>
          </w:tcPr>
          <w:p w14:paraId="57ABB991"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1FAD67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CA_n1A-n3A</w:t>
            </w:r>
          </w:p>
          <w:p w14:paraId="3F02E841"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游明朝" w:cs="Arial"/>
                <w:szCs w:val="18"/>
                <w:vertAlign w:val="superscript"/>
              </w:rPr>
              <w:t>14</w:t>
            </w:r>
          </w:p>
          <w:p w14:paraId="6D94C8A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7FE35E20"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游明朝" w:cs="Arial"/>
                <w:szCs w:val="18"/>
                <w:vertAlign w:val="superscript"/>
              </w:rPr>
              <w:t>14</w:t>
            </w:r>
          </w:p>
          <w:p w14:paraId="509EE45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7AAABB0A" w14:textId="77777777" w:rsidR="00B604D2" w:rsidRPr="00170508" w:rsidRDefault="00B604D2" w:rsidP="005B536E">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2D65BE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F9A48" w14:textId="77777777" w:rsidR="00B604D2" w:rsidRPr="00170508" w:rsidRDefault="00B604D2" w:rsidP="005B536E">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41EAA4E" w14:textId="77777777" w:rsidR="00B604D2" w:rsidRPr="00170508" w:rsidRDefault="00B604D2" w:rsidP="005B536E">
            <w:pPr>
              <w:pStyle w:val="TAC"/>
              <w:rPr>
                <w:rFonts w:eastAsia="游明朝"/>
              </w:rPr>
            </w:pPr>
            <w:r w:rsidRPr="00170508">
              <w:rPr>
                <w:rFonts w:eastAsia="DengXian" w:cs="Arial"/>
                <w:szCs w:val="18"/>
                <w:lang w:val="en-US" w:eastAsia="zh-CN"/>
              </w:rPr>
              <w:t>4 and 5</w:t>
            </w:r>
          </w:p>
        </w:tc>
      </w:tr>
      <w:tr w:rsidR="00B604D2" w:rsidRPr="00170508" w14:paraId="41CB6A0F" w14:textId="77777777" w:rsidTr="005B536E">
        <w:trPr>
          <w:jc w:val="center"/>
        </w:trPr>
        <w:tc>
          <w:tcPr>
            <w:tcW w:w="2062" w:type="dxa"/>
            <w:tcBorders>
              <w:top w:val="nil"/>
              <w:left w:val="single" w:sz="4" w:space="0" w:color="auto"/>
              <w:bottom w:val="nil"/>
              <w:right w:val="single" w:sz="4" w:space="0" w:color="auto"/>
            </w:tcBorders>
          </w:tcPr>
          <w:p w14:paraId="0AD605A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FA2AED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1AD85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A0760" w14:textId="77777777" w:rsidR="00B604D2" w:rsidRPr="00170508" w:rsidRDefault="00B604D2" w:rsidP="005B536E">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3429C731" w14:textId="77777777" w:rsidR="00B604D2" w:rsidRPr="00170508" w:rsidRDefault="00B604D2" w:rsidP="005B536E">
            <w:pPr>
              <w:pStyle w:val="TAC"/>
              <w:rPr>
                <w:rFonts w:eastAsia="游明朝"/>
              </w:rPr>
            </w:pPr>
          </w:p>
        </w:tc>
      </w:tr>
      <w:tr w:rsidR="00B604D2" w:rsidRPr="00170508" w14:paraId="23114DF5" w14:textId="77777777" w:rsidTr="005B536E">
        <w:trPr>
          <w:jc w:val="center"/>
        </w:trPr>
        <w:tc>
          <w:tcPr>
            <w:tcW w:w="2062" w:type="dxa"/>
            <w:tcBorders>
              <w:top w:val="nil"/>
              <w:left w:val="single" w:sz="4" w:space="0" w:color="auto"/>
              <w:bottom w:val="single" w:sz="4" w:space="0" w:color="auto"/>
              <w:right w:val="single" w:sz="4" w:space="0" w:color="auto"/>
            </w:tcBorders>
          </w:tcPr>
          <w:p w14:paraId="33B09153"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C3E8C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C5188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A6915" w14:textId="77777777" w:rsidR="00B604D2" w:rsidRPr="00170508" w:rsidRDefault="00B604D2" w:rsidP="005B536E">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EADF808" w14:textId="77777777" w:rsidR="00B604D2" w:rsidRPr="00170508" w:rsidRDefault="00B604D2" w:rsidP="005B536E">
            <w:pPr>
              <w:pStyle w:val="TAC"/>
              <w:rPr>
                <w:rFonts w:eastAsia="游明朝"/>
              </w:rPr>
            </w:pPr>
          </w:p>
        </w:tc>
      </w:tr>
      <w:tr w:rsidR="00B604D2" w:rsidRPr="00170508" w14:paraId="4859E136" w14:textId="77777777" w:rsidTr="005B536E">
        <w:trPr>
          <w:jc w:val="center"/>
        </w:trPr>
        <w:tc>
          <w:tcPr>
            <w:tcW w:w="2062" w:type="dxa"/>
            <w:tcBorders>
              <w:top w:val="single" w:sz="4" w:space="0" w:color="auto"/>
              <w:left w:val="single" w:sz="4" w:space="0" w:color="auto"/>
              <w:bottom w:val="nil"/>
              <w:right w:val="single" w:sz="4" w:space="0" w:color="auto"/>
            </w:tcBorders>
          </w:tcPr>
          <w:p w14:paraId="69E87E01" w14:textId="77777777" w:rsidR="00B604D2" w:rsidRPr="00170508" w:rsidRDefault="00B604D2" w:rsidP="005B536E">
            <w:pPr>
              <w:pStyle w:val="TAC"/>
              <w:rPr>
                <w:rFonts w:eastAsia="游明朝"/>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1736C994" w14:textId="77777777" w:rsidR="00B604D2" w:rsidRPr="00170508" w:rsidRDefault="00B604D2" w:rsidP="005B536E">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2BDFE4BF"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47572CC8"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765DD3BD" w14:textId="77777777" w:rsidR="00B604D2" w:rsidRPr="00170508" w:rsidRDefault="00B604D2" w:rsidP="005B536E">
            <w:pPr>
              <w:pStyle w:val="TAC"/>
              <w:rPr>
                <w:rFonts w:eastAsia="游明朝"/>
              </w:rPr>
            </w:pPr>
            <w:r w:rsidRPr="00170508">
              <w:rPr>
                <w:rFonts w:eastAsia="游明朝"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90E6C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165F0" w14:textId="77777777" w:rsidR="00B604D2" w:rsidRPr="00170508" w:rsidRDefault="00B604D2" w:rsidP="005B536E">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E06A45" w14:textId="77777777" w:rsidR="00B604D2" w:rsidRPr="00170508" w:rsidRDefault="00B604D2" w:rsidP="005B536E">
            <w:pPr>
              <w:pStyle w:val="TAC"/>
              <w:rPr>
                <w:rFonts w:eastAsia="游明朝"/>
              </w:rPr>
            </w:pPr>
            <w:r w:rsidRPr="00170508">
              <w:rPr>
                <w:rFonts w:eastAsia="DengXian" w:cs="Arial"/>
                <w:szCs w:val="18"/>
                <w:lang w:eastAsia="zh-CN"/>
              </w:rPr>
              <w:t>0</w:t>
            </w:r>
          </w:p>
        </w:tc>
      </w:tr>
      <w:tr w:rsidR="00B604D2" w:rsidRPr="00170508" w14:paraId="58F82343" w14:textId="77777777" w:rsidTr="005B536E">
        <w:trPr>
          <w:jc w:val="center"/>
        </w:trPr>
        <w:tc>
          <w:tcPr>
            <w:tcW w:w="2062" w:type="dxa"/>
            <w:tcBorders>
              <w:top w:val="nil"/>
              <w:left w:val="single" w:sz="4" w:space="0" w:color="auto"/>
              <w:bottom w:val="nil"/>
              <w:right w:val="single" w:sz="4" w:space="0" w:color="auto"/>
            </w:tcBorders>
          </w:tcPr>
          <w:p w14:paraId="3B21B01B"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66DCD5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6B015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EF058" w14:textId="77777777" w:rsidR="00B604D2" w:rsidRPr="00170508" w:rsidRDefault="00B604D2" w:rsidP="005B536E">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6F75157" w14:textId="77777777" w:rsidR="00B604D2" w:rsidRPr="00170508" w:rsidRDefault="00B604D2" w:rsidP="005B536E">
            <w:pPr>
              <w:pStyle w:val="TAC"/>
              <w:rPr>
                <w:rFonts w:eastAsia="游明朝"/>
              </w:rPr>
            </w:pPr>
          </w:p>
        </w:tc>
      </w:tr>
      <w:tr w:rsidR="00B604D2" w:rsidRPr="00170508" w14:paraId="56C8E63D" w14:textId="77777777" w:rsidTr="005B536E">
        <w:trPr>
          <w:jc w:val="center"/>
        </w:trPr>
        <w:tc>
          <w:tcPr>
            <w:tcW w:w="2062" w:type="dxa"/>
            <w:tcBorders>
              <w:top w:val="nil"/>
              <w:left w:val="single" w:sz="4" w:space="0" w:color="auto"/>
              <w:bottom w:val="nil"/>
              <w:right w:val="single" w:sz="4" w:space="0" w:color="auto"/>
            </w:tcBorders>
          </w:tcPr>
          <w:p w14:paraId="426DA512"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627451"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14F38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08E45" w14:textId="77777777" w:rsidR="00B604D2" w:rsidRPr="00170508" w:rsidRDefault="00B604D2" w:rsidP="005B536E">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EE8DF6" w14:textId="77777777" w:rsidR="00B604D2" w:rsidRPr="00170508" w:rsidRDefault="00B604D2" w:rsidP="005B536E">
            <w:pPr>
              <w:pStyle w:val="TAC"/>
              <w:rPr>
                <w:rFonts w:eastAsia="游明朝"/>
              </w:rPr>
            </w:pPr>
          </w:p>
        </w:tc>
      </w:tr>
      <w:tr w:rsidR="00B604D2" w:rsidRPr="00170508" w14:paraId="40869489" w14:textId="77777777" w:rsidTr="005B536E">
        <w:trPr>
          <w:jc w:val="center"/>
        </w:trPr>
        <w:tc>
          <w:tcPr>
            <w:tcW w:w="2062" w:type="dxa"/>
            <w:tcBorders>
              <w:top w:val="nil"/>
              <w:left w:val="single" w:sz="4" w:space="0" w:color="auto"/>
              <w:bottom w:val="nil"/>
              <w:right w:val="single" w:sz="4" w:space="0" w:color="auto"/>
            </w:tcBorders>
          </w:tcPr>
          <w:p w14:paraId="7435A420"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8E6440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44CCA9A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7A95D8E3" w14:textId="77777777" w:rsidR="00B604D2" w:rsidRPr="00170508" w:rsidRDefault="00B604D2" w:rsidP="005B536E">
            <w:pPr>
              <w:pStyle w:val="TAC"/>
              <w:rPr>
                <w:rFonts w:eastAsia="游明朝"/>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1AE7F8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5EB8F3" w14:textId="77777777" w:rsidR="00B604D2" w:rsidRPr="00170508" w:rsidRDefault="00B604D2" w:rsidP="005B536E">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2EA45DB" w14:textId="77777777" w:rsidR="00B604D2" w:rsidRPr="00170508" w:rsidRDefault="00B604D2" w:rsidP="005B536E">
            <w:pPr>
              <w:pStyle w:val="TAC"/>
              <w:rPr>
                <w:rFonts w:eastAsia="游明朝"/>
              </w:rPr>
            </w:pPr>
            <w:r w:rsidRPr="00170508">
              <w:rPr>
                <w:rFonts w:eastAsia="DengXian" w:cs="Arial"/>
                <w:szCs w:val="18"/>
                <w:lang w:val="en-US" w:eastAsia="zh-CN"/>
              </w:rPr>
              <w:t>4 and 5</w:t>
            </w:r>
          </w:p>
        </w:tc>
      </w:tr>
      <w:tr w:rsidR="00B604D2" w:rsidRPr="00170508" w14:paraId="53ECFC09" w14:textId="77777777" w:rsidTr="005B536E">
        <w:trPr>
          <w:jc w:val="center"/>
        </w:trPr>
        <w:tc>
          <w:tcPr>
            <w:tcW w:w="2062" w:type="dxa"/>
            <w:tcBorders>
              <w:top w:val="nil"/>
              <w:left w:val="single" w:sz="4" w:space="0" w:color="auto"/>
              <w:bottom w:val="nil"/>
              <w:right w:val="single" w:sz="4" w:space="0" w:color="auto"/>
            </w:tcBorders>
          </w:tcPr>
          <w:p w14:paraId="05FD2B88"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C7BB92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79EDB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197AB" w14:textId="77777777" w:rsidR="00B604D2" w:rsidRPr="00170508" w:rsidRDefault="00B604D2" w:rsidP="005B536E">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B443D36" w14:textId="77777777" w:rsidR="00B604D2" w:rsidRPr="00170508" w:rsidRDefault="00B604D2" w:rsidP="005B536E">
            <w:pPr>
              <w:pStyle w:val="TAC"/>
              <w:rPr>
                <w:rFonts w:eastAsia="游明朝"/>
              </w:rPr>
            </w:pPr>
          </w:p>
        </w:tc>
      </w:tr>
      <w:tr w:rsidR="00B604D2" w:rsidRPr="00170508" w14:paraId="4B59EEF6" w14:textId="77777777" w:rsidTr="005B536E">
        <w:trPr>
          <w:jc w:val="center"/>
        </w:trPr>
        <w:tc>
          <w:tcPr>
            <w:tcW w:w="2062" w:type="dxa"/>
            <w:tcBorders>
              <w:top w:val="nil"/>
              <w:left w:val="single" w:sz="4" w:space="0" w:color="auto"/>
              <w:bottom w:val="single" w:sz="4" w:space="0" w:color="auto"/>
              <w:right w:val="single" w:sz="4" w:space="0" w:color="auto"/>
            </w:tcBorders>
          </w:tcPr>
          <w:p w14:paraId="458DC0A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25C42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E1F59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66B69" w14:textId="77777777" w:rsidR="00B604D2" w:rsidRPr="00170508" w:rsidRDefault="00B604D2" w:rsidP="005B536E">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A3434F" w14:textId="77777777" w:rsidR="00B604D2" w:rsidRPr="00170508" w:rsidRDefault="00B604D2" w:rsidP="005B536E">
            <w:pPr>
              <w:pStyle w:val="TAC"/>
              <w:rPr>
                <w:rFonts w:eastAsia="游明朝"/>
              </w:rPr>
            </w:pPr>
          </w:p>
        </w:tc>
      </w:tr>
      <w:tr w:rsidR="00B604D2" w:rsidRPr="00170508" w14:paraId="2FA6583C" w14:textId="77777777" w:rsidTr="005B536E">
        <w:trPr>
          <w:jc w:val="center"/>
        </w:trPr>
        <w:tc>
          <w:tcPr>
            <w:tcW w:w="2062" w:type="dxa"/>
            <w:tcBorders>
              <w:top w:val="single" w:sz="4" w:space="0" w:color="auto"/>
              <w:left w:val="single" w:sz="4" w:space="0" w:color="auto"/>
              <w:bottom w:val="nil"/>
              <w:right w:val="single" w:sz="4" w:space="0" w:color="auto"/>
            </w:tcBorders>
          </w:tcPr>
          <w:p w14:paraId="54313539" w14:textId="77777777" w:rsidR="00B604D2" w:rsidRPr="00170508" w:rsidRDefault="00B604D2" w:rsidP="005B536E">
            <w:pPr>
              <w:pStyle w:val="TAC"/>
              <w:rPr>
                <w:rFonts w:eastAsia="游明朝"/>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ED3AE16"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CA_n1A-n3A</w:t>
            </w:r>
          </w:p>
          <w:p w14:paraId="19CA6EC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p>
          <w:p w14:paraId="06090B5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24048E7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5DD9B20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0390D2F4" w14:textId="77777777" w:rsidR="00B604D2" w:rsidRPr="00170508" w:rsidRDefault="00B604D2" w:rsidP="005B536E">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5F9848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DF720" w14:textId="77777777" w:rsidR="00B604D2" w:rsidRPr="00170508" w:rsidRDefault="00B604D2" w:rsidP="005B536E">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FDE566D" w14:textId="77777777" w:rsidR="00B604D2" w:rsidRPr="00170508" w:rsidRDefault="00B604D2" w:rsidP="005B536E">
            <w:pPr>
              <w:pStyle w:val="TAC"/>
              <w:rPr>
                <w:rFonts w:eastAsia="游明朝"/>
              </w:rPr>
            </w:pPr>
            <w:r w:rsidRPr="00170508">
              <w:rPr>
                <w:rFonts w:eastAsia="DengXian" w:cs="Arial"/>
                <w:szCs w:val="18"/>
                <w:lang w:val="en-US" w:eastAsia="zh-CN"/>
              </w:rPr>
              <w:t>4 and 5</w:t>
            </w:r>
          </w:p>
        </w:tc>
      </w:tr>
      <w:tr w:rsidR="00B604D2" w:rsidRPr="00170508" w14:paraId="173E4C79" w14:textId="77777777" w:rsidTr="005B536E">
        <w:trPr>
          <w:jc w:val="center"/>
        </w:trPr>
        <w:tc>
          <w:tcPr>
            <w:tcW w:w="2062" w:type="dxa"/>
            <w:tcBorders>
              <w:top w:val="nil"/>
              <w:left w:val="single" w:sz="4" w:space="0" w:color="auto"/>
              <w:bottom w:val="nil"/>
              <w:right w:val="single" w:sz="4" w:space="0" w:color="auto"/>
            </w:tcBorders>
          </w:tcPr>
          <w:p w14:paraId="1B93B7F6"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D051AC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E0356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6DA1B6" w14:textId="77777777" w:rsidR="00B604D2" w:rsidRPr="00170508" w:rsidRDefault="00B604D2" w:rsidP="005B536E">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BE18F2B" w14:textId="77777777" w:rsidR="00B604D2" w:rsidRPr="00170508" w:rsidRDefault="00B604D2" w:rsidP="005B536E">
            <w:pPr>
              <w:pStyle w:val="TAC"/>
              <w:rPr>
                <w:rFonts w:eastAsia="游明朝"/>
              </w:rPr>
            </w:pPr>
          </w:p>
        </w:tc>
      </w:tr>
      <w:tr w:rsidR="00B604D2" w:rsidRPr="00170508" w14:paraId="66304E5B" w14:textId="77777777" w:rsidTr="005B536E">
        <w:trPr>
          <w:jc w:val="center"/>
        </w:trPr>
        <w:tc>
          <w:tcPr>
            <w:tcW w:w="2062" w:type="dxa"/>
            <w:tcBorders>
              <w:top w:val="nil"/>
              <w:left w:val="single" w:sz="4" w:space="0" w:color="auto"/>
              <w:bottom w:val="single" w:sz="4" w:space="0" w:color="auto"/>
              <w:right w:val="single" w:sz="4" w:space="0" w:color="auto"/>
            </w:tcBorders>
          </w:tcPr>
          <w:p w14:paraId="4C088E81"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4FCED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BE0D9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CB985" w14:textId="77777777" w:rsidR="00B604D2" w:rsidRPr="00170508" w:rsidRDefault="00B604D2" w:rsidP="005B536E">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205DE5B" w14:textId="77777777" w:rsidR="00B604D2" w:rsidRPr="00170508" w:rsidRDefault="00B604D2" w:rsidP="005B536E">
            <w:pPr>
              <w:pStyle w:val="TAC"/>
              <w:rPr>
                <w:rFonts w:eastAsia="游明朝"/>
              </w:rPr>
            </w:pPr>
          </w:p>
        </w:tc>
      </w:tr>
      <w:tr w:rsidR="00B604D2" w:rsidRPr="00170508" w14:paraId="78327DA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3AD84A" w14:textId="77777777" w:rsidR="00B604D2" w:rsidRPr="00170508" w:rsidRDefault="00B604D2" w:rsidP="005B536E">
            <w:pPr>
              <w:pStyle w:val="TAC"/>
              <w:rPr>
                <w:rFonts w:eastAsia="游明朝"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A8889E9"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631FB996"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531F98C4" w14:textId="77777777" w:rsidR="00B604D2" w:rsidRPr="00170508" w:rsidRDefault="00B604D2" w:rsidP="005B536E">
            <w:pPr>
              <w:pStyle w:val="TAC"/>
              <w:rPr>
                <w:rFonts w:eastAsia="DengXian"/>
                <w:lang w:val="fr-FR" w:eastAsia="zh-CN"/>
              </w:rPr>
            </w:pPr>
            <w:r w:rsidRPr="00170508">
              <w:rPr>
                <w:rFonts w:eastAsia="DengXian"/>
                <w:lang w:val="fr-FR" w:eastAsia="zh-CN"/>
              </w:rPr>
              <w:t>CA_n1A-n3A</w:t>
            </w:r>
          </w:p>
          <w:p w14:paraId="7E3478E8" w14:textId="77777777" w:rsidR="00B604D2" w:rsidRPr="00170508" w:rsidRDefault="00B604D2" w:rsidP="005B536E">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3E0F5717"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D8CDC1A" w14:textId="77777777" w:rsidR="00B604D2" w:rsidRPr="00170508" w:rsidRDefault="00B604D2" w:rsidP="005B536E">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4CDFA" w14:textId="77777777" w:rsidR="00B604D2" w:rsidRPr="00170508" w:rsidRDefault="00B604D2" w:rsidP="005B536E">
            <w:pPr>
              <w:pStyle w:val="TAC"/>
              <w:rPr>
                <w:rFonts w:eastAsia="游明朝"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EC57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A3150" w14:textId="77777777" w:rsidR="00B604D2" w:rsidRPr="00170508" w:rsidRDefault="00B604D2" w:rsidP="005B536E">
            <w:pPr>
              <w:pStyle w:val="TAC"/>
              <w:rPr>
                <w:rFonts w:eastAsia="游明朝" w:cs="Arial"/>
                <w:szCs w:val="18"/>
              </w:rPr>
            </w:pPr>
            <w:r w:rsidRPr="00170508">
              <w:rPr>
                <w:rFonts w:eastAsia="DengXian"/>
                <w:lang w:eastAsia="zh-CN"/>
              </w:rPr>
              <w:t>0</w:t>
            </w:r>
          </w:p>
        </w:tc>
      </w:tr>
      <w:tr w:rsidR="00B604D2" w:rsidRPr="00170508" w14:paraId="159CEB09" w14:textId="77777777" w:rsidTr="005B536E">
        <w:trPr>
          <w:jc w:val="center"/>
        </w:trPr>
        <w:tc>
          <w:tcPr>
            <w:tcW w:w="2062" w:type="dxa"/>
            <w:tcBorders>
              <w:top w:val="nil"/>
              <w:left w:val="single" w:sz="4" w:space="0" w:color="auto"/>
              <w:bottom w:val="nil"/>
              <w:right w:val="single" w:sz="4" w:space="0" w:color="auto"/>
            </w:tcBorders>
            <w:vAlign w:val="center"/>
          </w:tcPr>
          <w:p w14:paraId="440CA88C"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4AAD40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41FB4" w14:textId="77777777" w:rsidR="00B604D2" w:rsidRPr="00170508" w:rsidRDefault="00B604D2" w:rsidP="005B536E">
            <w:pPr>
              <w:pStyle w:val="TAC"/>
              <w:rPr>
                <w:rFonts w:eastAsia="游明朝"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1011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6E40B94" w14:textId="77777777" w:rsidR="00B604D2" w:rsidRPr="00170508" w:rsidRDefault="00B604D2" w:rsidP="005B536E">
            <w:pPr>
              <w:pStyle w:val="TAC"/>
              <w:rPr>
                <w:rFonts w:eastAsia="游明朝" w:cs="Arial"/>
                <w:szCs w:val="18"/>
              </w:rPr>
            </w:pPr>
          </w:p>
        </w:tc>
      </w:tr>
      <w:tr w:rsidR="00B604D2" w:rsidRPr="00170508" w14:paraId="6239648A" w14:textId="77777777" w:rsidTr="005B536E">
        <w:trPr>
          <w:jc w:val="center"/>
        </w:trPr>
        <w:tc>
          <w:tcPr>
            <w:tcW w:w="2062" w:type="dxa"/>
            <w:tcBorders>
              <w:top w:val="nil"/>
              <w:left w:val="single" w:sz="4" w:space="0" w:color="auto"/>
              <w:bottom w:val="nil"/>
              <w:right w:val="single" w:sz="4" w:space="0" w:color="auto"/>
            </w:tcBorders>
            <w:vAlign w:val="center"/>
          </w:tcPr>
          <w:p w14:paraId="3FF16993"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B6BF3D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52A02" w14:textId="77777777" w:rsidR="00B604D2" w:rsidRPr="00170508" w:rsidRDefault="00B604D2" w:rsidP="005B536E">
            <w:pPr>
              <w:pStyle w:val="TAC"/>
              <w:rPr>
                <w:rFonts w:eastAsia="游明朝"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9787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EEB8ED" w14:textId="77777777" w:rsidR="00B604D2" w:rsidRPr="00170508" w:rsidRDefault="00B604D2" w:rsidP="005B536E">
            <w:pPr>
              <w:pStyle w:val="TAC"/>
              <w:rPr>
                <w:rFonts w:eastAsia="游明朝" w:cs="Arial"/>
                <w:szCs w:val="18"/>
              </w:rPr>
            </w:pPr>
          </w:p>
        </w:tc>
      </w:tr>
      <w:tr w:rsidR="00B604D2" w:rsidRPr="00170508" w14:paraId="59BD6FA9" w14:textId="77777777" w:rsidTr="005B536E">
        <w:trPr>
          <w:jc w:val="center"/>
        </w:trPr>
        <w:tc>
          <w:tcPr>
            <w:tcW w:w="2062" w:type="dxa"/>
            <w:tcBorders>
              <w:top w:val="nil"/>
              <w:left w:val="single" w:sz="4" w:space="0" w:color="auto"/>
              <w:bottom w:val="nil"/>
              <w:right w:val="single" w:sz="4" w:space="0" w:color="auto"/>
            </w:tcBorders>
            <w:vAlign w:val="center"/>
          </w:tcPr>
          <w:p w14:paraId="4ED2F97E"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EBA3E2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0114D"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D47F5B"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268B5E" w14:textId="77777777" w:rsidR="00B604D2" w:rsidRPr="00170508" w:rsidRDefault="00B604D2" w:rsidP="005B536E">
            <w:pPr>
              <w:pStyle w:val="TAC"/>
              <w:rPr>
                <w:rFonts w:eastAsia="游明朝"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72AC306A" w14:textId="77777777" w:rsidTr="005B536E">
        <w:trPr>
          <w:jc w:val="center"/>
        </w:trPr>
        <w:tc>
          <w:tcPr>
            <w:tcW w:w="2062" w:type="dxa"/>
            <w:tcBorders>
              <w:top w:val="nil"/>
              <w:left w:val="single" w:sz="4" w:space="0" w:color="auto"/>
              <w:bottom w:val="nil"/>
              <w:right w:val="single" w:sz="4" w:space="0" w:color="auto"/>
            </w:tcBorders>
            <w:vAlign w:val="center"/>
          </w:tcPr>
          <w:p w14:paraId="5371906B"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6BE338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BE05F"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6B4891"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CBDB63" w14:textId="77777777" w:rsidR="00B604D2" w:rsidRPr="00170508" w:rsidRDefault="00B604D2" w:rsidP="005B536E">
            <w:pPr>
              <w:pStyle w:val="TAC"/>
              <w:rPr>
                <w:rFonts w:eastAsia="游明朝" w:cs="Arial"/>
                <w:szCs w:val="18"/>
              </w:rPr>
            </w:pPr>
          </w:p>
        </w:tc>
      </w:tr>
      <w:tr w:rsidR="00B604D2" w:rsidRPr="00170508" w14:paraId="58641B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CA4F56"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65287C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EFE70"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E3C3D1"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CDBD416" w14:textId="77777777" w:rsidR="00B604D2" w:rsidRPr="00170508" w:rsidRDefault="00B604D2" w:rsidP="005B536E">
            <w:pPr>
              <w:pStyle w:val="TAC"/>
              <w:rPr>
                <w:rFonts w:eastAsia="游明朝" w:cs="Arial"/>
                <w:szCs w:val="18"/>
              </w:rPr>
            </w:pPr>
          </w:p>
        </w:tc>
      </w:tr>
      <w:tr w:rsidR="00B604D2" w:rsidRPr="00170508" w14:paraId="5958B63D" w14:textId="77777777" w:rsidTr="005B536E">
        <w:trPr>
          <w:jc w:val="center"/>
        </w:trPr>
        <w:tc>
          <w:tcPr>
            <w:tcW w:w="2062" w:type="dxa"/>
            <w:tcBorders>
              <w:top w:val="single" w:sz="4" w:space="0" w:color="auto"/>
              <w:left w:val="single" w:sz="4" w:space="0" w:color="auto"/>
              <w:bottom w:val="nil"/>
              <w:right w:val="single" w:sz="4" w:space="0" w:color="auto"/>
            </w:tcBorders>
          </w:tcPr>
          <w:p w14:paraId="137DC659" w14:textId="77777777" w:rsidR="00B604D2" w:rsidRPr="00170508" w:rsidRDefault="00B604D2" w:rsidP="005B536E">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B2F075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638971A" w14:textId="77777777" w:rsidR="00B604D2" w:rsidRPr="00170508" w:rsidRDefault="00B604D2" w:rsidP="005B536E">
            <w:pPr>
              <w:pStyle w:val="TAC"/>
              <w:rPr>
                <w:rFonts w:eastAsia="DengXian"/>
                <w:lang w:val="es-US" w:eastAsia="zh-CN"/>
              </w:rPr>
            </w:pPr>
            <w:r w:rsidRPr="00170508">
              <w:rPr>
                <w:rFonts w:eastAsia="DengXian"/>
                <w:lang w:val="es-US" w:eastAsia="zh-CN"/>
              </w:rPr>
              <w:t>CA_n1A-n3A</w:t>
            </w:r>
          </w:p>
          <w:p w14:paraId="340990C5" w14:textId="77777777" w:rsidR="00B604D2" w:rsidRPr="00170508" w:rsidRDefault="00B604D2" w:rsidP="005B536E">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6E03A49D" w14:textId="77777777" w:rsidR="00B604D2" w:rsidRPr="00170508" w:rsidRDefault="00B604D2" w:rsidP="005B536E">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1CCF0D14" w14:textId="77777777" w:rsidR="00B604D2" w:rsidRPr="00170508" w:rsidRDefault="00B604D2" w:rsidP="005B536E">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357D6D" w14:textId="77777777" w:rsidR="00B604D2" w:rsidRPr="00170508" w:rsidRDefault="00B604D2" w:rsidP="005B536E">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98B2C" w14:textId="77777777" w:rsidR="00B604D2" w:rsidRPr="00170508" w:rsidRDefault="00B604D2" w:rsidP="005B536E">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6FFD093F" w14:textId="77777777" w:rsidR="00B604D2" w:rsidRPr="00170508" w:rsidRDefault="00B604D2" w:rsidP="005B536E">
            <w:pPr>
              <w:pStyle w:val="TAC"/>
              <w:rPr>
                <w:rFonts w:eastAsia="DengXian" w:cs="Arial"/>
                <w:szCs w:val="18"/>
              </w:rPr>
            </w:pPr>
            <w:r w:rsidRPr="00170508">
              <w:rPr>
                <w:rFonts w:eastAsia="DengXian"/>
                <w:lang w:eastAsia="zh-CN"/>
              </w:rPr>
              <w:t>0</w:t>
            </w:r>
          </w:p>
        </w:tc>
      </w:tr>
      <w:tr w:rsidR="00B604D2" w:rsidRPr="00170508" w14:paraId="25F24F2C" w14:textId="77777777" w:rsidTr="005B536E">
        <w:trPr>
          <w:jc w:val="center"/>
        </w:trPr>
        <w:tc>
          <w:tcPr>
            <w:tcW w:w="2062" w:type="dxa"/>
            <w:tcBorders>
              <w:top w:val="nil"/>
              <w:left w:val="single" w:sz="4" w:space="0" w:color="auto"/>
              <w:bottom w:val="nil"/>
              <w:right w:val="single" w:sz="4" w:space="0" w:color="auto"/>
            </w:tcBorders>
          </w:tcPr>
          <w:p w14:paraId="3B5421D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5A3339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FECC5A" w14:textId="77777777" w:rsidR="00B604D2" w:rsidRPr="00170508" w:rsidRDefault="00B604D2" w:rsidP="005B536E">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49F2376A" w14:textId="77777777" w:rsidR="00B604D2" w:rsidRPr="00170508" w:rsidRDefault="00B604D2" w:rsidP="005B536E">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6C44C97A" w14:textId="77777777" w:rsidR="00B604D2" w:rsidRPr="00170508" w:rsidRDefault="00B604D2" w:rsidP="005B536E">
            <w:pPr>
              <w:pStyle w:val="TAC"/>
              <w:rPr>
                <w:rFonts w:eastAsia="DengXian" w:cs="Arial"/>
                <w:szCs w:val="18"/>
              </w:rPr>
            </w:pPr>
          </w:p>
        </w:tc>
      </w:tr>
      <w:tr w:rsidR="00B604D2" w:rsidRPr="00170508" w14:paraId="188CAA88" w14:textId="77777777" w:rsidTr="005B536E">
        <w:trPr>
          <w:jc w:val="center"/>
        </w:trPr>
        <w:tc>
          <w:tcPr>
            <w:tcW w:w="2062" w:type="dxa"/>
            <w:tcBorders>
              <w:top w:val="nil"/>
              <w:left w:val="single" w:sz="4" w:space="0" w:color="auto"/>
              <w:bottom w:val="single" w:sz="4" w:space="0" w:color="auto"/>
              <w:right w:val="single" w:sz="4" w:space="0" w:color="auto"/>
            </w:tcBorders>
          </w:tcPr>
          <w:p w14:paraId="5BD41C94"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59528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C0BD92" w14:textId="77777777" w:rsidR="00B604D2" w:rsidRPr="00170508" w:rsidRDefault="00B604D2" w:rsidP="005B536E">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35557E" w14:textId="77777777" w:rsidR="00B604D2" w:rsidRPr="00170508" w:rsidRDefault="00B604D2" w:rsidP="005B536E">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661D993D" w14:textId="77777777" w:rsidR="00B604D2" w:rsidRPr="00170508" w:rsidRDefault="00B604D2" w:rsidP="005B536E">
            <w:pPr>
              <w:pStyle w:val="TAC"/>
              <w:rPr>
                <w:rFonts w:eastAsia="DengXian" w:cs="Arial"/>
                <w:szCs w:val="18"/>
              </w:rPr>
            </w:pPr>
          </w:p>
        </w:tc>
      </w:tr>
      <w:tr w:rsidR="00B604D2" w:rsidRPr="00170508" w14:paraId="776D13F0" w14:textId="77777777" w:rsidTr="005B536E">
        <w:trPr>
          <w:jc w:val="center"/>
        </w:trPr>
        <w:tc>
          <w:tcPr>
            <w:tcW w:w="2062" w:type="dxa"/>
            <w:tcBorders>
              <w:top w:val="single" w:sz="4" w:space="0" w:color="auto"/>
              <w:left w:val="single" w:sz="4" w:space="0" w:color="auto"/>
              <w:bottom w:val="nil"/>
              <w:right w:val="single" w:sz="4" w:space="0" w:color="auto"/>
            </w:tcBorders>
          </w:tcPr>
          <w:p w14:paraId="6776D010" w14:textId="77777777" w:rsidR="00B604D2" w:rsidRPr="00170508" w:rsidRDefault="00B604D2" w:rsidP="005B536E">
            <w:pPr>
              <w:pStyle w:val="TAC"/>
              <w:rPr>
                <w:rFonts w:eastAsia="DengXian"/>
              </w:rPr>
            </w:pPr>
            <w:r w:rsidRPr="00170508">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5418D98B"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585E7A45"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3B857B90" w14:textId="77777777" w:rsidR="00B604D2" w:rsidRPr="00170508" w:rsidRDefault="00B604D2" w:rsidP="005B536E">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E21CA1" w14:textId="77777777" w:rsidR="00B604D2" w:rsidRPr="00170508" w:rsidRDefault="00B604D2" w:rsidP="005B536E">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7113BF"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0F5642" w14:textId="77777777" w:rsidR="00B604D2" w:rsidRPr="00170508" w:rsidRDefault="00B604D2" w:rsidP="005B536E">
            <w:pPr>
              <w:pStyle w:val="TAC"/>
              <w:rPr>
                <w:rFonts w:eastAsia="DengXian" w:cs="Arial"/>
                <w:szCs w:val="18"/>
              </w:rPr>
            </w:pPr>
            <w:r w:rsidRPr="00170508">
              <w:rPr>
                <w:rFonts w:eastAsia="游明朝" w:cs="Arial"/>
                <w:szCs w:val="18"/>
                <w:lang w:val="en-US"/>
              </w:rPr>
              <w:t>0</w:t>
            </w:r>
          </w:p>
        </w:tc>
      </w:tr>
      <w:tr w:rsidR="00B604D2" w:rsidRPr="00170508" w14:paraId="11C02165" w14:textId="77777777" w:rsidTr="005B536E">
        <w:trPr>
          <w:jc w:val="center"/>
        </w:trPr>
        <w:tc>
          <w:tcPr>
            <w:tcW w:w="2062" w:type="dxa"/>
            <w:tcBorders>
              <w:top w:val="nil"/>
              <w:left w:val="single" w:sz="4" w:space="0" w:color="auto"/>
              <w:bottom w:val="nil"/>
              <w:right w:val="single" w:sz="4" w:space="0" w:color="auto"/>
            </w:tcBorders>
          </w:tcPr>
          <w:p w14:paraId="2EA2E8F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ACFC1C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494FF9" w14:textId="77777777" w:rsidR="00B604D2" w:rsidRPr="00170508" w:rsidRDefault="00B604D2" w:rsidP="005B536E">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DE025"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FDCB95E" w14:textId="77777777" w:rsidR="00B604D2" w:rsidRPr="00170508" w:rsidRDefault="00B604D2" w:rsidP="005B536E">
            <w:pPr>
              <w:pStyle w:val="TAC"/>
              <w:rPr>
                <w:rFonts w:eastAsia="DengXian" w:cs="Arial"/>
                <w:szCs w:val="18"/>
              </w:rPr>
            </w:pPr>
          </w:p>
        </w:tc>
      </w:tr>
      <w:tr w:rsidR="00B604D2" w:rsidRPr="00170508" w14:paraId="45312D8A" w14:textId="77777777" w:rsidTr="005B536E">
        <w:trPr>
          <w:jc w:val="center"/>
        </w:trPr>
        <w:tc>
          <w:tcPr>
            <w:tcW w:w="2062" w:type="dxa"/>
            <w:tcBorders>
              <w:top w:val="nil"/>
              <w:left w:val="single" w:sz="4" w:space="0" w:color="auto"/>
              <w:bottom w:val="nil"/>
              <w:right w:val="single" w:sz="4" w:space="0" w:color="auto"/>
            </w:tcBorders>
          </w:tcPr>
          <w:p w14:paraId="12CDD5C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8F85C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0B92D0"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BEA8A" w14:textId="77777777" w:rsidR="00B604D2" w:rsidRPr="00170508" w:rsidRDefault="00B604D2" w:rsidP="005B536E">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3173B8" w14:textId="77777777" w:rsidR="00B604D2" w:rsidRPr="00170508" w:rsidRDefault="00B604D2" w:rsidP="005B536E">
            <w:pPr>
              <w:pStyle w:val="TAC"/>
              <w:rPr>
                <w:rFonts w:eastAsia="DengXian" w:cs="Arial"/>
                <w:szCs w:val="18"/>
              </w:rPr>
            </w:pPr>
          </w:p>
        </w:tc>
      </w:tr>
      <w:tr w:rsidR="00B604D2" w:rsidRPr="00170508" w14:paraId="48E4B7AB" w14:textId="77777777" w:rsidTr="005B536E">
        <w:trPr>
          <w:jc w:val="center"/>
        </w:trPr>
        <w:tc>
          <w:tcPr>
            <w:tcW w:w="2062" w:type="dxa"/>
            <w:tcBorders>
              <w:top w:val="nil"/>
              <w:left w:val="single" w:sz="4" w:space="0" w:color="auto"/>
              <w:bottom w:val="nil"/>
              <w:right w:val="single" w:sz="4" w:space="0" w:color="auto"/>
            </w:tcBorders>
          </w:tcPr>
          <w:p w14:paraId="0AACDCDB"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4A1693E" w14:textId="77777777" w:rsidR="00B604D2" w:rsidRPr="00170508" w:rsidRDefault="00B604D2" w:rsidP="005B536E">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4F4564"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5ED4F"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0DE3B0" w14:textId="77777777" w:rsidR="00B604D2" w:rsidRPr="00170508" w:rsidRDefault="00B604D2" w:rsidP="005B536E">
            <w:pPr>
              <w:pStyle w:val="TAC"/>
              <w:rPr>
                <w:rFonts w:eastAsia="DengXian" w:cs="Arial"/>
                <w:szCs w:val="18"/>
              </w:rPr>
            </w:pPr>
            <w:r w:rsidRPr="00170508">
              <w:rPr>
                <w:rFonts w:eastAsia="游明朝" w:cs="Arial"/>
                <w:szCs w:val="18"/>
                <w:lang w:val="en-US"/>
              </w:rPr>
              <w:t>1</w:t>
            </w:r>
          </w:p>
        </w:tc>
      </w:tr>
      <w:tr w:rsidR="00B604D2" w:rsidRPr="00170508" w14:paraId="09084CCD" w14:textId="77777777" w:rsidTr="005B536E">
        <w:trPr>
          <w:jc w:val="center"/>
        </w:trPr>
        <w:tc>
          <w:tcPr>
            <w:tcW w:w="2062" w:type="dxa"/>
            <w:tcBorders>
              <w:top w:val="nil"/>
              <w:left w:val="single" w:sz="4" w:space="0" w:color="auto"/>
              <w:bottom w:val="nil"/>
              <w:right w:val="single" w:sz="4" w:space="0" w:color="auto"/>
            </w:tcBorders>
          </w:tcPr>
          <w:p w14:paraId="0967082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0B031E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86409"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A26850"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488A400" w14:textId="77777777" w:rsidR="00B604D2" w:rsidRPr="00170508" w:rsidRDefault="00B604D2" w:rsidP="005B536E">
            <w:pPr>
              <w:pStyle w:val="TAC"/>
              <w:rPr>
                <w:rFonts w:eastAsia="DengXian" w:cs="Arial"/>
                <w:szCs w:val="18"/>
              </w:rPr>
            </w:pPr>
          </w:p>
        </w:tc>
      </w:tr>
      <w:tr w:rsidR="00B604D2" w:rsidRPr="00170508" w14:paraId="44D86E20" w14:textId="77777777" w:rsidTr="005B536E">
        <w:trPr>
          <w:jc w:val="center"/>
        </w:trPr>
        <w:tc>
          <w:tcPr>
            <w:tcW w:w="2062" w:type="dxa"/>
            <w:tcBorders>
              <w:top w:val="nil"/>
              <w:left w:val="single" w:sz="4" w:space="0" w:color="auto"/>
              <w:bottom w:val="single" w:sz="4" w:space="0" w:color="auto"/>
              <w:right w:val="single" w:sz="4" w:space="0" w:color="auto"/>
            </w:tcBorders>
          </w:tcPr>
          <w:p w14:paraId="1E76FBD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A71BE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62F62"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47A7F" w14:textId="77777777" w:rsidR="00B604D2" w:rsidRPr="00170508" w:rsidRDefault="00B604D2" w:rsidP="005B536E">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CC474E" w14:textId="77777777" w:rsidR="00B604D2" w:rsidRPr="00170508" w:rsidRDefault="00B604D2" w:rsidP="005B536E">
            <w:pPr>
              <w:pStyle w:val="TAC"/>
              <w:rPr>
                <w:rFonts w:eastAsia="DengXian" w:cs="Arial"/>
                <w:szCs w:val="18"/>
              </w:rPr>
            </w:pPr>
          </w:p>
        </w:tc>
      </w:tr>
      <w:tr w:rsidR="00B604D2" w:rsidRPr="00170508" w14:paraId="29974AC2" w14:textId="77777777" w:rsidTr="005B536E">
        <w:trPr>
          <w:jc w:val="center"/>
        </w:trPr>
        <w:tc>
          <w:tcPr>
            <w:tcW w:w="2062" w:type="dxa"/>
            <w:tcBorders>
              <w:top w:val="single" w:sz="4" w:space="0" w:color="auto"/>
              <w:left w:val="single" w:sz="4" w:space="0" w:color="auto"/>
              <w:bottom w:val="nil"/>
              <w:right w:val="single" w:sz="4" w:space="0" w:color="auto"/>
            </w:tcBorders>
          </w:tcPr>
          <w:p w14:paraId="3E05A5F4" w14:textId="77777777" w:rsidR="00B604D2" w:rsidRPr="00170508" w:rsidRDefault="00B604D2" w:rsidP="005B536E">
            <w:pPr>
              <w:pStyle w:val="TAC"/>
              <w:rPr>
                <w:rFonts w:eastAsia="DengXian"/>
              </w:rPr>
            </w:pPr>
            <w:r w:rsidRPr="00170508">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BC63C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4D6100"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728F1962"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76CDC361" w14:textId="77777777" w:rsidR="00B604D2" w:rsidRPr="00170508" w:rsidRDefault="00B604D2" w:rsidP="005B536E">
            <w:pPr>
              <w:pStyle w:val="TAC"/>
              <w:rPr>
                <w:rFonts w:eastAsia="DengXian"/>
              </w:rPr>
            </w:pPr>
            <w:r w:rsidRPr="00170508">
              <w:rPr>
                <w:rFonts w:eastAsia="游明朝"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CD46F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84CC5"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15EFA5" w14:textId="77777777" w:rsidR="00B604D2" w:rsidRPr="00170508" w:rsidRDefault="00B604D2" w:rsidP="005B536E">
            <w:pPr>
              <w:pStyle w:val="TAC"/>
              <w:rPr>
                <w:rFonts w:eastAsia="DengXian" w:cs="Arial"/>
                <w:szCs w:val="18"/>
              </w:rPr>
            </w:pPr>
            <w:r w:rsidRPr="00170508">
              <w:rPr>
                <w:rFonts w:eastAsia="游明朝" w:cs="Arial"/>
                <w:szCs w:val="18"/>
              </w:rPr>
              <w:t>0</w:t>
            </w:r>
          </w:p>
        </w:tc>
      </w:tr>
      <w:tr w:rsidR="00B604D2" w:rsidRPr="00170508" w14:paraId="34B5D803" w14:textId="77777777" w:rsidTr="005B536E">
        <w:trPr>
          <w:jc w:val="center"/>
        </w:trPr>
        <w:tc>
          <w:tcPr>
            <w:tcW w:w="2062" w:type="dxa"/>
            <w:tcBorders>
              <w:top w:val="nil"/>
              <w:left w:val="single" w:sz="4" w:space="0" w:color="auto"/>
              <w:bottom w:val="nil"/>
              <w:right w:val="single" w:sz="4" w:space="0" w:color="auto"/>
            </w:tcBorders>
            <w:vAlign w:val="center"/>
          </w:tcPr>
          <w:p w14:paraId="2C1BC8B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0EF34C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C951A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4F0BF9"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C8B3D26" w14:textId="77777777" w:rsidR="00B604D2" w:rsidRPr="00170508" w:rsidRDefault="00B604D2" w:rsidP="005B536E">
            <w:pPr>
              <w:pStyle w:val="TAC"/>
              <w:rPr>
                <w:rFonts w:eastAsia="DengXian" w:cs="Arial"/>
                <w:szCs w:val="18"/>
              </w:rPr>
            </w:pPr>
          </w:p>
        </w:tc>
      </w:tr>
      <w:tr w:rsidR="00B604D2" w:rsidRPr="00170508" w14:paraId="00B9482C" w14:textId="77777777" w:rsidTr="005B536E">
        <w:trPr>
          <w:jc w:val="center"/>
        </w:trPr>
        <w:tc>
          <w:tcPr>
            <w:tcW w:w="2062" w:type="dxa"/>
            <w:tcBorders>
              <w:top w:val="nil"/>
              <w:left w:val="single" w:sz="4" w:space="0" w:color="auto"/>
              <w:bottom w:val="nil"/>
              <w:right w:val="single" w:sz="4" w:space="0" w:color="auto"/>
            </w:tcBorders>
            <w:vAlign w:val="center"/>
          </w:tcPr>
          <w:p w14:paraId="3F2CB2A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0CE4FB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D3F46B"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5492C6" w14:textId="77777777" w:rsidR="00B604D2" w:rsidRPr="00170508" w:rsidRDefault="00B604D2" w:rsidP="005B536E">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4A8F90F8" w14:textId="77777777" w:rsidR="00B604D2" w:rsidRPr="00170508" w:rsidRDefault="00B604D2" w:rsidP="005B536E">
            <w:pPr>
              <w:pStyle w:val="TAC"/>
              <w:rPr>
                <w:rFonts w:eastAsia="DengXian" w:cs="Arial"/>
                <w:szCs w:val="18"/>
              </w:rPr>
            </w:pPr>
          </w:p>
        </w:tc>
      </w:tr>
      <w:tr w:rsidR="00B604D2" w:rsidRPr="00170508" w14:paraId="5E2E613A" w14:textId="77777777" w:rsidTr="005B536E">
        <w:trPr>
          <w:jc w:val="center"/>
        </w:trPr>
        <w:tc>
          <w:tcPr>
            <w:tcW w:w="2062" w:type="dxa"/>
            <w:tcBorders>
              <w:top w:val="nil"/>
              <w:left w:val="single" w:sz="4" w:space="0" w:color="auto"/>
              <w:bottom w:val="nil"/>
              <w:right w:val="single" w:sz="4" w:space="0" w:color="auto"/>
            </w:tcBorders>
            <w:vAlign w:val="center"/>
          </w:tcPr>
          <w:p w14:paraId="5F127DCC"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370F5B1" w14:textId="77777777" w:rsidR="00B604D2" w:rsidRPr="00170508" w:rsidRDefault="00B604D2" w:rsidP="005B536E">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8E72E5"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DAB51A"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26E4D" w14:textId="77777777" w:rsidR="00B604D2" w:rsidRPr="00170508" w:rsidRDefault="00B604D2" w:rsidP="005B536E">
            <w:pPr>
              <w:pStyle w:val="TAC"/>
              <w:rPr>
                <w:rFonts w:eastAsia="DengXian" w:cs="Arial"/>
                <w:szCs w:val="18"/>
              </w:rPr>
            </w:pPr>
            <w:r w:rsidRPr="00170508">
              <w:rPr>
                <w:rFonts w:eastAsia="DengXian" w:cs="Arial"/>
                <w:szCs w:val="18"/>
              </w:rPr>
              <w:t>1</w:t>
            </w:r>
          </w:p>
        </w:tc>
      </w:tr>
      <w:tr w:rsidR="00B604D2" w:rsidRPr="00170508" w14:paraId="096EDC98" w14:textId="77777777" w:rsidTr="005B536E">
        <w:trPr>
          <w:jc w:val="center"/>
        </w:trPr>
        <w:tc>
          <w:tcPr>
            <w:tcW w:w="2062" w:type="dxa"/>
            <w:tcBorders>
              <w:top w:val="nil"/>
              <w:left w:val="single" w:sz="4" w:space="0" w:color="auto"/>
              <w:bottom w:val="nil"/>
              <w:right w:val="single" w:sz="4" w:space="0" w:color="auto"/>
            </w:tcBorders>
            <w:vAlign w:val="center"/>
          </w:tcPr>
          <w:p w14:paraId="3454E56F"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7F2945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3280BC"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19B0A"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7325BA74" w14:textId="77777777" w:rsidR="00B604D2" w:rsidRPr="00170508" w:rsidRDefault="00B604D2" w:rsidP="005B536E">
            <w:pPr>
              <w:pStyle w:val="TAC"/>
              <w:rPr>
                <w:rFonts w:eastAsia="DengXian" w:cs="Arial"/>
                <w:szCs w:val="18"/>
              </w:rPr>
            </w:pPr>
          </w:p>
        </w:tc>
      </w:tr>
      <w:tr w:rsidR="00B604D2" w:rsidRPr="00170508" w14:paraId="7EA159D5" w14:textId="77777777" w:rsidTr="005B536E">
        <w:trPr>
          <w:jc w:val="center"/>
        </w:trPr>
        <w:tc>
          <w:tcPr>
            <w:tcW w:w="2062" w:type="dxa"/>
            <w:tcBorders>
              <w:top w:val="nil"/>
              <w:left w:val="single" w:sz="4" w:space="0" w:color="auto"/>
              <w:bottom w:val="nil"/>
              <w:right w:val="single" w:sz="4" w:space="0" w:color="auto"/>
            </w:tcBorders>
            <w:vAlign w:val="center"/>
          </w:tcPr>
          <w:p w14:paraId="7D116EC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D3FE5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D244F8"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CE2B8" w14:textId="77777777" w:rsidR="00B604D2" w:rsidRPr="00170508" w:rsidRDefault="00B604D2" w:rsidP="005B536E">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8273CD" w14:textId="77777777" w:rsidR="00B604D2" w:rsidRPr="00170508" w:rsidRDefault="00B604D2" w:rsidP="005B536E">
            <w:pPr>
              <w:pStyle w:val="TAC"/>
              <w:rPr>
                <w:rFonts w:eastAsia="DengXian" w:cs="Arial"/>
                <w:szCs w:val="18"/>
              </w:rPr>
            </w:pPr>
          </w:p>
        </w:tc>
      </w:tr>
      <w:tr w:rsidR="00B604D2" w:rsidRPr="00170508" w14:paraId="2CE7D982" w14:textId="77777777" w:rsidTr="005B536E">
        <w:trPr>
          <w:jc w:val="center"/>
        </w:trPr>
        <w:tc>
          <w:tcPr>
            <w:tcW w:w="2062" w:type="dxa"/>
            <w:tcBorders>
              <w:top w:val="nil"/>
              <w:left w:val="single" w:sz="4" w:space="0" w:color="auto"/>
              <w:bottom w:val="nil"/>
              <w:right w:val="single" w:sz="4" w:space="0" w:color="auto"/>
            </w:tcBorders>
            <w:vAlign w:val="center"/>
          </w:tcPr>
          <w:p w14:paraId="0F0042D5"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10A200" w14:textId="77777777" w:rsidR="00B604D2" w:rsidRPr="00170508" w:rsidRDefault="00B604D2" w:rsidP="005B536E">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1238B74"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9B67C"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CA889E" w14:textId="77777777" w:rsidR="00B604D2" w:rsidRPr="00170508" w:rsidRDefault="00B604D2" w:rsidP="005B536E">
            <w:pPr>
              <w:pStyle w:val="TAC"/>
              <w:rPr>
                <w:rFonts w:eastAsia="DengXian" w:cs="Arial"/>
                <w:szCs w:val="18"/>
              </w:rPr>
            </w:pPr>
            <w:r w:rsidRPr="00170508">
              <w:rPr>
                <w:rFonts w:eastAsia="DengXian" w:cs="Arial"/>
                <w:szCs w:val="18"/>
              </w:rPr>
              <w:t>4 and 5</w:t>
            </w:r>
          </w:p>
        </w:tc>
      </w:tr>
      <w:tr w:rsidR="00B604D2" w:rsidRPr="00170508" w14:paraId="7A0A4868" w14:textId="77777777" w:rsidTr="005B536E">
        <w:trPr>
          <w:jc w:val="center"/>
        </w:trPr>
        <w:tc>
          <w:tcPr>
            <w:tcW w:w="2062" w:type="dxa"/>
            <w:tcBorders>
              <w:top w:val="nil"/>
              <w:left w:val="single" w:sz="4" w:space="0" w:color="auto"/>
              <w:bottom w:val="nil"/>
              <w:right w:val="single" w:sz="4" w:space="0" w:color="auto"/>
            </w:tcBorders>
            <w:vAlign w:val="center"/>
          </w:tcPr>
          <w:p w14:paraId="55902E5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74E787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70B4FD"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6DC317D"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863719C" w14:textId="77777777" w:rsidR="00B604D2" w:rsidRPr="00170508" w:rsidRDefault="00B604D2" w:rsidP="005B536E">
            <w:pPr>
              <w:pStyle w:val="TAC"/>
              <w:rPr>
                <w:rFonts w:eastAsia="DengXian" w:cs="Arial"/>
                <w:szCs w:val="18"/>
              </w:rPr>
            </w:pPr>
          </w:p>
        </w:tc>
      </w:tr>
      <w:tr w:rsidR="00B604D2" w:rsidRPr="00170508" w14:paraId="518A34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88BCB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BC609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D17B68"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7831BB"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D188A9C" w14:textId="77777777" w:rsidR="00B604D2" w:rsidRPr="00170508" w:rsidRDefault="00B604D2" w:rsidP="005B536E">
            <w:pPr>
              <w:pStyle w:val="TAC"/>
              <w:rPr>
                <w:rFonts w:eastAsia="DengXian" w:cs="Arial"/>
                <w:szCs w:val="18"/>
              </w:rPr>
            </w:pPr>
          </w:p>
        </w:tc>
      </w:tr>
      <w:tr w:rsidR="00B604D2" w:rsidRPr="00170508" w14:paraId="4C41D227" w14:textId="77777777" w:rsidTr="005B536E">
        <w:trPr>
          <w:jc w:val="center"/>
        </w:trPr>
        <w:tc>
          <w:tcPr>
            <w:tcW w:w="2062" w:type="dxa"/>
            <w:tcBorders>
              <w:top w:val="single" w:sz="4" w:space="0" w:color="auto"/>
              <w:left w:val="single" w:sz="4" w:space="0" w:color="auto"/>
              <w:bottom w:val="nil"/>
              <w:right w:val="single" w:sz="4" w:space="0" w:color="auto"/>
            </w:tcBorders>
          </w:tcPr>
          <w:p w14:paraId="3E0FC431" w14:textId="77777777" w:rsidR="00B604D2" w:rsidRPr="00170508" w:rsidRDefault="00B604D2" w:rsidP="005B536E">
            <w:pPr>
              <w:pStyle w:val="TAC"/>
              <w:rPr>
                <w:rFonts w:eastAsia="DengXian"/>
              </w:rPr>
            </w:pPr>
            <w:r w:rsidRPr="00170508">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7DE66F01"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CA_n78C</w:t>
            </w:r>
          </w:p>
          <w:p w14:paraId="0C3D6616"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2A82230D"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5D876105" w14:textId="77777777" w:rsidR="00B604D2" w:rsidRPr="00170508" w:rsidRDefault="00B604D2" w:rsidP="005B536E">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2DA1D89B" w14:textId="77777777" w:rsidR="00B604D2" w:rsidRPr="00170508" w:rsidRDefault="00B604D2" w:rsidP="005B536E">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FF7957"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DEDFF0" w14:textId="77777777" w:rsidR="00B604D2" w:rsidRPr="00170508" w:rsidRDefault="00B604D2" w:rsidP="005B536E">
            <w:pPr>
              <w:pStyle w:val="TAC"/>
              <w:rPr>
                <w:rFonts w:eastAsia="DengXian" w:cs="Arial"/>
                <w:szCs w:val="18"/>
              </w:rPr>
            </w:pPr>
            <w:r w:rsidRPr="00170508">
              <w:rPr>
                <w:rFonts w:eastAsia="游明朝" w:cs="Arial"/>
                <w:szCs w:val="18"/>
                <w:lang w:val="en-US"/>
              </w:rPr>
              <w:t>0</w:t>
            </w:r>
          </w:p>
        </w:tc>
      </w:tr>
      <w:tr w:rsidR="00B604D2" w:rsidRPr="00170508" w14:paraId="5122A911" w14:textId="77777777" w:rsidTr="005B536E">
        <w:trPr>
          <w:jc w:val="center"/>
        </w:trPr>
        <w:tc>
          <w:tcPr>
            <w:tcW w:w="2062" w:type="dxa"/>
            <w:tcBorders>
              <w:top w:val="nil"/>
              <w:left w:val="single" w:sz="4" w:space="0" w:color="auto"/>
              <w:bottom w:val="nil"/>
              <w:right w:val="single" w:sz="4" w:space="0" w:color="auto"/>
            </w:tcBorders>
            <w:vAlign w:val="center"/>
          </w:tcPr>
          <w:p w14:paraId="1428057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E65DA1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6D02AC" w14:textId="77777777" w:rsidR="00B604D2" w:rsidRPr="00170508" w:rsidRDefault="00B604D2" w:rsidP="005B536E">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C3130"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1FC7DAD4" w14:textId="77777777" w:rsidR="00B604D2" w:rsidRPr="00170508" w:rsidRDefault="00B604D2" w:rsidP="005B536E">
            <w:pPr>
              <w:pStyle w:val="TAC"/>
              <w:rPr>
                <w:rFonts w:eastAsia="DengXian" w:cs="Arial"/>
                <w:szCs w:val="18"/>
              </w:rPr>
            </w:pPr>
          </w:p>
        </w:tc>
      </w:tr>
      <w:tr w:rsidR="00B604D2" w:rsidRPr="00170508" w14:paraId="1BA7CB9E" w14:textId="77777777" w:rsidTr="005B536E">
        <w:trPr>
          <w:jc w:val="center"/>
        </w:trPr>
        <w:tc>
          <w:tcPr>
            <w:tcW w:w="2062" w:type="dxa"/>
            <w:tcBorders>
              <w:top w:val="nil"/>
              <w:left w:val="single" w:sz="4" w:space="0" w:color="auto"/>
              <w:bottom w:val="nil"/>
              <w:right w:val="single" w:sz="4" w:space="0" w:color="auto"/>
            </w:tcBorders>
            <w:vAlign w:val="center"/>
          </w:tcPr>
          <w:p w14:paraId="39BCD7E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393E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3D0C36" w14:textId="77777777" w:rsidR="00B604D2" w:rsidRPr="00170508" w:rsidRDefault="00B604D2" w:rsidP="005B536E">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A358E"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FB55C6E" w14:textId="77777777" w:rsidR="00B604D2" w:rsidRPr="00170508" w:rsidRDefault="00B604D2" w:rsidP="005B536E">
            <w:pPr>
              <w:pStyle w:val="TAC"/>
              <w:rPr>
                <w:rFonts w:eastAsia="DengXian" w:cs="Arial"/>
                <w:szCs w:val="18"/>
              </w:rPr>
            </w:pPr>
          </w:p>
        </w:tc>
      </w:tr>
      <w:tr w:rsidR="00B604D2" w:rsidRPr="00170508" w14:paraId="32DDC934" w14:textId="77777777" w:rsidTr="005B536E">
        <w:trPr>
          <w:jc w:val="center"/>
        </w:trPr>
        <w:tc>
          <w:tcPr>
            <w:tcW w:w="2062" w:type="dxa"/>
            <w:tcBorders>
              <w:top w:val="nil"/>
              <w:left w:val="single" w:sz="4" w:space="0" w:color="auto"/>
              <w:bottom w:val="nil"/>
              <w:right w:val="single" w:sz="4" w:space="0" w:color="auto"/>
            </w:tcBorders>
            <w:vAlign w:val="center"/>
          </w:tcPr>
          <w:p w14:paraId="0F3B365B"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A0FF3F" w14:textId="77777777" w:rsidR="00B604D2" w:rsidRPr="00170508" w:rsidRDefault="00B604D2" w:rsidP="005B536E">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6D0AF2" w14:textId="77777777" w:rsidR="00B604D2" w:rsidRPr="00170508" w:rsidRDefault="00B604D2" w:rsidP="005B536E">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9D7E1"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EBB725" w14:textId="77777777" w:rsidR="00B604D2" w:rsidRPr="00170508" w:rsidRDefault="00B604D2" w:rsidP="005B536E">
            <w:pPr>
              <w:pStyle w:val="TAC"/>
              <w:rPr>
                <w:rFonts w:eastAsia="DengXian" w:cs="Arial"/>
                <w:szCs w:val="18"/>
              </w:rPr>
            </w:pPr>
            <w:r w:rsidRPr="00170508">
              <w:rPr>
                <w:rFonts w:eastAsia="游明朝" w:cs="Arial"/>
                <w:szCs w:val="18"/>
                <w:lang w:val="en-US"/>
              </w:rPr>
              <w:t>1</w:t>
            </w:r>
          </w:p>
        </w:tc>
      </w:tr>
      <w:tr w:rsidR="00B604D2" w:rsidRPr="00170508" w14:paraId="59660DBA" w14:textId="77777777" w:rsidTr="005B536E">
        <w:trPr>
          <w:jc w:val="center"/>
        </w:trPr>
        <w:tc>
          <w:tcPr>
            <w:tcW w:w="2062" w:type="dxa"/>
            <w:tcBorders>
              <w:top w:val="nil"/>
              <w:left w:val="single" w:sz="4" w:space="0" w:color="auto"/>
              <w:bottom w:val="nil"/>
              <w:right w:val="single" w:sz="4" w:space="0" w:color="auto"/>
            </w:tcBorders>
            <w:vAlign w:val="center"/>
          </w:tcPr>
          <w:p w14:paraId="017CA3A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59F671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425E8E" w14:textId="77777777" w:rsidR="00B604D2" w:rsidRPr="00170508" w:rsidRDefault="00B604D2" w:rsidP="005B536E">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24F54"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51A34BE" w14:textId="77777777" w:rsidR="00B604D2" w:rsidRPr="00170508" w:rsidRDefault="00B604D2" w:rsidP="005B536E">
            <w:pPr>
              <w:pStyle w:val="TAC"/>
              <w:rPr>
                <w:rFonts w:eastAsia="DengXian" w:cs="Arial"/>
                <w:szCs w:val="18"/>
              </w:rPr>
            </w:pPr>
          </w:p>
        </w:tc>
      </w:tr>
      <w:tr w:rsidR="00B604D2" w:rsidRPr="00170508" w14:paraId="1CB89E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2974F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78B36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7F698" w14:textId="77777777" w:rsidR="00B604D2" w:rsidRPr="00170508" w:rsidRDefault="00B604D2" w:rsidP="005B536E">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C268C"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52F901D" w14:textId="77777777" w:rsidR="00B604D2" w:rsidRPr="00170508" w:rsidRDefault="00B604D2" w:rsidP="005B536E">
            <w:pPr>
              <w:pStyle w:val="TAC"/>
              <w:rPr>
                <w:rFonts w:eastAsia="DengXian" w:cs="Arial"/>
                <w:szCs w:val="18"/>
              </w:rPr>
            </w:pPr>
          </w:p>
        </w:tc>
      </w:tr>
      <w:tr w:rsidR="00B604D2" w:rsidRPr="00170508" w14:paraId="0D08FC0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AFDD88" w14:textId="77777777" w:rsidR="00B604D2" w:rsidRPr="00170508" w:rsidRDefault="00B604D2" w:rsidP="005B536E">
            <w:pPr>
              <w:pStyle w:val="TAC"/>
              <w:rPr>
                <w:rFonts w:eastAsia="游明朝"/>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02D28ED0" w14:textId="77777777" w:rsidR="00B604D2" w:rsidRPr="00170508" w:rsidRDefault="00B604D2" w:rsidP="005B536E">
            <w:pPr>
              <w:pStyle w:val="TAC"/>
              <w:rPr>
                <w:rFonts w:eastAsia="DengXian"/>
                <w:lang w:val="en-US" w:eastAsia="zh-CN"/>
              </w:rPr>
            </w:pPr>
            <w:r w:rsidRPr="00170508">
              <w:rPr>
                <w:rFonts w:eastAsia="游明朝"/>
                <w:lang w:val="sv-SE"/>
              </w:rPr>
              <w:t>n79</w:t>
            </w:r>
            <w:r w:rsidRPr="00170508">
              <w:rPr>
                <w:rFonts w:eastAsia="DengXian"/>
                <w:vertAlign w:val="superscript"/>
              </w:rPr>
              <w:t>7,9</w:t>
            </w:r>
          </w:p>
          <w:p w14:paraId="62BD8452" w14:textId="77777777" w:rsidR="00B604D2" w:rsidRPr="00170508" w:rsidRDefault="00B604D2" w:rsidP="005B536E">
            <w:pPr>
              <w:pStyle w:val="TAC"/>
              <w:rPr>
                <w:rFonts w:eastAsia="DengXian"/>
                <w:lang w:val="sv-SE"/>
              </w:rPr>
            </w:pPr>
            <w:r w:rsidRPr="00170508">
              <w:rPr>
                <w:rFonts w:eastAsia="DengXian"/>
                <w:lang w:val="sv-SE"/>
              </w:rPr>
              <w:t>CA_n1A-n3A</w:t>
            </w:r>
          </w:p>
          <w:p w14:paraId="1B8A37ED" w14:textId="77777777" w:rsidR="00B604D2" w:rsidRPr="00170508" w:rsidRDefault="00B604D2" w:rsidP="005B536E">
            <w:pPr>
              <w:pStyle w:val="TAC"/>
              <w:rPr>
                <w:rFonts w:eastAsia="DengXian"/>
                <w:lang w:val="sv-SE"/>
              </w:rPr>
            </w:pPr>
            <w:r w:rsidRPr="00170508">
              <w:rPr>
                <w:rFonts w:eastAsia="DengXian"/>
                <w:lang w:val="sv-SE"/>
              </w:rPr>
              <w:t>CA_n1A-n79A</w:t>
            </w:r>
            <w:r w:rsidRPr="00170508">
              <w:rPr>
                <w:rFonts w:eastAsia="游明朝" w:cs="Arial"/>
                <w:szCs w:val="18"/>
                <w:vertAlign w:val="superscript"/>
                <w:lang w:val="en-US"/>
              </w:rPr>
              <w:t>7</w:t>
            </w:r>
          </w:p>
          <w:p w14:paraId="20904C6D" w14:textId="77777777" w:rsidR="00B604D2" w:rsidRPr="00170508" w:rsidRDefault="00B604D2" w:rsidP="005B536E">
            <w:pPr>
              <w:pStyle w:val="TAC"/>
              <w:rPr>
                <w:rFonts w:eastAsia="DengXian"/>
                <w:lang w:eastAsia="zh-CN"/>
              </w:rPr>
            </w:pPr>
            <w:r w:rsidRPr="00170508">
              <w:rPr>
                <w:rFonts w:eastAsia="DengXian"/>
                <w:lang w:val="sv-SE"/>
              </w:rPr>
              <w:t>CA_n3A-n79A</w:t>
            </w:r>
            <w:r w:rsidRPr="00170508">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0B675" w14:textId="77777777" w:rsidR="00B604D2" w:rsidRPr="00170508" w:rsidRDefault="00B604D2" w:rsidP="005B536E">
            <w:pPr>
              <w:pStyle w:val="TAC"/>
              <w:rPr>
                <w:rFonts w:eastAsia="游明朝"/>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47D9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82266D" w14:textId="77777777" w:rsidR="00B604D2" w:rsidRPr="00170508" w:rsidRDefault="00B604D2" w:rsidP="005B536E">
            <w:pPr>
              <w:pStyle w:val="TAC"/>
              <w:rPr>
                <w:rFonts w:eastAsia="游明朝"/>
              </w:rPr>
            </w:pPr>
            <w:r w:rsidRPr="00170508">
              <w:rPr>
                <w:rFonts w:eastAsia="DengXian" w:cs="Arial"/>
                <w:szCs w:val="18"/>
              </w:rPr>
              <w:t>0</w:t>
            </w:r>
          </w:p>
        </w:tc>
      </w:tr>
      <w:tr w:rsidR="00B604D2" w:rsidRPr="00170508" w14:paraId="08449C41" w14:textId="77777777" w:rsidTr="005B536E">
        <w:trPr>
          <w:jc w:val="center"/>
        </w:trPr>
        <w:tc>
          <w:tcPr>
            <w:tcW w:w="2062" w:type="dxa"/>
            <w:tcBorders>
              <w:top w:val="nil"/>
              <w:left w:val="single" w:sz="4" w:space="0" w:color="auto"/>
              <w:bottom w:val="nil"/>
              <w:right w:val="single" w:sz="4" w:space="0" w:color="auto"/>
            </w:tcBorders>
            <w:vAlign w:val="center"/>
          </w:tcPr>
          <w:p w14:paraId="2CB8E5D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C555D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FBAF0" w14:textId="77777777" w:rsidR="00B604D2" w:rsidRPr="00170508" w:rsidRDefault="00B604D2" w:rsidP="005B536E">
            <w:pPr>
              <w:pStyle w:val="TAC"/>
              <w:rPr>
                <w:rFonts w:eastAsia="游明朝"/>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34B2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B55DE79" w14:textId="77777777" w:rsidR="00B604D2" w:rsidRPr="00170508" w:rsidRDefault="00B604D2" w:rsidP="005B536E">
            <w:pPr>
              <w:pStyle w:val="TAC"/>
              <w:rPr>
                <w:rFonts w:eastAsia="游明朝"/>
              </w:rPr>
            </w:pPr>
          </w:p>
        </w:tc>
      </w:tr>
      <w:tr w:rsidR="00B604D2" w:rsidRPr="00170508" w14:paraId="48F909BD" w14:textId="77777777" w:rsidTr="005B536E">
        <w:trPr>
          <w:jc w:val="center"/>
        </w:trPr>
        <w:tc>
          <w:tcPr>
            <w:tcW w:w="2062" w:type="dxa"/>
            <w:tcBorders>
              <w:top w:val="nil"/>
              <w:left w:val="single" w:sz="4" w:space="0" w:color="auto"/>
              <w:bottom w:val="nil"/>
              <w:right w:val="single" w:sz="4" w:space="0" w:color="auto"/>
            </w:tcBorders>
            <w:vAlign w:val="center"/>
          </w:tcPr>
          <w:p w14:paraId="4B2B2A5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20496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09595" w14:textId="77777777" w:rsidR="00B604D2" w:rsidRPr="00170508" w:rsidRDefault="00B604D2" w:rsidP="005B536E">
            <w:pPr>
              <w:pStyle w:val="TAC"/>
              <w:rPr>
                <w:rFonts w:eastAsia="游明朝"/>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7738F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D037CA" w14:textId="77777777" w:rsidR="00B604D2" w:rsidRPr="00170508" w:rsidRDefault="00B604D2" w:rsidP="005B536E">
            <w:pPr>
              <w:pStyle w:val="TAC"/>
              <w:rPr>
                <w:rFonts w:eastAsia="游明朝"/>
              </w:rPr>
            </w:pPr>
          </w:p>
        </w:tc>
      </w:tr>
      <w:tr w:rsidR="00B604D2" w:rsidRPr="00170508" w14:paraId="773CC5FA" w14:textId="77777777" w:rsidTr="005B536E">
        <w:trPr>
          <w:jc w:val="center"/>
        </w:trPr>
        <w:tc>
          <w:tcPr>
            <w:tcW w:w="2062" w:type="dxa"/>
            <w:tcBorders>
              <w:top w:val="nil"/>
              <w:left w:val="single" w:sz="4" w:space="0" w:color="auto"/>
              <w:bottom w:val="nil"/>
              <w:right w:val="single" w:sz="4" w:space="0" w:color="auto"/>
            </w:tcBorders>
            <w:vAlign w:val="center"/>
          </w:tcPr>
          <w:p w14:paraId="14F76AD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2CA38A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D5A1B"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6910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17985B" w14:textId="77777777" w:rsidR="00B604D2" w:rsidRPr="00170508" w:rsidRDefault="00B604D2" w:rsidP="005B536E">
            <w:pPr>
              <w:pStyle w:val="TAC"/>
              <w:rPr>
                <w:rFonts w:eastAsia="游明朝"/>
              </w:rPr>
            </w:pPr>
            <w:r w:rsidRPr="00170508">
              <w:rPr>
                <w:rFonts w:eastAsia="DengXian" w:hint="eastAsia"/>
                <w:lang w:eastAsia="zh-CN"/>
              </w:rPr>
              <w:t>1</w:t>
            </w:r>
          </w:p>
        </w:tc>
      </w:tr>
      <w:tr w:rsidR="00B604D2" w:rsidRPr="00170508" w14:paraId="464E8A4B" w14:textId="77777777" w:rsidTr="005B536E">
        <w:trPr>
          <w:jc w:val="center"/>
        </w:trPr>
        <w:tc>
          <w:tcPr>
            <w:tcW w:w="2062" w:type="dxa"/>
            <w:tcBorders>
              <w:top w:val="nil"/>
              <w:left w:val="single" w:sz="4" w:space="0" w:color="auto"/>
              <w:bottom w:val="nil"/>
              <w:right w:val="single" w:sz="4" w:space="0" w:color="auto"/>
            </w:tcBorders>
            <w:vAlign w:val="center"/>
          </w:tcPr>
          <w:p w14:paraId="71840FD0"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25F927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32C29"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1F2A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065DF0" w14:textId="77777777" w:rsidR="00B604D2" w:rsidRPr="00170508" w:rsidRDefault="00B604D2" w:rsidP="005B536E">
            <w:pPr>
              <w:pStyle w:val="TAC"/>
              <w:rPr>
                <w:rFonts w:eastAsia="游明朝"/>
              </w:rPr>
            </w:pPr>
          </w:p>
        </w:tc>
      </w:tr>
      <w:tr w:rsidR="00B604D2" w:rsidRPr="00170508" w14:paraId="0943227F" w14:textId="77777777" w:rsidTr="005B536E">
        <w:trPr>
          <w:jc w:val="center"/>
        </w:trPr>
        <w:tc>
          <w:tcPr>
            <w:tcW w:w="2062" w:type="dxa"/>
            <w:tcBorders>
              <w:top w:val="nil"/>
              <w:left w:val="single" w:sz="4" w:space="0" w:color="auto"/>
              <w:bottom w:val="nil"/>
              <w:right w:val="single" w:sz="4" w:space="0" w:color="auto"/>
            </w:tcBorders>
            <w:vAlign w:val="center"/>
          </w:tcPr>
          <w:p w14:paraId="4E1C2B5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B8CA5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6EB28"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E833ED"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1CCF22" w14:textId="77777777" w:rsidR="00B604D2" w:rsidRPr="00170508" w:rsidRDefault="00B604D2" w:rsidP="005B536E">
            <w:pPr>
              <w:pStyle w:val="TAC"/>
              <w:rPr>
                <w:rFonts w:eastAsia="游明朝"/>
              </w:rPr>
            </w:pPr>
          </w:p>
        </w:tc>
      </w:tr>
      <w:tr w:rsidR="00B604D2" w:rsidRPr="00170508" w14:paraId="2105726D" w14:textId="77777777" w:rsidTr="005B536E">
        <w:trPr>
          <w:jc w:val="center"/>
        </w:trPr>
        <w:tc>
          <w:tcPr>
            <w:tcW w:w="2062" w:type="dxa"/>
            <w:tcBorders>
              <w:top w:val="nil"/>
              <w:left w:val="single" w:sz="4" w:space="0" w:color="auto"/>
              <w:bottom w:val="nil"/>
              <w:right w:val="single" w:sz="4" w:space="0" w:color="auto"/>
            </w:tcBorders>
            <w:vAlign w:val="center"/>
          </w:tcPr>
          <w:p w14:paraId="6F8F1F20"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0AA0948" w14:textId="77777777" w:rsidR="00B604D2" w:rsidRDefault="00B604D2" w:rsidP="005B536E">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7632F654" w14:textId="77777777" w:rsidR="00B604D2" w:rsidRDefault="00B604D2" w:rsidP="005B536E">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1C20F94B" w14:textId="77777777" w:rsidR="00B604D2" w:rsidRPr="00170508" w:rsidRDefault="00B604D2" w:rsidP="005B536E">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80860A1" w14:textId="77777777" w:rsidR="00B604D2" w:rsidRPr="00170508" w:rsidRDefault="00B604D2" w:rsidP="005B536E">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FC4AD" w14:textId="77777777" w:rsidR="00B604D2" w:rsidRPr="00170508" w:rsidRDefault="00B604D2" w:rsidP="005B536E">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D8DF90" w14:textId="77777777" w:rsidR="00B604D2" w:rsidRPr="00170508" w:rsidRDefault="00B604D2" w:rsidP="005B536E">
            <w:pPr>
              <w:pStyle w:val="TAC"/>
              <w:rPr>
                <w:rFonts w:eastAsia="游明朝"/>
              </w:rPr>
            </w:pPr>
            <w:r w:rsidRPr="00B727BF">
              <w:rPr>
                <w:rFonts w:eastAsia="游明朝"/>
              </w:rPr>
              <w:t>4 and 5</w:t>
            </w:r>
          </w:p>
        </w:tc>
      </w:tr>
      <w:tr w:rsidR="00B604D2" w:rsidRPr="00170508" w14:paraId="5AEE87AE" w14:textId="77777777" w:rsidTr="005B536E">
        <w:trPr>
          <w:jc w:val="center"/>
        </w:trPr>
        <w:tc>
          <w:tcPr>
            <w:tcW w:w="2062" w:type="dxa"/>
            <w:tcBorders>
              <w:top w:val="nil"/>
              <w:left w:val="single" w:sz="4" w:space="0" w:color="auto"/>
              <w:bottom w:val="nil"/>
              <w:right w:val="single" w:sz="4" w:space="0" w:color="auto"/>
            </w:tcBorders>
            <w:vAlign w:val="center"/>
          </w:tcPr>
          <w:p w14:paraId="690394A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96A37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53CD0" w14:textId="77777777" w:rsidR="00B604D2" w:rsidRPr="00170508" w:rsidRDefault="00B604D2" w:rsidP="005B536E">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AADD0" w14:textId="77777777" w:rsidR="00B604D2" w:rsidRPr="00170508" w:rsidRDefault="00B604D2" w:rsidP="005B536E">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CCACB86" w14:textId="77777777" w:rsidR="00B604D2" w:rsidRPr="00170508" w:rsidRDefault="00B604D2" w:rsidP="005B536E">
            <w:pPr>
              <w:pStyle w:val="TAC"/>
              <w:rPr>
                <w:rFonts w:eastAsia="游明朝"/>
              </w:rPr>
            </w:pPr>
          </w:p>
        </w:tc>
      </w:tr>
      <w:tr w:rsidR="00B604D2" w:rsidRPr="00170508" w14:paraId="3E8E662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D7FA4D"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7AA18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B50CD" w14:textId="77777777" w:rsidR="00B604D2" w:rsidRPr="00170508" w:rsidRDefault="00B604D2" w:rsidP="005B536E">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D7A203" w14:textId="77777777" w:rsidR="00B604D2" w:rsidRPr="00170508" w:rsidRDefault="00B604D2" w:rsidP="005B536E">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6F2941" w14:textId="77777777" w:rsidR="00B604D2" w:rsidRPr="00170508" w:rsidRDefault="00B604D2" w:rsidP="005B536E">
            <w:pPr>
              <w:pStyle w:val="TAC"/>
              <w:rPr>
                <w:rFonts w:eastAsia="游明朝"/>
              </w:rPr>
            </w:pPr>
          </w:p>
        </w:tc>
      </w:tr>
      <w:tr w:rsidR="00B604D2" w:rsidRPr="00170508" w14:paraId="624411D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F0A659" w14:textId="77777777" w:rsidR="00B604D2" w:rsidRPr="00170508" w:rsidRDefault="00B604D2" w:rsidP="005B536E">
            <w:pPr>
              <w:pStyle w:val="TAC"/>
              <w:rPr>
                <w:rFonts w:eastAsia="游明朝"/>
              </w:rPr>
            </w:pPr>
            <w:r w:rsidRPr="00170508">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62AA48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F6ED85"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2C14F" w14:textId="77777777" w:rsidR="00B604D2" w:rsidRPr="00170508" w:rsidRDefault="00B604D2" w:rsidP="005B536E">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BEE42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D975EA8" w14:textId="77777777" w:rsidTr="005B536E">
        <w:trPr>
          <w:jc w:val="center"/>
        </w:trPr>
        <w:tc>
          <w:tcPr>
            <w:tcW w:w="2062" w:type="dxa"/>
            <w:tcBorders>
              <w:top w:val="nil"/>
              <w:left w:val="single" w:sz="4" w:space="0" w:color="auto"/>
              <w:bottom w:val="nil"/>
              <w:right w:val="single" w:sz="4" w:space="0" w:color="auto"/>
            </w:tcBorders>
            <w:vAlign w:val="center"/>
          </w:tcPr>
          <w:p w14:paraId="686C9B1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298616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70401"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15AE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082C46" w14:textId="77777777" w:rsidR="00B604D2" w:rsidRPr="00170508" w:rsidRDefault="00B604D2" w:rsidP="005B536E">
            <w:pPr>
              <w:pStyle w:val="TAC"/>
              <w:rPr>
                <w:rFonts w:eastAsia="DengXian"/>
                <w:lang w:eastAsia="zh-CN"/>
              </w:rPr>
            </w:pPr>
          </w:p>
        </w:tc>
      </w:tr>
      <w:tr w:rsidR="00B604D2" w:rsidRPr="00170508" w14:paraId="43AF00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173C15"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68BE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42282"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8CC0E6"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D11211" w14:textId="77777777" w:rsidR="00B604D2" w:rsidRPr="00170508" w:rsidRDefault="00B604D2" w:rsidP="005B536E">
            <w:pPr>
              <w:pStyle w:val="TAC"/>
              <w:rPr>
                <w:rFonts w:eastAsia="DengXian"/>
                <w:lang w:eastAsia="zh-CN"/>
              </w:rPr>
            </w:pPr>
          </w:p>
        </w:tc>
      </w:tr>
      <w:tr w:rsidR="00B604D2" w:rsidRPr="00170508" w14:paraId="2681DA0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A77F31" w14:textId="77777777" w:rsidR="00B604D2" w:rsidRPr="00170508" w:rsidRDefault="00B604D2" w:rsidP="005B536E">
            <w:pPr>
              <w:pStyle w:val="TAC"/>
              <w:rPr>
                <w:rFonts w:eastAsia="游明朝"/>
              </w:rPr>
            </w:pPr>
            <w:r w:rsidRPr="00170508">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53C74C66"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CAB77A"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D95AB"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938C8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40C6F6E" w14:textId="77777777" w:rsidTr="005B536E">
        <w:trPr>
          <w:jc w:val="center"/>
        </w:trPr>
        <w:tc>
          <w:tcPr>
            <w:tcW w:w="2062" w:type="dxa"/>
            <w:tcBorders>
              <w:top w:val="nil"/>
              <w:left w:val="single" w:sz="4" w:space="0" w:color="auto"/>
              <w:bottom w:val="nil"/>
              <w:right w:val="single" w:sz="4" w:space="0" w:color="auto"/>
            </w:tcBorders>
            <w:vAlign w:val="center"/>
          </w:tcPr>
          <w:p w14:paraId="5E95011F"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558FB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C6D52"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AA1CE"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4E2C76" w14:textId="77777777" w:rsidR="00B604D2" w:rsidRPr="00170508" w:rsidRDefault="00B604D2" w:rsidP="005B536E">
            <w:pPr>
              <w:pStyle w:val="TAC"/>
              <w:rPr>
                <w:rFonts w:eastAsia="DengXian"/>
                <w:lang w:eastAsia="zh-CN"/>
              </w:rPr>
            </w:pPr>
          </w:p>
        </w:tc>
      </w:tr>
      <w:tr w:rsidR="00B604D2" w:rsidRPr="00170508" w14:paraId="6FE2E2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1B8A28"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78FE7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F418D"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A28CAD"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FB8324" w14:textId="77777777" w:rsidR="00B604D2" w:rsidRPr="00170508" w:rsidRDefault="00B604D2" w:rsidP="005B536E">
            <w:pPr>
              <w:pStyle w:val="TAC"/>
              <w:rPr>
                <w:rFonts w:eastAsia="DengXian"/>
                <w:lang w:eastAsia="zh-CN"/>
              </w:rPr>
            </w:pPr>
          </w:p>
        </w:tc>
      </w:tr>
      <w:tr w:rsidR="00B604D2" w:rsidRPr="00170508" w14:paraId="0354DFB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07152A" w14:textId="77777777" w:rsidR="00B604D2" w:rsidRPr="00170508" w:rsidRDefault="00B604D2" w:rsidP="005B536E">
            <w:pPr>
              <w:pStyle w:val="TAC"/>
              <w:rPr>
                <w:rFonts w:eastAsia="游明朝"/>
              </w:rPr>
            </w:pPr>
            <w:r w:rsidRPr="00170508">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20C3E39F"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000BE1"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4644C" w14:textId="77777777" w:rsidR="00B604D2" w:rsidRPr="00170508" w:rsidRDefault="00B604D2" w:rsidP="005B536E">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1187BD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9C52818" w14:textId="77777777" w:rsidTr="005B536E">
        <w:trPr>
          <w:jc w:val="center"/>
        </w:trPr>
        <w:tc>
          <w:tcPr>
            <w:tcW w:w="2062" w:type="dxa"/>
            <w:tcBorders>
              <w:top w:val="nil"/>
              <w:left w:val="single" w:sz="4" w:space="0" w:color="auto"/>
              <w:bottom w:val="nil"/>
              <w:right w:val="single" w:sz="4" w:space="0" w:color="auto"/>
            </w:tcBorders>
            <w:vAlign w:val="center"/>
          </w:tcPr>
          <w:p w14:paraId="6A1686A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D38B0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61F52"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C43DC"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443C2C" w14:textId="77777777" w:rsidR="00B604D2" w:rsidRPr="00170508" w:rsidRDefault="00B604D2" w:rsidP="005B536E">
            <w:pPr>
              <w:pStyle w:val="TAC"/>
              <w:rPr>
                <w:rFonts w:eastAsia="DengXian"/>
                <w:lang w:eastAsia="zh-CN"/>
              </w:rPr>
            </w:pPr>
          </w:p>
        </w:tc>
      </w:tr>
      <w:tr w:rsidR="00B604D2" w:rsidRPr="00170508" w14:paraId="176ED51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9FFED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3FFEA4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A6DEC"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E7B3F3"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EF5A7A" w14:textId="77777777" w:rsidR="00B604D2" w:rsidRPr="00170508" w:rsidRDefault="00B604D2" w:rsidP="005B536E">
            <w:pPr>
              <w:pStyle w:val="TAC"/>
              <w:rPr>
                <w:rFonts w:eastAsia="DengXian"/>
                <w:lang w:eastAsia="zh-CN"/>
              </w:rPr>
            </w:pPr>
          </w:p>
        </w:tc>
      </w:tr>
      <w:tr w:rsidR="00B604D2" w:rsidRPr="00170508" w14:paraId="2C4D12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F07905" w14:textId="77777777" w:rsidR="00B604D2" w:rsidRPr="00170508" w:rsidRDefault="00B604D2" w:rsidP="005B536E">
            <w:pPr>
              <w:pStyle w:val="TAC"/>
              <w:rPr>
                <w:rFonts w:eastAsia="游明朝"/>
              </w:rPr>
            </w:pPr>
            <w:r w:rsidRPr="00170508">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515F5CC1"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762AD5"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561B9A"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6D9DD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9CEFA90" w14:textId="77777777" w:rsidTr="005B536E">
        <w:trPr>
          <w:jc w:val="center"/>
        </w:trPr>
        <w:tc>
          <w:tcPr>
            <w:tcW w:w="2062" w:type="dxa"/>
            <w:tcBorders>
              <w:top w:val="nil"/>
              <w:left w:val="single" w:sz="4" w:space="0" w:color="auto"/>
              <w:bottom w:val="nil"/>
              <w:right w:val="single" w:sz="4" w:space="0" w:color="auto"/>
            </w:tcBorders>
            <w:vAlign w:val="center"/>
          </w:tcPr>
          <w:p w14:paraId="23BC56EC"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B5F6F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B444A"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7B6EE"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A819F73" w14:textId="77777777" w:rsidR="00B604D2" w:rsidRPr="00170508" w:rsidRDefault="00B604D2" w:rsidP="005B536E">
            <w:pPr>
              <w:pStyle w:val="TAC"/>
              <w:rPr>
                <w:rFonts w:eastAsia="DengXian"/>
                <w:lang w:eastAsia="zh-CN"/>
              </w:rPr>
            </w:pPr>
          </w:p>
        </w:tc>
      </w:tr>
      <w:tr w:rsidR="00B604D2" w:rsidRPr="00170508" w14:paraId="6ED495A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6F1C7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5A4A76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6D289"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B7D3D8"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6EBE5" w14:textId="77777777" w:rsidR="00B604D2" w:rsidRPr="00170508" w:rsidRDefault="00B604D2" w:rsidP="005B536E">
            <w:pPr>
              <w:pStyle w:val="TAC"/>
              <w:rPr>
                <w:rFonts w:eastAsia="DengXian"/>
                <w:lang w:eastAsia="zh-CN"/>
              </w:rPr>
            </w:pPr>
          </w:p>
        </w:tc>
      </w:tr>
      <w:tr w:rsidR="00B604D2" w:rsidRPr="00170508" w14:paraId="546082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7DB288" w14:textId="77777777" w:rsidR="00B604D2" w:rsidRPr="00170508" w:rsidRDefault="00B604D2" w:rsidP="005B536E">
            <w:pPr>
              <w:pStyle w:val="TAC"/>
              <w:rPr>
                <w:rFonts w:eastAsia="游明朝"/>
              </w:rPr>
            </w:pPr>
            <w:r w:rsidRPr="00170508">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2D36F249"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F99D22"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DE73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6ADB0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132D41C" w14:textId="77777777" w:rsidTr="005B536E">
        <w:trPr>
          <w:jc w:val="center"/>
        </w:trPr>
        <w:tc>
          <w:tcPr>
            <w:tcW w:w="2062" w:type="dxa"/>
            <w:tcBorders>
              <w:top w:val="nil"/>
              <w:left w:val="single" w:sz="4" w:space="0" w:color="auto"/>
              <w:bottom w:val="nil"/>
              <w:right w:val="single" w:sz="4" w:space="0" w:color="auto"/>
            </w:tcBorders>
            <w:vAlign w:val="center"/>
          </w:tcPr>
          <w:p w14:paraId="157CC56C"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EAE792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BB559"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8F6DD"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21C36CD4" w14:textId="77777777" w:rsidR="00B604D2" w:rsidRPr="00170508" w:rsidRDefault="00B604D2" w:rsidP="005B536E">
            <w:pPr>
              <w:pStyle w:val="TAC"/>
              <w:rPr>
                <w:rFonts w:eastAsia="DengXian"/>
                <w:lang w:eastAsia="zh-CN"/>
              </w:rPr>
            </w:pPr>
          </w:p>
        </w:tc>
      </w:tr>
      <w:tr w:rsidR="00B604D2" w:rsidRPr="00170508" w14:paraId="5FAD63C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0020DE"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DF9D7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67B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E4139"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592A03" w14:textId="77777777" w:rsidR="00B604D2" w:rsidRPr="00170508" w:rsidRDefault="00B604D2" w:rsidP="005B536E">
            <w:pPr>
              <w:pStyle w:val="TAC"/>
              <w:rPr>
                <w:rFonts w:eastAsia="DengXian"/>
                <w:lang w:eastAsia="zh-CN"/>
              </w:rPr>
            </w:pPr>
          </w:p>
        </w:tc>
      </w:tr>
      <w:tr w:rsidR="00B604D2" w:rsidRPr="00170508" w14:paraId="02DD048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D95CA1" w14:textId="77777777" w:rsidR="00B604D2" w:rsidRPr="00170508" w:rsidRDefault="00B604D2" w:rsidP="005B536E">
            <w:pPr>
              <w:pStyle w:val="TAC"/>
              <w:rPr>
                <w:rFonts w:eastAsia="游明朝"/>
              </w:rPr>
            </w:pPr>
            <w:r w:rsidRPr="00170508">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42C33AB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B08174"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32C76" w14:textId="77777777" w:rsidR="00B604D2" w:rsidRPr="00170508" w:rsidRDefault="00B604D2" w:rsidP="005B536E">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AD853C"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C91D3F7" w14:textId="77777777" w:rsidTr="005B536E">
        <w:trPr>
          <w:jc w:val="center"/>
        </w:trPr>
        <w:tc>
          <w:tcPr>
            <w:tcW w:w="2062" w:type="dxa"/>
            <w:tcBorders>
              <w:top w:val="nil"/>
              <w:left w:val="single" w:sz="4" w:space="0" w:color="auto"/>
              <w:bottom w:val="nil"/>
              <w:right w:val="single" w:sz="4" w:space="0" w:color="auto"/>
            </w:tcBorders>
            <w:vAlign w:val="center"/>
          </w:tcPr>
          <w:p w14:paraId="74034538"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C836C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8740E"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90937"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DA34B6F" w14:textId="77777777" w:rsidR="00B604D2" w:rsidRPr="00170508" w:rsidRDefault="00B604D2" w:rsidP="005B536E">
            <w:pPr>
              <w:pStyle w:val="TAC"/>
              <w:rPr>
                <w:rFonts w:eastAsia="DengXian"/>
                <w:lang w:eastAsia="zh-CN"/>
              </w:rPr>
            </w:pPr>
          </w:p>
        </w:tc>
      </w:tr>
      <w:tr w:rsidR="00B604D2" w:rsidRPr="00170508" w14:paraId="76CCA23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7D811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6CF6C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86688"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D27920"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7D9513" w14:textId="77777777" w:rsidR="00B604D2" w:rsidRPr="00170508" w:rsidRDefault="00B604D2" w:rsidP="005B536E">
            <w:pPr>
              <w:pStyle w:val="TAC"/>
              <w:rPr>
                <w:rFonts w:eastAsia="DengXian"/>
                <w:lang w:eastAsia="zh-CN"/>
              </w:rPr>
            </w:pPr>
          </w:p>
        </w:tc>
      </w:tr>
      <w:tr w:rsidR="00B604D2" w:rsidRPr="00170508" w14:paraId="55A0C73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77E72F" w14:textId="77777777" w:rsidR="00B604D2" w:rsidRPr="00170508" w:rsidRDefault="00B604D2" w:rsidP="005B536E">
            <w:pPr>
              <w:pStyle w:val="TAC"/>
              <w:rPr>
                <w:rFonts w:eastAsia="游明朝"/>
              </w:rPr>
            </w:pPr>
            <w:r w:rsidRPr="00170508">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49ECA966"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2B9828"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8F1CC" w14:textId="77777777" w:rsidR="00B604D2" w:rsidRPr="00170508" w:rsidRDefault="00B604D2" w:rsidP="005B536E">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0E112F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841326B" w14:textId="77777777" w:rsidTr="005B536E">
        <w:trPr>
          <w:jc w:val="center"/>
        </w:trPr>
        <w:tc>
          <w:tcPr>
            <w:tcW w:w="2062" w:type="dxa"/>
            <w:tcBorders>
              <w:top w:val="nil"/>
              <w:left w:val="single" w:sz="4" w:space="0" w:color="auto"/>
              <w:bottom w:val="nil"/>
              <w:right w:val="single" w:sz="4" w:space="0" w:color="auto"/>
            </w:tcBorders>
            <w:vAlign w:val="center"/>
          </w:tcPr>
          <w:p w14:paraId="1407B27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65685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DABBF"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928A83"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4D8B268" w14:textId="77777777" w:rsidR="00B604D2" w:rsidRPr="00170508" w:rsidRDefault="00B604D2" w:rsidP="005B536E">
            <w:pPr>
              <w:pStyle w:val="TAC"/>
              <w:rPr>
                <w:rFonts w:eastAsia="DengXian"/>
                <w:lang w:eastAsia="zh-CN"/>
              </w:rPr>
            </w:pPr>
          </w:p>
        </w:tc>
      </w:tr>
      <w:tr w:rsidR="00B604D2" w:rsidRPr="00170508" w14:paraId="666F2BF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382FA1"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87F7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A6D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1FA9A4"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BBF33D" w14:textId="77777777" w:rsidR="00B604D2" w:rsidRPr="00170508" w:rsidRDefault="00B604D2" w:rsidP="005B536E">
            <w:pPr>
              <w:pStyle w:val="TAC"/>
              <w:rPr>
                <w:rFonts w:eastAsia="DengXian"/>
                <w:lang w:eastAsia="zh-CN"/>
              </w:rPr>
            </w:pPr>
          </w:p>
        </w:tc>
      </w:tr>
      <w:tr w:rsidR="00B604D2" w:rsidRPr="00170508" w14:paraId="58AE11A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F6CDDE" w14:textId="77777777" w:rsidR="00B604D2" w:rsidRPr="00170508" w:rsidRDefault="00B604D2" w:rsidP="005B536E">
            <w:pPr>
              <w:pStyle w:val="TAC"/>
              <w:rPr>
                <w:rFonts w:eastAsia="游明朝"/>
              </w:rPr>
            </w:pPr>
            <w:r w:rsidRPr="00170508">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04449265"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B0F0E0"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15A675"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9F8B4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165D470" w14:textId="77777777" w:rsidTr="005B536E">
        <w:trPr>
          <w:jc w:val="center"/>
        </w:trPr>
        <w:tc>
          <w:tcPr>
            <w:tcW w:w="2062" w:type="dxa"/>
            <w:tcBorders>
              <w:top w:val="nil"/>
              <w:left w:val="single" w:sz="4" w:space="0" w:color="auto"/>
              <w:bottom w:val="nil"/>
              <w:right w:val="single" w:sz="4" w:space="0" w:color="auto"/>
            </w:tcBorders>
            <w:vAlign w:val="center"/>
          </w:tcPr>
          <w:p w14:paraId="28E847B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21481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586FE"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87CD7" w14:textId="77777777" w:rsidR="00B604D2" w:rsidRPr="00170508" w:rsidRDefault="00B604D2" w:rsidP="005B536E">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22AA1149" w14:textId="77777777" w:rsidR="00B604D2" w:rsidRPr="00170508" w:rsidRDefault="00B604D2" w:rsidP="005B536E">
            <w:pPr>
              <w:pStyle w:val="TAC"/>
              <w:rPr>
                <w:rFonts w:eastAsia="DengXian"/>
                <w:lang w:eastAsia="zh-CN"/>
              </w:rPr>
            </w:pPr>
          </w:p>
        </w:tc>
      </w:tr>
      <w:tr w:rsidR="00B604D2" w:rsidRPr="00170508" w14:paraId="5EC9284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A93D25B"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F9EF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F1E8"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D13ADA"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CBBAC6" w14:textId="77777777" w:rsidR="00B604D2" w:rsidRPr="00170508" w:rsidRDefault="00B604D2" w:rsidP="005B536E">
            <w:pPr>
              <w:pStyle w:val="TAC"/>
              <w:rPr>
                <w:rFonts w:eastAsia="DengXian"/>
                <w:lang w:eastAsia="zh-CN"/>
              </w:rPr>
            </w:pPr>
          </w:p>
        </w:tc>
      </w:tr>
      <w:tr w:rsidR="00B604D2" w:rsidRPr="00170508" w14:paraId="345ACF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1A15DC" w14:textId="77777777" w:rsidR="00B604D2" w:rsidRPr="00170508" w:rsidRDefault="00B604D2" w:rsidP="005B536E">
            <w:pPr>
              <w:pStyle w:val="TAC"/>
              <w:rPr>
                <w:rFonts w:eastAsia="游明朝"/>
              </w:rPr>
            </w:pPr>
            <w:r w:rsidRPr="00170508">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1C5875F"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E6F0F2"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65EE9"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63F92C"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296B288" w14:textId="77777777" w:rsidTr="005B536E">
        <w:trPr>
          <w:jc w:val="center"/>
        </w:trPr>
        <w:tc>
          <w:tcPr>
            <w:tcW w:w="2062" w:type="dxa"/>
            <w:tcBorders>
              <w:top w:val="nil"/>
              <w:left w:val="single" w:sz="4" w:space="0" w:color="auto"/>
              <w:bottom w:val="nil"/>
              <w:right w:val="single" w:sz="4" w:space="0" w:color="auto"/>
            </w:tcBorders>
            <w:vAlign w:val="center"/>
          </w:tcPr>
          <w:p w14:paraId="1AD526A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E3981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FD674"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32AD5" w14:textId="77777777" w:rsidR="00B604D2" w:rsidRPr="00170508" w:rsidRDefault="00B604D2" w:rsidP="005B536E">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0CF0F9C" w14:textId="77777777" w:rsidR="00B604D2" w:rsidRPr="00170508" w:rsidRDefault="00B604D2" w:rsidP="005B536E">
            <w:pPr>
              <w:pStyle w:val="TAC"/>
              <w:rPr>
                <w:rFonts w:eastAsia="DengXian"/>
                <w:lang w:eastAsia="zh-CN"/>
              </w:rPr>
            </w:pPr>
          </w:p>
        </w:tc>
      </w:tr>
      <w:tr w:rsidR="00B604D2" w:rsidRPr="00170508" w14:paraId="4901B46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4BE398"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6736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F4BF"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200960"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144E03" w14:textId="77777777" w:rsidR="00B604D2" w:rsidRPr="00170508" w:rsidRDefault="00B604D2" w:rsidP="005B536E">
            <w:pPr>
              <w:pStyle w:val="TAC"/>
              <w:rPr>
                <w:rFonts w:eastAsia="DengXian"/>
                <w:lang w:eastAsia="zh-CN"/>
              </w:rPr>
            </w:pPr>
          </w:p>
        </w:tc>
      </w:tr>
      <w:tr w:rsidR="00B604D2" w:rsidRPr="00170508" w14:paraId="7E351E8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722F13" w14:textId="77777777" w:rsidR="00B604D2" w:rsidRPr="00170508" w:rsidRDefault="00B604D2" w:rsidP="005B536E">
            <w:pPr>
              <w:pStyle w:val="TAC"/>
              <w:rPr>
                <w:rFonts w:eastAsia="游明朝"/>
              </w:rPr>
            </w:pPr>
            <w:r w:rsidRPr="00170508">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7484E86E"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D5BFD2"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2C9882" w14:textId="77777777" w:rsidR="00B604D2" w:rsidRPr="00170508" w:rsidRDefault="00B604D2" w:rsidP="005B536E">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1E3761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5184E25" w14:textId="77777777" w:rsidTr="005B536E">
        <w:trPr>
          <w:jc w:val="center"/>
        </w:trPr>
        <w:tc>
          <w:tcPr>
            <w:tcW w:w="2062" w:type="dxa"/>
            <w:tcBorders>
              <w:top w:val="nil"/>
              <w:left w:val="single" w:sz="4" w:space="0" w:color="auto"/>
              <w:bottom w:val="nil"/>
              <w:right w:val="single" w:sz="4" w:space="0" w:color="auto"/>
            </w:tcBorders>
            <w:vAlign w:val="center"/>
          </w:tcPr>
          <w:p w14:paraId="56E1DFC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25316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CA0A"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6A13F" w14:textId="77777777" w:rsidR="00B604D2" w:rsidRPr="00170508" w:rsidRDefault="00B604D2" w:rsidP="005B536E">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3034CFE5" w14:textId="77777777" w:rsidR="00B604D2" w:rsidRPr="00170508" w:rsidRDefault="00B604D2" w:rsidP="005B536E">
            <w:pPr>
              <w:pStyle w:val="TAC"/>
              <w:rPr>
                <w:rFonts w:eastAsia="DengXian"/>
                <w:lang w:eastAsia="zh-CN"/>
              </w:rPr>
            </w:pPr>
          </w:p>
        </w:tc>
      </w:tr>
      <w:tr w:rsidR="00B604D2" w:rsidRPr="00170508" w14:paraId="41D5450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7AC5F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10A98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A68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68C4C8"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521AA7" w14:textId="77777777" w:rsidR="00B604D2" w:rsidRPr="00170508" w:rsidRDefault="00B604D2" w:rsidP="005B536E">
            <w:pPr>
              <w:pStyle w:val="TAC"/>
              <w:rPr>
                <w:rFonts w:eastAsia="DengXian"/>
                <w:lang w:eastAsia="zh-CN"/>
              </w:rPr>
            </w:pPr>
          </w:p>
        </w:tc>
      </w:tr>
      <w:tr w:rsidR="00B604D2" w:rsidRPr="00170508" w14:paraId="57A49B2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C5AE2E" w14:textId="77777777" w:rsidR="00B604D2" w:rsidRPr="00170508" w:rsidRDefault="00B604D2" w:rsidP="005B536E">
            <w:pPr>
              <w:pStyle w:val="TAC"/>
              <w:rPr>
                <w:rFonts w:eastAsia="游明朝"/>
              </w:rPr>
            </w:pPr>
            <w:r w:rsidRPr="00170508">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13B7DAA1"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B03A5"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78A69" w14:textId="77777777" w:rsidR="00B604D2" w:rsidRPr="00170508" w:rsidRDefault="00B604D2" w:rsidP="005B536E">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6E5C433"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38A238C" w14:textId="77777777" w:rsidTr="005B536E">
        <w:trPr>
          <w:jc w:val="center"/>
        </w:trPr>
        <w:tc>
          <w:tcPr>
            <w:tcW w:w="2062" w:type="dxa"/>
            <w:tcBorders>
              <w:top w:val="nil"/>
              <w:left w:val="single" w:sz="4" w:space="0" w:color="auto"/>
              <w:bottom w:val="nil"/>
              <w:right w:val="single" w:sz="4" w:space="0" w:color="auto"/>
            </w:tcBorders>
            <w:vAlign w:val="center"/>
          </w:tcPr>
          <w:p w14:paraId="60E079E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EB1C4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F0895"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8F30D" w14:textId="77777777" w:rsidR="00B604D2" w:rsidRPr="00170508" w:rsidRDefault="00B604D2" w:rsidP="005B536E">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1E11908" w14:textId="77777777" w:rsidR="00B604D2" w:rsidRPr="00170508" w:rsidRDefault="00B604D2" w:rsidP="005B536E">
            <w:pPr>
              <w:pStyle w:val="TAC"/>
              <w:rPr>
                <w:rFonts w:eastAsia="DengXian"/>
                <w:lang w:eastAsia="zh-CN"/>
              </w:rPr>
            </w:pPr>
          </w:p>
        </w:tc>
      </w:tr>
      <w:tr w:rsidR="00B604D2" w:rsidRPr="00170508" w14:paraId="15E8879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826AF5"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4DFC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1A13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21E57D"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D6DBC96" w14:textId="77777777" w:rsidR="00B604D2" w:rsidRPr="00170508" w:rsidRDefault="00B604D2" w:rsidP="005B536E">
            <w:pPr>
              <w:pStyle w:val="TAC"/>
              <w:rPr>
                <w:rFonts w:eastAsia="DengXian"/>
                <w:lang w:eastAsia="zh-CN"/>
              </w:rPr>
            </w:pPr>
          </w:p>
        </w:tc>
      </w:tr>
      <w:tr w:rsidR="00B604D2" w:rsidRPr="00170508" w14:paraId="74CAA6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A7193B" w14:textId="77777777" w:rsidR="00B604D2" w:rsidRPr="00170508" w:rsidRDefault="00B604D2" w:rsidP="005B536E">
            <w:pPr>
              <w:pStyle w:val="TAC"/>
              <w:rPr>
                <w:rFonts w:eastAsia="游明朝"/>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97FB0B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CA_n1A-n3A</w:t>
            </w:r>
          </w:p>
          <w:p w14:paraId="62AA6258" w14:textId="77777777" w:rsidR="00B604D2" w:rsidRPr="00170508" w:rsidRDefault="00B604D2" w:rsidP="005B536E">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D8BC753" w14:textId="77777777" w:rsidR="00B604D2" w:rsidRPr="00170508" w:rsidRDefault="00B604D2" w:rsidP="005B536E">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A9092" w14:textId="77777777" w:rsidR="00B604D2" w:rsidRPr="00170508" w:rsidRDefault="00B604D2" w:rsidP="005B536E">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390D94"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0C4EA99E" w14:textId="77777777" w:rsidTr="005B536E">
        <w:trPr>
          <w:jc w:val="center"/>
        </w:trPr>
        <w:tc>
          <w:tcPr>
            <w:tcW w:w="2062" w:type="dxa"/>
            <w:tcBorders>
              <w:top w:val="nil"/>
              <w:left w:val="single" w:sz="4" w:space="0" w:color="auto"/>
              <w:bottom w:val="nil"/>
              <w:right w:val="single" w:sz="4" w:space="0" w:color="auto"/>
            </w:tcBorders>
            <w:vAlign w:val="center"/>
          </w:tcPr>
          <w:p w14:paraId="1D6C189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6F8815E" w14:textId="77777777" w:rsidR="00B604D2" w:rsidRPr="00170508" w:rsidRDefault="00B604D2" w:rsidP="005B536E">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687E08C" w14:textId="77777777" w:rsidR="00B604D2" w:rsidRPr="00170508" w:rsidRDefault="00B604D2" w:rsidP="005B536E">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BE15D3" w14:textId="77777777" w:rsidR="00B604D2" w:rsidRPr="00170508" w:rsidRDefault="00B604D2" w:rsidP="005B536E">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18583DFC" w14:textId="77777777" w:rsidR="00B604D2" w:rsidRPr="00170508" w:rsidRDefault="00B604D2" w:rsidP="005B536E">
            <w:pPr>
              <w:pStyle w:val="TAC"/>
              <w:rPr>
                <w:rFonts w:eastAsia="DengXian"/>
                <w:lang w:eastAsia="zh-CN"/>
              </w:rPr>
            </w:pPr>
          </w:p>
        </w:tc>
      </w:tr>
      <w:tr w:rsidR="00B604D2" w:rsidRPr="00170508" w14:paraId="37039C9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CDC74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6391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525AC" w14:textId="77777777" w:rsidR="00B604D2" w:rsidRPr="00170508" w:rsidRDefault="00B604D2" w:rsidP="005B536E">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3130CD4" w14:textId="77777777" w:rsidR="00B604D2" w:rsidRPr="00170508" w:rsidRDefault="00B604D2" w:rsidP="005B536E">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CDFF695" w14:textId="77777777" w:rsidR="00B604D2" w:rsidRPr="00170508" w:rsidRDefault="00B604D2" w:rsidP="005B536E">
            <w:pPr>
              <w:pStyle w:val="TAC"/>
              <w:rPr>
                <w:rFonts w:eastAsia="DengXian"/>
                <w:lang w:eastAsia="zh-CN"/>
              </w:rPr>
            </w:pPr>
          </w:p>
        </w:tc>
      </w:tr>
      <w:tr w:rsidR="00B604D2" w:rsidRPr="00170508" w14:paraId="171509B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9B9E22" w14:textId="77777777" w:rsidR="00B604D2" w:rsidRPr="00170508" w:rsidRDefault="00B604D2" w:rsidP="005B536E">
            <w:pPr>
              <w:pStyle w:val="TAC"/>
              <w:rPr>
                <w:rFonts w:eastAsia="游明朝" w:cs="Arial"/>
                <w:szCs w:val="18"/>
              </w:rPr>
            </w:pPr>
            <w:r w:rsidRPr="00170508">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0D0E3E32" w14:textId="77777777" w:rsidR="00B604D2" w:rsidRPr="00170508" w:rsidRDefault="00B604D2" w:rsidP="005B536E">
            <w:pPr>
              <w:pStyle w:val="TAC"/>
              <w:rPr>
                <w:rFonts w:eastAsia="DengXian"/>
                <w:lang w:eastAsia="zh-CN"/>
              </w:rPr>
            </w:pPr>
            <w:r w:rsidRPr="00170508">
              <w:rPr>
                <w:rFonts w:eastAsia="DengXian"/>
                <w:lang w:eastAsia="zh-CN"/>
              </w:rPr>
              <w:t>CA_n1A-n5A</w:t>
            </w:r>
          </w:p>
          <w:p w14:paraId="7674AE58" w14:textId="77777777" w:rsidR="00B604D2" w:rsidRPr="00170508" w:rsidRDefault="00B604D2" w:rsidP="005B536E">
            <w:pPr>
              <w:pStyle w:val="TAC"/>
              <w:rPr>
                <w:rFonts w:eastAsia="DengXian"/>
                <w:lang w:eastAsia="zh-CN"/>
              </w:rPr>
            </w:pPr>
            <w:r w:rsidRPr="00170508">
              <w:rPr>
                <w:rFonts w:eastAsia="DengXian"/>
                <w:lang w:eastAsia="zh-CN"/>
              </w:rPr>
              <w:t>CA_n1A-n7A</w:t>
            </w:r>
          </w:p>
          <w:p w14:paraId="75517049" w14:textId="77777777" w:rsidR="00B604D2" w:rsidRPr="00170508" w:rsidRDefault="00B604D2" w:rsidP="005B536E">
            <w:pPr>
              <w:pStyle w:val="TAC"/>
              <w:rPr>
                <w:rFonts w:eastAsia="游明朝"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4D8659" w14:textId="77777777" w:rsidR="00B604D2" w:rsidRPr="00170508" w:rsidRDefault="00B604D2" w:rsidP="005B536E">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7D87A"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8997D" w14:textId="77777777" w:rsidR="00B604D2" w:rsidRPr="00170508" w:rsidRDefault="00B604D2" w:rsidP="005B536E">
            <w:pPr>
              <w:pStyle w:val="TAC"/>
              <w:rPr>
                <w:rFonts w:eastAsia="游明朝" w:cs="Arial"/>
                <w:szCs w:val="18"/>
              </w:rPr>
            </w:pPr>
            <w:r w:rsidRPr="00170508">
              <w:rPr>
                <w:rFonts w:eastAsia="游明朝" w:cs="Arial"/>
                <w:szCs w:val="18"/>
              </w:rPr>
              <w:t>0</w:t>
            </w:r>
          </w:p>
        </w:tc>
      </w:tr>
      <w:tr w:rsidR="00B604D2" w:rsidRPr="00170508" w14:paraId="694A6576" w14:textId="77777777" w:rsidTr="005B536E">
        <w:trPr>
          <w:jc w:val="center"/>
        </w:trPr>
        <w:tc>
          <w:tcPr>
            <w:tcW w:w="2062" w:type="dxa"/>
            <w:tcBorders>
              <w:top w:val="nil"/>
              <w:left w:val="single" w:sz="4" w:space="0" w:color="auto"/>
              <w:bottom w:val="nil"/>
              <w:right w:val="single" w:sz="4" w:space="0" w:color="auto"/>
            </w:tcBorders>
            <w:vAlign w:val="center"/>
          </w:tcPr>
          <w:p w14:paraId="1D23230D"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8047493" w14:textId="77777777" w:rsidR="00B604D2" w:rsidRPr="00170508" w:rsidRDefault="00B604D2" w:rsidP="005B536E">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DF916DA" w14:textId="77777777" w:rsidR="00B604D2" w:rsidRPr="00170508" w:rsidRDefault="00B604D2" w:rsidP="005B536E">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EE6ECE"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11DA4DD" w14:textId="77777777" w:rsidR="00B604D2" w:rsidRPr="00170508" w:rsidRDefault="00B604D2" w:rsidP="005B536E">
            <w:pPr>
              <w:pStyle w:val="TAC"/>
              <w:rPr>
                <w:rFonts w:eastAsia="游明朝" w:cs="Arial"/>
                <w:szCs w:val="18"/>
              </w:rPr>
            </w:pPr>
          </w:p>
        </w:tc>
      </w:tr>
      <w:tr w:rsidR="00B604D2" w:rsidRPr="00170508" w14:paraId="212B68E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6233C07"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0C2CDE1" w14:textId="77777777" w:rsidR="00B604D2" w:rsidRPr="00170508" w:rsidRDefault="00B604D2" w:rsidP="005B536E">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C611BCF" w14:textId="77777777" w:rsidR="00B604D2" w:rsidRPr="00170508" w:rsidRDefault="00B604D2" w:rsidP="005B536E">
            <w:pPr>
              <w:pStyle w:val="TAC"/>
              <w:rPr>
                <w:rFonts w:eastAsia="游明朝" w:cs="Arial"/>
                <w:szCs w:val="18"/>
              </w:rPr>
            </w:pPr>
            <w:r w:rsidRPr="00170508">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4C3C5" w14:textId="77777777" w:rsidR="00B604D2" w:rsidRPr="00170508" w:rsidRDefault="00B604D2" w:rsidP="005B536E">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E8721DF" w14:textId="77777777" w:rsidR="00B604D2" w:rsidRPr="00170508" w:rsidRDefault="00B604D2" w:rsidP="005B536E">
            <w:pPr>
              <w:pStyle w:val="TAC"/>
              <w:rPr>
                <w:rFonts w:eastAsia="游明朝" w:cs="Arial"/>
                <w:szCs w:val="18"/>
              </w:rPr>
            </w:pPr>
          </w:p>
        </w:tc>
      </w:tr>
      <w:tr w:rsidR="00B604D2" w:rsidRPr="00170508" w14:paraId="4B8AEFA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63B67E" w14:textId="77777777" w:rsidR="00B604D2" w:rsidRPr="00170508" w:rsidRDefault="00B604D2" w:rsidP="005B536E">
            <w:pPr>
              <w:pStyle w:val="TAC"/>
              <w:rPr>
                <w:rFonts w:eastAsia="游明朝" w:cs="Arial"/>
                <w:szCs w:val="18"/>
              </w:rPr>
            </w:pPr>
            <w:r w:rsidRPr="00170508">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15CB413" w14:textId="77777777" w:rsidR="00B604D2" w:rsidRPr="00170508" w:rsidRDefault="00B604D2" w:rsidP="005B536E">
            <w:pPr>
              <w:pStyle w:val="TAC"/>
              <w:rPr>
                <w:rFonts w:eastAsia="DengXian"/>
                <w:lang w:eastAsia="zh-CN"/>
              </w:rPr>
            </w:pPr>
            <w:r w:rsidRPr="00170508">
              <w:rPr>
                <w:rFonts w:eastAsia="DengXian"/>
                <w:lang w:eastAsia="zh-CN"/>
              </w:rPr>
              <w:t>CA_n1A-n5A</w:t>
            </w:r>
          </w:p>
          <w:p w14:paraId="7C750E7F" w14:textId="77777777" w:rsidR="00B604D2" w:rsidRPr="00170508" w:rsidRDefault="00B604D2" w:rsidP="005B536E">
            <w:pPr>
              <w:pStyle w:val="TAC"/>
              <w:rPr>
                <w:rFonts w:eastAsia="DengXian"/>
                <w:lang w:eastAsia="zh-CN"/>
              </w:rPr>
            </w:pPr>
            <w:r w:rsidRPr="00170508">
              <w:rPr>
                <w:rFonts w:eastAsia="DengXian"/>
                <w:lang w:eastAsia="zh-CN"/>
              </w:rPr>
              <w:t>CA_n1A-n7A</w:t>
            </w:r>
          </w:p>
          <w:p w14:paraId="31BA16EC" w14:textId="77777777" w:rsidR="00B604D2" w:rsidRPr="00170508" w:rsidRDefault="00B604D2" w:rsidP="005B536E">
            <w:pPr>
              <w:pStyle w:val="TAC"/>
              <w:rPr>
                <w:rFonts w:eastAsia="DengXian"/>
                <w:lang w:eastAsia="zh-CN"/>
              </w:rPr>
            </w:pPr>
            <w:r w:rsidRPr="00170508">
              <w:rPr>
                <w:rFonts w:eastAsia="DengXian"/>
                <w:lang w:eastAsia="zh-CN"/>
              </w:rPr>
              <w:t>CA_n5A-n7A</w:t>
            </w:r>
          </w:p>
          <w:p w14:paraId="4B0E2E15" w14:textId="77777777" w:rsidR="00B604D2" w:rsidRPr="00170508" w:rsidRDefault="00B604D2" w:rsidP="005B536E">
            <w:pPr>
              <w:pStyle w:val="TAC"/>
              <w:rPr>
                <w:rFonts w:eastAsia="游明朝"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0AA701" w14:textId="77777777" w:rsidR="00B604D2" w:rsidRPr="00170508" w:rsidRDefault="00B604D2" w:rsidP="005B536E">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5C73B" w14:textId="77777777" w:rsidR="00B604D2" w:rsidRPr="00170508" w:rsidRDefault="00B604D2" w:rsidP="005B536E">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A8CB45" w14:textId="77777777" w:rsidR="00B604D2" w:rsidRPr="00170508" w:rsidRDefault="00B604D2" w:rsidP="005B536E">
            <w:pPr>
              <w:pStyle w:val="TAC"/>
              <w:rPr>
                <w:rFonts w:eastAsia="游明朝" w:cs="Arial"/>
                <w:szCs w:val="18"/>
              </w:rPr>
            </w:pPr>
            <w:r w:rsidRPr="00170508">
              <w:rPr>
                <w:rFonts w:eastAsia="游明朝" w:cs="Arial"/>
                <w:szCs w:val="18"/>
              </w:rPr>
              <w:t>0</w:t>
            </w:r>
          </w:p>
        </w:tc>
      </w:tr>
      <w:tr w:rsidR="00B604D2" w:rsidRPr="00170508" w14:paraId="6FE3FF32" w14:textId="77777777" w:rsidTr="005B536E">
        <w:trPr>
          <w:jc w:val="center"/>
        </w:trPr>
        <w:tc>
          <w:tcPr>
            <w:tcW w:w="2062" w:type="dxa"/>
            <w:tcBorders>
              <w:top w:val="nil"/>
              <w:left w:val="single" w:sz="4" w:space="0" w:color="auto"/>
              <w:bottom w:val="nil"/>
              <w:right w:val="single" w:sz="4" w:space="0" w:color="auto"/>
            </w:tcBorders>
            <w:vAlign w:val="center"/>
          </w:tcPr>
          <w:p w14:paraId="2C19C958"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44DF45B"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A43A85" w14:textId="77777777" w:rsidR="00B604D2" w:rsidRPr="00170508" w:rsidRDefault="00B604D2" w:rsidP="005B536E">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5FD12" w14:textId="77777777" w:rsidR="00B604D2" w:rsidRPr="00170508" w:rsidRDefault="00B604D2" w:rsidP="005B536E">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AA8602" w14:textId="77777777" w:rsidR="00B604D2" w:rsidRPr="00170508" w:rsidRDefault="00B604D2" w:rsidP="005B536E">
            <w:pPr>
              <w:pStyle w:val="TAC"/>
              <w:rPr>
                <w:rFonts w:eastAsia="游明朝" w:cs="Arial"/>
                <w:szCs w:val="18"/>
              </w:rPr>
            </w:pPr>
          </w:p>
        </w:tc>
      </w:tr>
      <w:tr w:rsidR="00B604D2" w:rsidRPr="00170508" w14:paraId="256A5D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C226C4" w14:textId="77777777" w:rsidR="00B604D2" w:rsidRPr="00170508" w:rsidRDefault="00B604D2" w:rsidP="005B536E">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55DB95"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D5CDAD" w14:textId="77777777" w:rsidR="00B604D2" w:rsidRPr="00170508" w:rsidRDefault="00B604D2" w:rsidP="005B536E">
            <w:pPr>
              <w:pStyle w:val="TAC"/>
              <w:rPr>
                <w:rFonts w:eastAsia="游明朝" w:cs="Arial"/>
                <w:szCs w:val="18"/>
                <w:lang w:eastAsia="zh-CN"/>
              </w:rPr>
            </w:pPr>
            <w:r w:rsidRPr="00170508">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04B13" w14:textId="77777777" w:rsidR="00B604D2" w:rsidRPr="00170508" w:rsidRDefault="00B604D2" w:rsidP="005B536E">
            <w:pPr>
              <w:pStyle w:val="TAC"/>
              <w:rPr>
                <w:rFonts w:eastAsia="游明朝"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D8D00F3" w14:textId="77777777" w:rsidR="00B604D2" w:rsidRPr="00170508" w:rsidRDefault="00B604D2" w:rsidP="005B536E">
            <w:pPr>
              <w:pStyle w:val="TAC"/>
              <w:rPr>
                <w:rFonts w:eastAsia="游明朝" w:cs="Arial"/>
                <w:szCs w:val="18"/>
                <w:lang w:eastAsia="zh-CN"/>
              </w:rPr>
            </w:pPr>
          </w:p>
        </w:tc>
      </w:tr>
      <w:tr w:rsidR="00B604D2" w:rsidRPr="00170508" w14:paraId="3FF3C60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8F98EE" w14:textId="77777777" w:rsidR="00B604D2" w:rsidRPr="00170508" w:rsidRDefault="00B604D2" w:rsidP="005B536E">
            <w:pPr>
              <w:pStyle w:val="TAC"/>
              <w:rPr>
                <w:rFonts w:eastAsia="游明朝"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BEADD58" w14:textId="77777777" w:rsidR="00B604D2" w:rsidRPr="00170508" w:rsidRDefault="00B604D2" w:rsidP="005B536E">
            <w:pPr>
              <w:pStyle w:val="TAC"/>
              <w:rPr>
                <w:rFonts w:eastAsia="游明朝"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3A4E9C" w14:textId="77777777" w:rsidR="00B604D2" w:rsidRPr="00170508" w:rsidRDefault="00B604D2" w:rsidP="005B536E">
            <w:pPr>
              <w:pStyle w:val="TAC"/>
              <w:rPr>
                <w:rFonts w:eastAsia="游明朝"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E6A8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2CC3AAD" w14:textId="77777777" w:rsidR="00B604D2" w:rsidRPr="00170508" w:rsidRDefault="00B604D2" w:rsidP="005B536E">
            <w:pPr>
              <w:pStyle w:val="TAC"/>
              <w:rPr>
                <w:rFonts w:eastAsia="游明朝" w:cs="Arial"/>
                <w:szCs w:val="18"/>
                <w:lang w:eastAsia="zh-CN"/>
              </w:rPr>
            </w:pPr>
            <w:r w:rsidRPr="00170508">
              <w:rPr>
                <w:rFonts w:eastAsia="DengXian"/>
                <w:szCs w:val="18"/>
                <w:lang w:val="en-US" w:eastAsia="zh-CN"/>
              </w:rPr>
              <w:t>0</w:t>
            </w:r>
          </w:p>
        </w:tc>
      </w:tr>
      <w:tr w:rsidR="00B604D2" w:rsidRPr="00170508" w14:paraId="1539B504" w14:textId="77777777" w:rsidTr="005B536E">
        <w:trPr>
          <w:jc w:val="center"/>
        </w:trPr>
        <w:tc>
          <w:tcPr>
            <w:tcW w:w="2062" w:type="dxa"/>
            <w:tcBorders>
              <w:top w:val="nil"/>
              <w:left w:val="single" w:sz="4" w:space="0" w:color="auto"/>
              <w:bottom w:val="nil"/>
              <w:right w:val="single" w:sz="4" w:space="0" w:color="auto"/>
            </w:tcBorders>
            <w:vAlign w:val="center"/>
          </w:tcPr>
          <w:p w14:paraId="0600E9D1" w14:textId="77777777" w:rsidR="00B604D2" w:rsidRPr="00170508" w:rsidRDefault="00B604D2" w:rsidP="005B536E">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6C16A049"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0FF48D" w14:textId="77777777" w:rsidR="00B604D2" w:rsidRPr="00170508" w:rsidRDefault="00B604D2" w:rsidP="005B536E">
            <w:pPr>
              <w:pStyle w:val="TAC"/>
              <w:rPr>
                <w:rFonts w:eastAsia="游明朝"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58B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31689C1C" w14:textId="77777777" w:rsidR="00B604D2" w:rsidRPr="00170508" w:rsidRDefault="00B604D2" w:rsidP="005B536E">
            <w:pPr>
              <w:pStyle w:val="TAC"/>
              <w:rPr>
                <w:rFonts w:eastAsia="游明朝" w:cs="Arial"/>
                <w:szCs w:val="18"/>
                <w:lang w:eastAsia="zh-CN"/>
              </w:rPr>
            </w:pPr>
          </w:p>
        </w:tc>
      </w:tr>
      <w:tr w:rsidR="00B604D2" w:rsidRPr="00170508" w14:paraId="66496A8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E221EF" w14:textId="77777777" w:rsidR="00B604D2" w:rsidRPr="00170508" w:rsidRDefault="00B604D2" w:rsidP="005B536E">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3CB29A"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9CA38D" w14:textId="77777777" w:rsidR="00B604D2" w:rsidRPr="00170508" w:rsidRDefault="00B604D2" w:rsidP="005B536E">
            <w:pPr>
              <w:pStyle w:val="TAC"/>
              <w:rPr>
                <w:rFonts w:eastAsia="游明朝"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3B17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BFD0F86" w14:textId="77777777" w:rsidR="00B604D2" w:rsidRPr="00170508" w:rsidRDefault="00B604D2" w:rsidP="005B536E">
            <w:pPr>
              <w:pStyle w:val="TAC"/>
              <w:rPr>
                <w:rFonts w:eastAsia="游明朝" w:cs="Arial"/>
                <w:szCs w:val="18"/>
                <w:lang w:eastAsia="zh-CN"/>
              </w:rPr>
            </w:pPr>
          </w:p>
        </w:tc>
      </w:tr>
      <w:tr w:rsidR="00B604D2" w:rsidRPr="00170508" w14:paraId="6872F3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87ED8C" w14:textId="77777777" w:rsidR="00B604D2" w:rsidRPr="00170508" w:rsidRDefault="00B604D2" w:rsidP="005B536E">
            <w:pPr>
              <w:pStyle w:val="TAC"/>
              <w:rPr>
                <w:rFonts w:eastAsia="游明朝"/>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EB0D20C"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770D6C"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AB3C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DF1D46" w14:textId="77777777" w:rsidR="00B604D2" w:rsidRPr="00170508" w:rsidRDefault="00B604D2" w:rsidP="005B536E">
            <w:pPr>
              <w:pStyle w:val="TAC"/>
              <w:rPr>
                <w:rFonts w:eastAsia="游明朝"/>
              </w:rPr>
            </w:pPr>
            <w:r w:rsidRPr="00170508">
              <w:rPr>
                <w:rFonts w:eastAsia="游明朝"/>
                <w:szCs w:val="18"/>
              </w:rPr>
              <w:t>0</w:t>
            </w:r>
          </w:p>
        </w:tc>
      </w:tr>
      <w:tr w:rsidR="00B604D2" w:rsidRPr="00170508" w14:paraId="4BE6ECE0" w14:textId="77777777" w:rsidTr="005B536E">
        <w:trPr>
          <w:jc w:val="center"/>
        </w:trPr>
        <w:tc>
          <w:tcPr>
            <w:tcW w:w="2062" w:type="dxa"/>
            <w:tcBorders>
              <w:top w:val="nil"/>
              <w:left w:val="single" w:sz="4" w:space="0" w:color="auto"/>
              <w:bottom w:val="nil"/>
              <w:right w:val="single" w:sz="4" w:space="0" w:color="auto"/>
            </w:tcBorders>
            <w:vAlign w:val="center"/>
          </w:tcPr>
          <w:p w14:paraId="1CFB076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557757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7D3E" w14:textId="77777777" w:rsidR="00B604D2" w:rsidRPr="00170508" w:rsidRDefault="00B604D2" w:rsidP="005B536E">
            <w:pPr>
              <w:pStyle w:val="TAC"/>
              <w:rPr>
                <w:rFonts w:eastAsia="游明朝"/>
              </w:rPr>
            </w:pPr>
            <w:r w:rsidRPr="00170508">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CBAF00" w14:textId="77777777" w:rsidR="00B604D2" w:rsidRPr="00170508" w:rsidRDefault="00B604D2" w:rsidP="005B536E">
            <w:pPr>
              <w:pStyle w:val="TAC"/>
              <w:rPr>
                <w:rFonts w:ascii="Calibri" w:eastAsia="游明朝"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5A064" w14:textId="77777777" w:rsidR="00B604D2" w:rsidRPr="00170508" w:rsidRDefault="00B604D2" w:rsidP="005B536E">
            <w:pPr>
              <w:pStyle w:val="TAC"/>
              <w:rPr>
                <w:rFonts w:eastAsia="游明朝"/>
              </w:rPr>
            </w:pPr>
          </w:p>
        </w:tc>
      </w:tr>
      <w:tr w:rsidR="00B604D2" w:rsidRPr="00170508" w14:paraId="4AFA3F7F" w14:textId="77777777" w:rsidTr="005B536E">
        <w:trPr>
          <w:jc w:val="center"/>
        </w:trPr>
        <w:tc>
          <w:tcPr>
            <w:tcW w:w="2062" w:type="dxa"/>
            <w:tcBorders>
              <w:top w:val="nil"/>
              <w:left w:val="single" w:sz="4" w:space="0" w:color="auto"/>
              <w:bottom w:val="nil"/>
              <w:right w:val="single" w:sz="4" w:space="0" w:color="auto"/>
            </w:tcBorders>
            <w:vAlign w:val="center"/>
          </w:tcPr>
          <w:p w14:paraId="751A315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8E349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BC960" w14:textId="77777777" w:rsidR="00B604D2" w:rsidRPr="00170508" w:rsidRDefault="00B604D2" w:rsidP="005B536E">
            <w:pPr>
              <w:pStyle w:val="TAC"/>
              <w:rPr>
                <w:rFonts w:eastAsia="游明朝"/>
              </w:rPr>
            </w:pPr>
            <w:r w:rsidRPr="00170508">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E922EB" w14:textId="77777777" w:rsidR="00B604D2" w:rsidRPr="00170508" w:rsidRDefault="00B604D2" w:rsidP="005B536E">
            <w:pPr>
              <w:pStyle w:val="TAC"/>
              <w:rPr>
                <w:rFonts w:ascii="Calibri" w:eastAsia="游明朝"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7ED704E" w14:textId="77777777" w:rsidR="00B604D2" w:rsidRPr="00170508" w:rsidRDefault="00B604D2" w:rsidP="005B536E">
            <w:pPr>
              <w:pStyle w:val="TAC"/>
              <w:rPr>
                <w:rFonts w:eastAsia="游明朝"/>
              </w:rPr>
            </w:pPr>
          </w:p>
        </w:tc>
      </w:tr>
      <w:tr w:rsidR="00B604D2" w:rsidRPr="00170508" w14:paraId="132E7844" w14:textId="77777777" w:rsidTr="005B536E">
        <w:trPr>
          <w:jc w:val="center"/>
        </w:trPr>
        <w:tc>
          <w:tcPr>
            <w:tcW w:w="2062" w:type="dxa"/>
            <w:tcBorders>
              <w:top w:val="nil"/>
              <w:left w:val="single" w:sz="4" w:space="0" w:color="auto"/>
              <w:bottom w:val="nil"/>
              <w:right w:val="single" w:sz="4" w:space="0" w:color="auto"/>
            </w:tcBorders>
            <w:vAlign w:val="center"/>
          </w:tcPr>
          <w:p w14:paraId="7D62B8D5"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F59D171" w14:textId="77777777" w:rsidR="00B604D2" w:rsidRPr="00170508" w:rsidRDefault="00B604D2" w:rsidP="005B536E">
            <w:pPr>
              <w:pStyle w:val="TAC"/>
              <w:rPr>
                <w:rFonts w:eastAsia="DengXian"/>
                <w:lang w:eastAsia="zh-CN"/>
              </w:rPr>
            </w:pPr>
            <w:r w:rsidRPr="00170508">
              <w:rPr>
                <w:rFonts w:eastAsia="DengXian"/>
                <w:lang w:eastAsia="zh-CN"/>
              </w:rPr>
              <w:t>CA_n1A-n5A</w:t>
            </w:r>
          </w:p>
          <w:p w14:paraId="43C4C4E0" w14:textId="77777777" w:rsidR="00B604D2" w:rsidRPr="00170508" w:rsidRDefault="00B604D2" w:rsidP="005B536E">
            <w:pPr>
              <w:pStyle w:val="TAC"/>
              <w:rPr>
                <w:rFonts w:eastAsia="DengXian"/>
                <w:lang w:eastAsia="zh-CN"/>
              </w:rPr>
            </w:pPr>
            <w:r w:rsidRPr="00170508">
              <w:rPr>
                <w:rFonts w:eastAsia="DengXian"/>
                <w:lang w:eastAsia="zh-CN"/>
              </w:rPr>
              <w:t>CA_n1A-n28A</w:t>
            </w:r>
          </w:p>
          <w:p w14:paraId="6EC1A3A2" w14:textId="77777777" w:rsidR="00B604D2" w:rsidRPr="00170508" w:rsidRDefault="00B604D2" w:rsidP="005B536E">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5AF6B06" w14:textId="77777777" w:rsidR="00B604D2" w:rsidRPr="00170508" w:rsidRDefault="00B604D2" w:rsidP="005B536E">
            <w:pPr>
              <w:pStyle w:val="TAC"/>
              <w:rPr>
                <w:rFonts w:eastAsia="游明朝"/>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991A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46AB82"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125586C3" w14:textId="77777777" w:rsidTr="005B536E">
        <w:trPr>
          <w:jc w:val="center"/>
        </w:trPr>
        <w:tc>
          <w:tcPr>
            <w:tcW w:w="2062" w:type="dxa"/>
            <w:tcBorders>
              <w:top w:val="nil"/>
              <w:left w:val="single" w:sz="4" w:space="0" w:color="auto"/>
              <w:bottom w:val="nil"/>
              <w:right w:val="single" w:sz="4" w:space="0" w:color="auto"/>
            </w:tcBorders>
            <w:vAlign w:val="center"/>
          </w:tcPr>
          <w:p w14:paraId="78C87A9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E1465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7535D" w14:textId="77777777" w:rsidR="00B604D2" w:rsidRPr="00170508" w:rsidRDefault="00B604D2" w:rsidP="005B536E">
            <w:pPr>
              <w:pStyle w:val="TAC"/>
              <w:rPr>
                <w:rFonts w:eastAsia="游明朝"/>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5E41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5CCF165" w14:textId="77777777" w:rsidR="00B604D2" w:rsidRPr="00170508" w:rsidRDefault="00B604D2" w:rsidP="005B536E">
            <w:pPr>
              <w:pStyle w:val="TAC"/>
              <w:rPr>
                <w:rFonts w:eastAsia="游明朝"/>
              </w:rPr>
            </w:pPr>
          </w:p>
        </w:tc>
      </w:tr>
      <w:tr w:rsidR="00B604D2" w:rsidRPr="00170508" w14:paraId="7F9430C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1F9CD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5D1A2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93C1" w14:textId="77777777" w:rsidR="00B604D2" w:rsidRPr="00170508" w:rsidRDefault="00B604D2" w:rsidP="005B536E">
            <w:pPr>
              <w:pStyle w:val="TAC"/>
              <w:rPr>
                <w:rFonts w:eastAsia="游明朝"/>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402E1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3347C60" w14:textId="77777777" w:rsidR="00B604D2" w:rsidRPr="00170508" w:rsidRDefault="00B604D2" w:rsidP="005B536E">
            <w:pPr>
              <w:pStyle w:val="TAC"/>
              <w:rPr>
                <w:rFonts w:eastAsia="游明朝"/>
              </w:rPr>
            </w:pPr>
          </w:p>
        </w:tc>
      </w:tr>
      <w:tr w:rsidR="00B604D2" w:rsidRPr="00170508" w14:paraId="1FFE91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3216F68" w14:textId="77777777" w:rsidR="00B604D2" w:rsidRPr="00170508" w:rsidRDefault="00B604D2" w:rsidP="005B536E">
            <w:pPr>
              <w:pStyle w:val="TAC"/>
              <w:rPr>
                <w:rFonts w:eastAsia="游明朝"/>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4BBCC82" w14:textId="77777777" w:rsidR="00B604D2" w:rsidRPr="00170508" w:rsidRDefault="00B604D2" w:rsidP="005B536E">
            <w:pPr>
              <w:pStyle w:val="TAC"/>
              <w:rPr>
                <w:rFonts w:eastAsia="DengXian"/>
                <w:lang w:eastAsia="zh-CN"/>
              </w:rPr>
            </w:pPr>
            <w:r w:rsidRPr="00170508">
              <w:rPr>
                <w:rFonts w:eastAsia="DengXian"/>
                <w:lang w:eastAsia="zh-CN"/>
              </w:rPr>
              <w:t>CA_n1A-n5A</w:t>
            </w:r>
          </w:p>
          <w:p w14:paraId="13A18E71" w14:textId="77777777" w:rsidR="00B604D2" w:rsidRPr="00170508" w:rsidRDefault="00B604D2" w:rsidP="005B536E">
            <w:pPr>
              <w:pStyle w:val="TAC"/>
              <w:rPr>
                <w:rFonts w:eastAsia="DengXian"/>
                <w:lang w:eastAsia="zh-CN"/>
              </w:rPr>
            </w:pPr>
            <w:r w:rsidRPr="00170508">
              <w:rPr>
                <w:rFonts w:eastAsia="DengXian"/>
                <w:lang w:eastAsia="zh-CN"/>
              </w:rPr>
              <w:t>CA_n1A-n40A</w:t>
            </w:r>
          </w:p>
          <w:p w14:paraId="37E23827" w14:textId="77777777" w:rsidR="00B604D2" w:rsidRPr="00170508" w:rsidRDefault="00B604D2" w:rsidP="005B536E">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C91055C" w14:textId="77777777" w:rsidR="00B604D2" w:rsidRPr="00170508" w:rsidRDefault="00B604D2" w:rsidP="005B536E">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7886A"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93D3A"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F824C38" w14:textId="77777777" w:rsidTr="005B536E">
        <w:trPr>
          <w:jc w:val="center"/>
        </w:trPr>
        <w:tc>
          <w:tcPr>
            <w:tcW w:w="2062" w:type="dxa"/>
            <w:tcBorders>
              <w:top w:val="nil"/>
              <w:left w:val="single" w:sz="4" w:space="0" w:color="auto"/>
              <w:bottom w:val="nil"/>
              <w:right w:val="single" w:sz="4" w:space="0" w:color="auto"/>
            </w:tcBorders>
            <w:vAlign w:val="center"/>
          </w:tcPr>
          <w:p w14:paraId="04101F7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9937C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218DE" w14:textId="77777777" w:rsidR="00B604D2" w:rsidRPr="00170508" w:rsidRDefault="00B604D2" w:rsidP="005B536E">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20BC69"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E8F816" w14:textId="77777777" w:rsidR="00B604D2" w:rsidRPr="00170508" w:rsidRDefault="00B604D2" w:rsidP="005B536E">
            <w:pPr>
              <w:pStyle w:val="TAC"/>
              <w:rPr>
                <w:rFonts w:eastAsia="游明朝"/>
              </w:rPr>
            </w:pPr>
          </w:p>
        </w:tc>
      </w:tr>
      <w:tr w:rsidR="00B604D2" w:rsidRPr="00170508" w14:paraId="256782AF" w14:textId="77777777" w:rsidTr="005B536E">
        <w:trPr>
          <w:jc w:val="center"/>
        </w:trPr>
        <w:tc>
          <w:tcPr>
            <w:tcW w:w="2062" w:type="dxa"/>
            <w:tcBorders>
              <w:top w:val="nil"/>
              <w:left w:val="single" w:sz="4" w:space="0" w:color="auto"/>
              <w:bottom w:val="nil"/>
              <w:right w:val="single" w:sz="4" w:space="0" w:color="auto"/>
            </w:tcBorders>
            <w:vAlign w:val="center"/>
          </w:tcPr>
          <w:p w14:paraId="04B2CD4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A7AA4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8699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9753A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70A49A" w14:textId="77777777" w:rsidR="00B604D2" w:rsidRPr="00170508" w:rsidRDefault="00B604D2" w:rsidP="005B536E">
            <w:pPr>
              <w:pStyle w:val="TAC"/>
              <w:rPr>
                <w:rFonts w:eastAsia="游明朝"/>
              </w:rPr>
            </w:pPr>
          </w:p>
        </w:tc>
      </w:tr>
      <w:tr w:rsidR="00B604D2" w:rsidRPr="00170508" w14:paraId="4ACAE699" w14:textId="77777777" w:rsidTr="005B536E">
        <w:trPr>
          <w:jc w:val="center"/>
        </w:trPr>
        <w:tc>
          <w:tcPr>
            <w:tcW w:w="2062" w:type="dxa"/>
            <w:tcBorders>
              <w:top w:val="nil"/>
              <w:left w:val="single" w:sz="4" w:space="0" w:color="auto"/>
              <w:bottom w:val="nil"/>
              <w:right w:val="single" w:sz="4" w:space="0" w:color="auto"/>
            </w:tcBorders>
            <w:vAlign w:val="center"/>
          </w:tcPr>
          <w:p w14:paraId="0F0D4C2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C2ECF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8EF5" w14:textId="77777777" w:rsidR="00B604D2" w:rsidRPr="00170508" w:rsidRDefault="00B604D2" w:rsidP="005B536E">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73B3A"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E7DB0A"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045C4834" w14:textId="77777777" w:rsidTr="005B536E">
        <w:trPr>
          <w:jc w:val="center"/>
        </w:trPr>
        <w:tc>
          <w:tcPr>
            <w:tcW w:w="2062" w:type="dxa"/>
            <w:tcBorders>
              <w:top w:val="nil"/>
              <w:left w:val="single" w:sz="4" w:space="0" w:color="auto"/>
              <w:bottom w:val="nil"/>
              <w:right w:val="single" w:sz="4" w:space="0" w:color="auto"/>
            </w:tcBorders>
            <w:vAlign w:val="center"/>
          </w:tcPr>
          <w:p w14:paraId="64FD5EDC"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72D119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78E5" w14:textId="77777777" w:rsidR="00B604D2" w:rsidRPr="00170508" w:rsidRDefault="00B604D2" w:rsidP="005B536E">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FC042"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72F805D" w14:textId="77777777" w:rsidR="00B604D2" w:rsidRPr="00170508" w:rsidRDefault="00B604D2" w:rsidP="005B536E">
            <w:pPr>
              <w:pStyle w:val="TAC"/>
              <w:rPr>
                <w:rFonts w:eastAsia="游明朝"/>
              </w:rPr>
            </w:pPr>
          </w:p>
        </w:tc>
      </w:tr>
      <w:tr w:rsidR="00B604D2" w:rsidRPr="00170508" w14:paraId="323DF5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4AB341"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CB9F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5B7DF" w14:textId="77777777" w:rsidR="00B604D2" w:rsidRPr="00170508" w:rsidRDefault="00B604D2" w:rsidP="005B536E">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5BCE50"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806A6E7" w14:textId="77777777" w:rsidR="00B604D2" w:rsidRPr="00170508" w:rsidRDefault="00B604D2" w:rsidP="005B536E">
            <w:pPr>
              <w:pStyle w:val="TAC"/>
              <w:rPr>
                <w:rFonts w:eastAsia="游明朝"/>
              </w:rPr>
            </w:pPr>
          </w:p>
        </w:tc>
      </w:tr>
      <w:tr w:rsidR="00B604D2" w:rsidRPr="00170508" w14:paraId="19ECC7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10C225" w14:textId="77777777" w:rsidR="00B604D2" w:rsidRPr="00170508" w:rsidRDefault="00B604D2" w:rsidP="005B536E">
            <w:pPr>
              <w:pStyle w:val="TAC"/>
              <w:rPr>
                <w:rFonts w:eastAsia="游明朝"/>
              </w:rPr>
            </w:pPr>
            <w:r w:rsidRPr="00170508">
              <w:rPr>
                <w:rFonts w:eastAsia="游明朝"/>
              </w:rPr>
              <w:t>CA_n1A-n5A-n78A</w:t>
            </w:r>
          </w:p>
        </w:tc>
        <w:tc>
          <w:tcPr>
            <w:tcW w:w="1716" w:type="dxa"/>
            <w:tcBorders>
              <w:top w:val="single" w:sz="4" w:space="0" w:color="auto"/>
              <w:left w:val="nil"/>
              <w:bottom w:val="nil"/>
              <w:right w:val="single" w:sz="4" w:space="0" w:color="auto"/>
            </w:tcBorders>
            <w:vAlign w:val="center"/>
          </w:tcPr>
          <w:p w14:paraId="33F4C3A2" w14:textId="77777777" w:rsidR="00B604D2" w:rsidRPr="00170508" w:rsidRDefault="00B604D2" w:rsidP="005B536E">
            <w:pPr>
              <w:pStyle w:val="TAC"/>
              <w:rPr>
                <w:rFonts w:eastAsia="DengXian"/>
                <w:lang w:eastAsia="zh-CN"/>
              </w:rPr>
            </w:pPr>
            <w:r w:rsidRPr="00170508">
              <w:rPr>
                <w:rFonts w:eastAsia="DengXian"/>
                <w:lang w:eastAsia="zh-CN"/>
              </w:rPr>
              <w:t>CA_n1A-n5A</w:t>
            </w:r>
          </w:p>
          <w:p w14:paraId="5001EE8C"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52962BF" w14:textId="77777777" w:rsidR="00B604D2" w:rsidRPr="00170508" w:rsidRDefault="00B604D2" w:rsidP="005B536E">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FBE3D2F"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E2165"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93FA0D" w14:textId="77777777" w:rsidR="00B604D2" w:rsidRPr="00170508" w:rsidRDefault="00B604D2" w:rsidP="005B536E">
            <w:pPr>
              <w:pStyle w:val="TAC"/>
              <w:rPr>
                <w:rFonts w:eastAsia="游明朝"/>
              </w:rPr>
            </w:pPr>
            <w:r w:rsidRPr="00170508">
              <w:rPr>
                <w:rFonts w:eastAsia="游明朝"/>
              </w:rPr>
              <w:t>0</w:t>
            </w:r>
          </w:p>
        </w:tc>
      </w:tr>
      <w:tr w:rsidR="00B604D2" w:rsidRPr="00170508" w14:paraId="622F04D2" w14:textId="77777777" w:rsidTr="005B536E">
        <w:trPr>
          <w:jc w:val="center"/>
        </w:trPr>
        <w:tc>
          <w:tcPr>
            <w:tcW w:w="2062" w:type="dxa"/>
            <w:tcBorders>
              <w:top w:val="nil"/>
              <w:left w:val="single" w:sz="4" w:space="0" w:color="auto"/>
              <w:bottom w:val="nil"/>
              <w:right w:val="single" w:sz="4" w:space="0" w:color="auto"/>
            </w:tcBorders>
            <w:vAlign w:val="center"/>
          </w:tcPr>
          <w:p w14:paraId="2BA1C5F7"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78346C8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350C35" w14:textId="77777777" w:rsidR="00B604D2" w:rsidRPr="00170508" w:rsidRDefault="00B604D2" w:rsidP="005B536E">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1FC89"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E1DED9" w14:textId="77777777" w:rsidR="00B604D2" w:rsidRPr="00170508" w:rsidRDefault="00B604D2" w:rsidP="005B536E">
            <w:pPr>
              <w:pStyle w:val="TAC"/>
              <w:rPr>
                <w:rFonts w:eastAsia="游明朝"/>
              </w:rPr>
            </w:pPr>
          </w:p>
        </w:tc>
      </w:tr>
      <w:tr w:rsidR="00B604D2" w:rsidRPr="00170508" w14:paraId="69BE9D38" w14:textId="77777777" w:rsidTr="005B536E">
        <w:trPr>
          <w:jc w:val="center"/>
        </w:trPr>
        <w:tc>
          <w:tcPr>
            <w:tcW w:w="2062" w:type="dxa"/>
            <w:tcBorders>
              <w:top w:val="nil"/>
              <w:left w:val="single" w:sz="4" w:space="0" w:color="auto"/>
              <w:bottom w:val="nil"/>
              <w:right w:val="single" w:sz="4" w:space="0" w:color="auto"/>
            </w:tcBorders>
            <w:vAlign w:val="center"/>
          </w:tcPr>
          <w:p w14:paraId="40D8CBE6"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581307B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1B535D" w14:textId="77777777" w:rsidR="00B604D2" w:rsidRPr="00170508" w:rsidRDefault="00B604D2" w:rsidP="005B536E">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A01DB"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4061E21" w14:textId="77777777" w:rsidR="00B604D2" w:rsidRPr="00170508" w:rsidRDefault="00B604D2" w:rsidP="005B536E">
            <w:pPr>
              <w:pStyle w:val="TAC"/>
              <w:rPr>
                <w:rFonts w:eastAsia="游明朝"/>
              </w:rPr>
            </w:pPr>
          </w:p>
        </w:tc>
      </w:tr>
      <w:tr w:rsidR="00B604D2" w:rsidRPr="00170508" w14:paraId="0D8007B1" w14:textId="77777777" w:rsidTr="005B536E">
        <w:trPr>
          <w:jc w:val="center"/>
        </w:trPr>
        <w:tc>
          <w:tcPr>
            <w:tcW w:w="2062" w:type="dxa"/>
            <w:tcBorders>
              <w:top w:val="nil"/>
              <w:left w:val="single" w:sz="4" w:space="0" w:color="auto"/>
              <w:bottom w:val="nil"/>
              <w:right w:val="single" w:sz="4" w:space="0" w:color="auto"/>
            </w:tcBorders>
            <w:vAlign w:val="center"/>
          </w:tcPr>
          <w:p w14:paraId="50A26740"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015FF06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962CFB"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86E4E"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BC7277"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653FF72B" w14:textId="77777777" w:rsidTr="005B536E">
        <w:trPr>
          <w:jc w:val="center"/>
        </w:trPr>
        <w:tc>
          <w:tcPr>
            <w:tcW w:w="2062" w:type="dxa"/>
            <w:tcBorders>
              <w:top w:val="nil"/>
              <w:left w:val="single" w:sz="4" w:space="0" w:color="auto"/>
              <w:bottom w:val="nil"/>
              <w:right w:val="single" w:sz="4" w:space="0" w:color="auto"/>
            </w:tcBorders>
            <w:vAlign w:val="center"/>
          </w:tcPr>
          <w:p w14:paraId="03B3B738"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20888F6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F119E9" w14:textId="77777777" w:rsidR="00B604D2" w:rsidRPr="00170508" w:rsidRDefault="00B604D2" w:rsidP="005B536E">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BD6CA"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EEBC05F" w14:textId="77777777" w:rsidR="00B604D2" w:rsidRPr="00170508" w:rsidRDefault="00B604D2" w:rsidP="005B536E">
            <w:pPr>
              <w:pStyle w:val="TAC"/>
              <w:rPr>
                <w:rFonts w:eastAsia="游明朝"/>
              </w:rPr>
            </w:pPr>
          </w:p>
        </w:tc>
      </w:tr>
      <w:tr w:rsidR="00B604D2" w:rsidRPr="00170508" w14:paraId="5FE11D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FA13CC"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51D6578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E85E10" w14:textId="77777777" w:rsidR="00B604D2" w:rsidRPr="00170508" w:rsidRDefault="00B604D2" w:rsidP="005B536E">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D4FF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A2CEB6" w14:textId="77777777" w:rsidR="00B604D2" w:rsidRPr="00170508" w:rsidRDefault="00B604D2" w:rsidP="005B536E">
            <w:pPr>
              <w:pStyle w:val="TAC"/>
              <w:rPr>
                <w:rFonts w:eastAsia="游明朝"/>
              </w:rPr>
            </w:pPr>
          </w:p>
        </w:tc>
      </w:tr>
      <w:tr w:rsidR="00B604D2" w:rsidRPr="00170508" w14:paraId="40786C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392543" w14:textId="77777777" w:rsidR="00B604D2" w:rsidRPr="00170508" w:rsidRDefault="00B604D2" w:rsidP="005B536E">
            <w:pPr>
              <w:pStyle w:val="TAC"/>
              <w:rPr>
                <w:rFonts w:eastAsia="游明朝"/>
              </w:rPr>
            </w:pPr>
            <w:r w:rsidRPr="00170508">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5D575B65" w14:textId="77777777" w:rsidR="00B604D2" w:rsidRPr="00170508" w:rsidRDefault="00B604D2" w:rsidP="005B536E">
            <w:pPr>
              <w:pStyle w:val="TAC"/>
              <w:rPr>
                <w:rFonts w:eastAsia="游明朝"/>
                <w:lang w:val="en-US"/>
              </w:rPr>
            </w:pPr>
            <w:r w:rsidRPr="00170508">
              <w:rPr>
                <w:rFonts w:eastAsia="游明朝"/>
                <w:lang w:val="en-US"/>
              </w:rPr>
              <w:t>CA_n78C</w:t>
            </w:r>
          </w:p>
          <w:p w14:paraId="7B5A2CA5" w14:textId="77777777" w:rsidR="00B604D2" w:rsidRPr="00170508" w:rsidRDefault="00B604D2" w:rsidP="005B536E">
            <w:pPr>
              <w:pStyle w:val="TAC"/>
              <w:rPr>
                <w:rFonts w:eastAsia="游明朝"/>
                <w:lang w:val="en-US"/>
              </w:rPr>
            </w:pPr>
            <w:r w:rsidRPr="00170508">
              <w:rPr>
                <w:rFonts w:eastAsia="游明朝"/>
                <w:lang w:val="en-US"/>
              </w:rPr>
              <w:t>CA_n1A-n5A</w:t>
            </w:r>
          </w:p>
          <w:p w14:paraId="4D6FB8EA" w14:textId="77777777" w:rsidR="00B604D2" w:rsidRPr="00170508" w:rsidRDefault="00B604D2" w:rsidP="005B536E">
            <w:pPr>
              <w:pStyle w:val="TAC"/>
              <w:rPr>
                <w:rFonts w:eastAsia="游明朝"/>
                <w:lang w:val="en-US"/>
              </w:rPr>
            </w:pPr>
            <w:r w:rsidRPr="00170508">
              <w:rPr>
                <w:rFonts w:eastAsia="游明朝"/>
                <w:lang w:val="en-US"/>
              </w:rPr>
              <w:t>CA_n1A-n78A</w:t>
            </w:r>
          </w:p>
          <w:p w14:paraId="5215D654" w14:textId="77777777" w:rsidR="00B604D2" w:rsidRPr="00170508" w:rsidRDefault="00B604D2" w:rsidP="005B536E">
            <w:pPr>
              <w:pStyle w:val="TAC"/>
              <w:rPr>
                <w:rFonts w:eastAsia="游明朝"/>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CC2EE1" w14:textId="77777777" w:rsidR="00B604D2" w:rsidRPr="00170508" w:rsidRDefault="00B604D2" w:rsidP="005B536E">
            <w:pPr>
              <w:pStyle w:val="TAC"/>
              <w:rPr>
                <w:rFonts w:eastAsia="游明朝"/>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F49D2"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F300690" w14:textId="77777777" w:rsidR="00B604D2" w:rsidRPr="00170508" w:rsidRDefault="00B604D2" w:rsidP="005B536E">
            <w:pPr>
              <w:pStyle w:val="TAC"/>
              <w:rPr>
                <w:rFonts w:eastAsia="游明朝"/>
              </w:rPr>
            </w:pPr>
            <w:r w:rsidRPr="00170508">
              <w:rPr>
                <w:rFonts w:eastAsia="DengXian"/>
                <w:lang w:eastAsia="zh-CN"/>
              </w:rPr>
              <w:t>0</w:t>
            </w:r>
          </w:p>
        </w:tc>
      </w:tr>
      <w:tr w:rsidR="00B604D2" w:rsidRPr="00170508" w14:paraId="4F829670" w14:textId="77777777" w:rsidTr="005B536E">
        <w:trPr>
          <w:jc w:val="center"/>
        </w:trPr>
        <w:tc>
          <w:tcPr>
            <w:tcW w:w="2062" w:type="dxa"/>
            <w:tcBorders>
              <w:top w:val="nil"/>
              <w:left w:val="single" w:sz="4" w:space="0" w:color="auto"/>
              <w:bottom w:val="nil"/>
              <w:right w:val="single" w:sz="4" w:space="0" w:color="auto"/>
            </w:tcBorders>
            <w:vAlign w:val="center"/>
          </w:tcPr>
          <w:p w14:paraId="66F2A792"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0613879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45C037" w14:textId="77777777" w:rsidR="00B604D2" w:rsidRPr="00170508" w:rsidRDefault="00B604D2" w:rsidP="005B536E">
            <w:pPr>
              <w:pStyle w:val="TAC"/>
              <w:rPr>
                <w:rFonts w:eastAsia="游明朝"/>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CEBCA55"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6CBDFC3D" w14:textId="77777777" w:rsidR="00B604D2" w:rsidRPr="00170508" w:rsidRDefault="00B604D2" w:rsidP="005B536E">
            <w:pPr>
              <w:pStyle w:val="TAC"/>
              <w:rPr>
                <w:rFonts w:eastAsia="游明朝"/>
              </w:rPr>
            </w:pPr>
          </w:p>
        </w:tc>
      </w:tr>
      <w:tr w:rsidR="00B604D2" w:rsidRPr="00170508" w14:paraId="498D5EC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D21E47"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1AE0709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4C5927" w14:textId="77777777" w:rsidR="00B604D2" w:rsidRPr="00170508" w:rsidRDefault="00B604D2" w:rsidP="005B536E">
            <w:pPr>
              <w:pStyle w:val="TAC"/>
              <w:rPr>
                <w:rFonts w:eastAsia="游明朝"/>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4F028"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7DF0D8" w14:textId="77777777" w:rsidR="00B604D2" w:rsidRPr="00170508" w:rsidRDefault="00B604D2" w:rsidP="005B536E">
            <w:pPr>
              <w:pStyle w:val="TAC"/>
              <w:rPr>
                <w:rFonts w:eastAsia="游明朝"/>
              </w:rPr>
            </w:pPr>
          </w:p>
        </w:tc>
      </w:tr>
      <w:tr w:rsidR="00B604D2" w:rsidRPr="00170508" w14:paraId="11B3BA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7A60CB" w14:textId="77777777" w:rsidR="00B604D2" w:rsidRPr="00170508" w:rsidRDefault="00B604D2" w:rsidP="005B536E">
            <w:pPr>
              <w:pStyle w:val="TAC"/>
              <w:rPr>
                <w:rFonts w:eastAsia="游明朝"/>
              </w:rPr>
            </w:pPr>
            <w:r w:rsidRPr="00170508">
              <w:rPr>
                <w:rFonts w:eastAsia="游明朝"/>
              </w:rPr>
              <w:t>CA_n1A-n5A-n78C</w:t>
            </w:r>
          </w:p>
        </w:tc>
        <w:tc>
          <w:tcPr>
            <w:tcW w:w="1716" w:type="dxa"/>
            <w:tcBorders>
              <w:top w:val="single" w:sz="4" w:space="0" w:color="auto"/>
              <w:left w:val="nil"/>
              <w:bottom w:val="nil"/>
              <w:right w:val="single" w:sz="4" w:space="0" w:color="auto"/>
            </w:tcBorders>
            <w:vAlign w:val="center"/>
          </w:tcPr>
          <w:p w14:paraId="24E03DCA" w14:textId="77777777" w:rsidR="00B604D2" w:rsidRPr="00170508" w:rsidRDefault="00B604D2" w:rsidP="005B536E">
            <w:pPr>
              <w:pStyle w:val="TAC"/>
              <w:rPr>
                <w:rFonts w:eastAsia="DengXian"/>
                <w:lang w:eastAsia="zh-CN"/>
              </w:rPr>
            </w:pPr>
            <w:r>
              <w:rPr>
                <w:rFonts w:eastAsia="DengXian"/>
                <w:lang w:eastAsia="zh-CN"/>
              </w:rPr>
              <w:t>CA_</w:t>
            </w:r>
            <w:r w:rsidRPr="00170508">
              <w:rPr>
                <w:rFonts w:eastAsia="DengXian"/>
                <w:lang w:eastAsia="zh-CN"/>
              </w:rPr>
              <w:t>n78C</w:t>
            </w:r>
          </w:p>
          <w:p w14:paraId="49AF3364" w14:textId="77777777" w:rsidR="00B604D2" w:rsidRPr="00170508" w:rsidRDefault="00B604D2" w:rsidP="005B536E">
            <w:pPr>
              <w:pStyle w:val="TAC"/>
              <w:rPr>
                <w:rFonts w:eastAsia="DengXian"/>
                <w:lang w:eastAsia="zh-CN"/>
              </w:rPr>
            </w:pPr>
            <w:r w:rsidRPr="00170508">
              <w:rPr>
                <w:rFonts w:eastAsia="DengXian"/>
                <w:lang w:eastAsia="zh-CN"/>
              </w:rPr>
              <w:t>CA_n1A-n5A</w:t>
            </w:r>
          </w:p>
          <w:p w14:paraId="61536854" w14:textId="77777777" w:rsidR="00B604D2" w:rsidRPr="00170508" w:rsidRDefault="00B604D2" w:rsidP="005B536E">
            <w:pPr>
              <w:pStyle w:val="TAC"/>
              <w:rPr>
                <w:rFonts w:eastAsia="DengXian"/>
                <w:lang w:eastAsia="zh-CN"/>
              </w:rPr>
            </w:pPr>
            <w:r w:rsidRPr="00170508">
              <w:rPr>
                <w:rFonts w:eastAsia="DengXian"/>
                <w:lang w:eastAsia="zh-CN"/>
              </w:rPr>
              <w:t>CA_n1A-n78A</w:t>
            </w:r>
          </w:p>
          <w:p w14:paraId="57D65906" w14:textId="77777777" w:rsidR="00B604D2" w:rsidRPr="00170508" w:rsidRDefault="00B604D2" w:rsidP="005B536E">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5221458"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353A8" w14:textId="77777777" w:rsidR="00B604D2" w:rsidRPr="00170508" w:rsidRDefault="00B604D2" w:rsidP="005B536E">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E5D05C9"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017A5FD8" w14:textId="77777777" w:rsidTr="005B536E">
        <w:trPr>
          <w:jc w:val="center"/>
        </w:trPr>
        <w:tc>
          <w:tcPr>
            <w:tcW w:w="2062" w:type="dxa"/>
            <w:tcBorders>
              <w:top w:val="nil"/>
              <w:left w:val="single" w:sz="4" w:space="0" w:color="auto"/>
              <w:bottom w:val="nil"/>
              <w:right w:val="single" w:sz="4" w:space="0" w:color="auto"/>
            </w:tcBorders>
            <w:vAlign w:val="center"/>
          </w:tcPr>
          <w:p w14:paraId="3714E876"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3826BC7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196458" w14:textId="77777777" w:rsidR="00B604D2" w:rsidRPr="00170508" w:rsidRDefault="00B604D2" w:rsidP="005B536E">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2B5D83" w14:textId="77777777" w:rsidR="00B604D2" w:rsidRPr="00170508" w:rsidRDefault="00B604D2" w:rsidP="005B536E">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8AF2063" w14:textId="77777777" w:rsidR="00B604D2" w:rsidRPr="00170508" w:rsidRDefault="00B604D2" w:rsidP="005B536E">
            <w:pPr>
              <w:pStyle w:val="TAC"/>
              <w:rPr>
                <w:rFonts w:eastAsia="游明朝"/>
              </w:rPr>
            </w:pPr>
          </w:p>
        </w:tc>
      </w:tr>
      <w:tr w:rsidR="00B604D2" w:rsidRPr="00170508" w14:paraId="2B96C37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EBB87D5"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0B56D03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7ED17B" w14:textId="77777777" w:rsidR="00B604D2" w:rsidRPr="00170508" w:rsidRDefault="00B604D2" w:rsidP="005B536E">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72D0E" w14:textId="77777777" w:rsidR="00B604D2" w:rsidRPr="00170508" w:rsidRDefault="00B604D2" w:rsidP="005B536E">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7C855F8" w14:textId="77777777" w:rsidR="00B604D2" w:rsidRPr="00170508" w:rsidRDefault="00B604D2" w:rsidP="005B536E">
            <w:pPr>
              <w:pStyle w:val="TAC"/>
              <w:rPr>
                <w:rFonts w:eastAsia="游明朝"/>
              </w:rPr>
            </w:pPr>
          </w:p>
        </w:tc>
      </w:tr>
      <w:tr w:rsidR="00B604D2" w:rsidRPr="00170508" w14:paraId="26FC27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D4904E" w14:textId="77777777" w:rsidR="00B604D2" w:rsidRPr="00170508" w:rsidRDefault="00B604D2" w:rsidP="005B536E">
            <w:pPr>
              <w:pStyle w:val="TAC"/>
              <w:rPr>
                <w:rFonts w:eastAsia="游明朝"/>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62B0DA66" w14:textId="77777777" w:rsidR="00B604D2" w:rsidRPr="00170508" w:rsidRDefault="00B604D2" w:rsidP="005B536E">
            <w:pPr>
              <w:pStyle w:val="TAC"/>
              <w:rPr>
                <w:rFonts w:eastAsia="DengXian"/>
                <w:lang w:eastAsia="zh-CN"/>
              </w:rPr>
            </w:pPr>
            <w:r w:rsidRPr="00170508">
              <w:rPr>
                <w:rFonts w:eastAsia="DengXian"/>
                <w:lang w:eastAsia="zh-CN"/>
              </w:rPr>
              <w:t>CA_n1A-n5A</w:t>
            </w:r>
          </w:p>
          <w:p w14:paraId="35B761A2" w14:textId="77777777" w:rsidR="00B604D2" w:rsidRPr="00170508" w:rsidRDefault="00B604D2" w:rsidP="005B536E">
            <w:pPr>
              <w:pStyle w:val="TAC"/>
              <w:rPr>
                <w:rFonts w:eastAsia="DengXian"/>
                <w:lang w:eastAsia="zh-CN"/>
              </w:rPr>
            </w:pPr>
            <w:r w:rsidRPr="00170508">
              <w:rPr>
                <w:rFonts w:eastAsia="DengXian"/>
                <w:lang w:eastAsia="zh-CN"/>
              </w:rPr>
              <w:t>CA_n1A-n79A</w:t>
            </w:r>
          </w:p>
          <w:p w14:paraId="572950E0" w14:textId="77777777" w:rsidR="00B604D2" w:rsidRPr="00170508" w:rsidRDefault="00B604D2" w:rsidP="005B536E">
            <w:pPr>
              <w:pStyle w:val="TAC"/>
              <w:rPr>
                <w:rFonts w:eastAsia="游明朝"/>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7109716"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2810E8C"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C17C563"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2BF783AA" w14:textId="77777777" w:rsidTr="005B536E">
        <w:trPr>
          <w:jc w:val="center"/>
        </w:trPr>
        <w:tc>
          <w:tcPr>
            <w:tcW w:w="2062" w:type="dxa"/>
            <w:tcBorders>
              <w:top w:val="nil"/>
              <w:left w:val="single" w:sz="4" w:space="0" w:color="auto"/>
              <w:bottom w:val="nil"/>
              <w:right w:val="single" w:sz="4" w:space="0" w:color="auto"/>
            </w:tcBorders>
            <w:vAlign w:val="center"/>
          </w:tcPr>
          <w:p w14:paraId="327513DF"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50881C6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B6F683" w14:textId="77777777" w:rsidR="00B604D2" w:rsidRPr="00170508" w:rsidRDefault="00B604D2" w:rsidP="005B536E">
            <w:pPr>
              <w:pStyle w:val="TAC"/>
              <w:rPr>
                <w:rFonts w:eastAsia="游明朝"/>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BB78F"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05DDD18" w14:textId="77777777" w:rsidR="00B604D2" w:rsidRPr="00170508" w:rsidRDefault="00B604D2" w:rsidP="005B536E">
            <w:pPr>
              <w:pStyle w:val="TAC"/>
              <w:rPr>
                <w:rFonts w:eastAsia="游明朝"/>
              </w:rPr>
            </w:pPr>
          </w:p>
        </w:tc>
      </w:tr>
      <w:tr w:rsidR="00B604D2" w:rsidRPr="00170508" w14:paraId="72DFFCB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82CF19"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224FDF1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2ECD4C" w14:textId="77777777" w:rsidR="00B604D2" w:rsidRPr="00170508" w:rsidRDefault="00B604D2" w:rsidP="005B536E">
            <w:pPr>
              <w:pStyle w:val="TAC"/>
              <w:rPr>
                <w:rFonts w:eastAsia="游明朝"/>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86C92E"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E0CB31" w14:textId="77777777" w:rsidR="00B604D2" w:rsidRPr="00170508" w:rsidRDefault="00B604D2" w:rsidP="005B536E">
            <w:pPr>
              <w:pStyle w:val="TAC"/>
              <w:rPr>
                <w:rFonts w:eastAsia="游明朝"/>
              </w:rPr>
            </w:pPr>
          </w:p>
        </w:tc>
      </w:tr>
      <w:tr w:rsidR="00B604D2" w:rsidRPr="00170508" w14:paraId="7FB26FE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EE606E" w14:textId="77777777" w:rsidR="00B604D2" w:rsidRPr="00170508" w:rsidRDefault="00B604D2" w:rsidP="005B536E">
            <w:pPr>
              <w:pStyle w:val="TAC"/>
              <w:rPr>
                <w:rFonts w:eastAsia="游明朝"/>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74F62A1C"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CA_n1A-n5A</w:t>
            </w:r>
          </w:p>
          <w:p w14:paraId="22BA5F52"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CA_n1A-n105A</w:t>
            </w:r>
          </w:p>
          <w:p w14:paraId="62E79D09" w14:textId="77777777" w:rsidR="00B604D2" w:rsidRPr="00170508" w:rsidRDefault="00B604D2" w:rsidP="005B536E">
            <w:pPr>
              <w:pStyle w:val="TAC"/>
              <w:rPr>
                <w:rFonts w:eastAsia="游明朝"/>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A8050B6" w14:textId="77777777" w:rsidR="00B604D2" w:rsidRPr="00170508" w:rsidRDefault="00B604D2" w:rsidP="005B536E">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54C47"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6C2ACA" w14:textId="77777777" w:rsidR="00B604D2" w:rsidRPr="00170508" w:rsidRDefault="00B604D2" w:rsidP="005B536E">
            <w:pPr>
              <w:pStyle w:val="TAC"/>
              <w:rPr>
                <w:rFonts w:eastAsia="游明朝"/>
              </w:rPr>
            </w:pPr>
            <w:r w:rsidRPr="00170508">
              <w:rPr>
                <w:rFonts w:eastAsia="DengXian" w:hint="eastAsia"/>
                <w:szCs w:val="18"/>
                <w:lang w:eastAsia="zh-CN"/>
              </w:rPr>
              <w:t>0</w:t>
            </w:r>
          </w:p>
        </w:tc>
      </w:tr>
      <w:tr w:rsidR="00B604D2" w:rsidRPr="00170508" w14:paraId="10161F4F" w14:textId="77777777" w:rsidTr="005B536E">
        <w:trPr>
          <w:jc w:val="center"/>
        </w:trPr>
        <w:tc>
          <w:tcPr>
            <w:tcW w:w="2062" w:type="dxa"/>
            <w:tcBorders>
              <w:top w:val="nil"/>
              <w:left w:val="single" w:sz="4" w:space="0" w:color="auto"/>
              <w:bottom w:val="nil"/>
              <w:right w:val="single" w:sz="4" w:space="0" w:color="auto"/>
            </w:tcBorders>
            <w:vAlign w:val="center"/>
          </w:tcPr>
          <w:p w14:paraId="7B7C001A"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5F1CEA24"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4F5B4A"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6E1B85"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9229E0D" w14:textId="77777777" w:rsidR="00B604D2" w:rsidRPr="00170508" w:rsidRDefault="00B604D2" w:rsidP="005B536E">
            <w:pPr>
              <w:pStyle w:val="TAC"/>
              <w:rPr>
                <w:rFonts w:eastAsia="游明朝"/>
              </w:rPr>
            </w:pPr>
          </w:p>
        </w:tc>
      </w:tr>
      <w:tr w:rsidR="00B604D2" w:rsidRPr="00170508" w14:paraId="3C0E10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BBD139"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2F56420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30344E"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53506E"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E41595C" w14:textId="77777777" w:rsidR="00B604D2" w:rsidRPr="00170508" w:rsidRDefault="00B604D2" w:rsidP="005B536E">
            <w:pPr>
              <w:pStyle w:val="TAC"/>
              <w:rPr>
                <w:rFonts w:eastAsia="游明朝"/>
              </w:rPr>
            </w:pPr>
          </w:p>
        </w:tc>
      </w:tr>
      <w:tr w:rsidR="00B604D2" w:rsidRPr="00170508" w14:paraId="4969712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A029FC" w14:textId="77777777" w:rsidR="00B604D2" w:rsidRPr="00170508" w:rsidRDefault="00B604D2" w:rsidP="005B536E">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55775EF2" w14:textId="77777777" w:rsidR="00B604D2" w:rsidRPr="00170508" w:rsidRDefault="00B604D2" w:rsidP="005B536E">
            <w:pPr>
              <w:pStyle w:val="TAC"/>
              <w:rPr>
                <w:rFonts w:eastAsia="DengXian"/>
                <w:lang w:eastAsia="zh-CN"/>
              </w:rPr>
            </w:pPr>
            <w:r w:rsidRPr="00170508">
              <w:rPr>
                <w:rFonts w:eastAsia="DengXian"/>
                <w:lang w:eastAsia="zh-CN"/>
              </w:rPr>
              <w:t>CA_n1A-n7A</w:t>
            </w:r>
          </w:p>
          <w:p w14:paraId="5F823ECF" w14:textId="77777777" w:rsidR="00B604D2" w:rsidRPr="00170508" w:rsidRDefault="00B604D2" w:rsidP="005B536E">
            <w:pPr>
              <w:pStyle w:val="TAC"/>
              <w:rPr>
                <w:rFonts w:eastAsia="DengXian"/>
                <w:lang w:eastAsia="zh-CN"/>
              </w:rPr>
            </w:pPr>
            <w:r w:rsidRPr="00170508">
              <w:rPr>
                <w:rFonts w:eastAsia="DengXian"/>
                <w:lang w:eastAsia="zh-CN"/>
              </w:rPr>
              <w:t>CA_n1A-n8A</w:t>
            </w:r>
          </w:p>
          <w:p w14:paraId="22B07453" w14:textId="77777777" w:rsidR="00B604D2" w:rsidRPr="00170508" w:rsidRDefault="00B604D2" w:rsidP="005B536E">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6B67EC"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EA56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9CEE29" w14:textId="77777777" w:rsidR="00B604D2" w:rsidRPr="00170508" w:rsidRDefault="00B604D2" w:rsidP="005B536E">
            <w:pPr>
              <w:pStyle w:val="TAC"/>
              <w:rPr>
                <w:rFonts w:eastAsia="游明朝"/>
              </w:rPr>
            </w:pPr>
            <w:r w:rsidRPr="00170508">
              <w:rPr>
                <w:rFonts w:eastAsia="游明朝"/>
              </w:rPr>
              <w:t>0</w:t>
            </w:r>
          </w:p>
        </w:tc>
      </w:tr>
      <w:tr w:rsidR="00B604D2" w:rsidRPr="00170508" w14:paraId="5952E149" w14:textId="77777777" w:rsidTr="005B536E">
        <w:trPr>
          <w:jc w:val="center"/>
        </w:trPr>
        <w:tc>
          <w:tcPr>
            <w:tcW w:w="2062" w:type="dxa"/>
            <w:tcBorders>
              <w:top w:val="nil"/>
              <w:left w:val="single" w:sz="4" w:space="0" w:color="auto"/>
              <w:bottom w:val="nil"/>
              <w:right w:val="single" w:sz="4" w:space="0" w:color="auto"/>
            </w:tcBorders>
            <w:vAlign w:val="center"/>
          </w:tcPr>
          <w:p w14:paraId="6D26282D"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6BE025B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4599E" w14:textId="77777777" w:rsidR="00B604D2" w:rsidRPr="00170508" w:rsidRDefault="00B604D2" w:rsidP="005B536E">
            <w:pPr>
              <w:pStyle w:val="TAC"/>
              <w:rPr>
                <w:rFonts w:eastAsia="DengXian"/>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BEBE6A"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9BD54E" w14:textId="77777777" w:rsidR="00B604D2" w:rsidRPr="00170508" w:rsidRDefault="00B604D2" w:rsidP="005B536E">
            <w:pPr>
              <w:pStyle w:val="TAC"/>
              <w:rPr>
                <w:rFonts w:eastAsia="游明朝"/>
              </w:rPr>
            </w:pPr>
          </w:p>
        </w:tc>
      </w:tr>
      <w:tr w:rsidR="00B604D2" w:rsidRPr="00170508" w14:paraId="57AE7B4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998017"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2AD3D2A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44A0B7" w14:textId="77777777" w:rsidR="00B604D2" w:rsidRPr="00170508" w:rsidRDefault="00B604D2" w:rsidP="005B536E">
            <w:pPr>
              <w:pStyle w:val="TAC"/>
              <w:rPr>
                <w:rFonts w:eastAsia="DengXian"/>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D65CBB"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B03A03" w14:textId="77777777" w:rsidR="00B604D2" w:rsidRPr="00170508" w:rsidRDefault="00B604D2" w:rsidP="005B536E">
            <w:pPr>
              <w:pStyle w:val="TAC"/>
              <w:rPr>
                <w:rFonts w:eastAsia="游明朝"/>
              </w:rPr>
            </w:pPr>
          </w:p>
        </w:tc>
      </w:tr>
      <w:tr w:rsidR="00B604D2" w:rsidRPr="00170508" w14:paraId="7EB9778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BB313F" w14:textId="77777777" w:rsidR="00B604D2" w:rsidRPr="00170508" w:rsidRDefault="00B604D2" w:rsidP="005B536E">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375D266A" w14:textId="77777777" w:rsidR="00B604D2" w:rsidRPr="00170508" w:rsidRDefault="00B604D2" w:rsidP="005B536E">
            <w:pPr>
              <w:pStyle w:val="TAC"/>
              <w:rPr>
                <w:rFonts w:eastAsia="DengXian"/>
                <w:lang w:eastAsia="zh-CN"/>
              </w:rPr>
            </w:pPr>
            <w:r w:rsidRPr="00170508">
              <w:rPr>
                <w:rFonts w:eastAsia="DengXian"/>
                <w:lang w:eastAsia="zh-CN"/>
              </w:rPr>
              <w:t>CA_n1A-n7A</w:t>
            </w:r>
          </w:p>
          <w:p w14:paraId="0B9772E6" w14:textId="77777777" w:rsidR="00B604D2" w:rsidRPr="00170508" w:rsidRDefault="00B604D2" w:rsidP="005B536E">
            <w:pPr>
              <w:pStyle w:val="TAC"/>
              <w:rPr>
                <w:rFonts w:eastAsia="DengXian"/>
                <w:lang w:eastAsia="zh-CN"/>
              </w:rPr>
            </w:pPr>
            <w:r w:rsidRPr="00170508">
              <w:rPr>
                <w:rFonts w:eastAsia="DengXian"/>
                <w:lang w:eastAsia="zh-CN"/>
              </w:rPr>
              <w:t>CA_n1A-n8A</w:t>
            </w:r>
          </w:p>
          <w:p w14:paraId="4C1F927C" w14:textId="77777777" w:rsidR="00B604D2" w:rsidRPr="00170508" w:rsidRDefault="00B604D2" w:rsidP="005B536E">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24369F9"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567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AEBDF0" w14:textId="77777777" w:rsidR="00B604D2" w:rsidRPr="00170508" w:rsidRDefault="00B604D2" w:rsidP="005B536E">
            <w:pPr>
              <w:pStyle w:val="TAC"/>
              <w:rPr>
                <w:rFonts w:eastAsia="游明朝"/>
              </w:rPr>
            </w:pPr>
            <w:r w:rsidRPr="00170508">
              <w:rPr>
                <w:rFonts w:eastAsia="游明朝"/>
              </w:rPr>
              <w:t>0</w:t>
            </w:r>
          </w:p>
        </w:tc>
      </w:tr>
      <w:tr w:rsidR="00B604D2" w:rsidRPr="00170508" w14:paraId="61ACB533" w14:textId="77777777" w:rsidTr="005B536E">
        <w:trPr>
          <w:jc w:val="center"/>
        </w:trPr>
        <w:tc>
          <w:tcPr>
            <w:tcW w:w="2062" w:type="dxa"/>
            <w:tcBorders>
              <w:top w:val="nil"/>
              <w:left w:val="single" w:sz="4" w:space="0" w:color="auto"/>
              <w:bottom w:val="nil"/>
              <w:right w:val="single" w:sz="4" w:space="0" w:color="auto"/>
            </w:tcBorders>
            <w:vAlign w:val="center"/>
          </w:tcPr>
          <w:p w14:paraId="2C2C547C"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BB1E10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139EEB" w14:textId="77777777" w:rsidR="00B604D2" w:rsidRPr="00170508" w:rsidRDefault="00B604D2" w:rsidP="005B536E">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C4662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A8EC1C6" w14:textId="77777777" w:rsidR="00B604D2" w:rsidRPr="00170508" w:rsidRDefault="00B604D2" w:rsidP="005B536E">
            <w:pPr>
              <w:pStyle w:val="TAC"/>
              <w:rPr>
                <w:rFonts w:eastAsia="游明朝"/>
              </w:rPr>
            </w:pPr>
          </w:p>
        </w:tc>
      </w:tr>
      <w:tr w:rsidR="00B604D2" w:rsidRPr="00170508" w14:paraId="4C38A37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9B0516D"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3C308BA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A6354" w14:textId="77777777" w:rsidR="00B604D2" w:rsidRPr="00170508" w:rsidRDefault="00B604D2" w:rsidP="005B536E">
            <w:pPr>
              <w:pStyle w:val="TAC"/>
              <w:rPr>
                <w:rFonts w:eastAsia="游明朝"/>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71694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19C5E" w14:textId="77777777" w:rsidR="00B604D2" w:rsidRPr="00170508" w:rsidRDefault="00B604D2" w:rsidP="005B536E">
            <w:pPr>
              <w:pStyle w:val="TAC"/>
              <w:rPr>
                <w:rFonts w:eastAsia="游明朝"/>
              </w:rPr>
            </w:pPr>
          </w:p>
        </w:tc>
      </w:tr>
      <w:tr w:rsidR="00B604D2" w:rsidRPr="00170508" w14:paraId="600DEE1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E47DA7" w14:textId="77777777" w:rsidR="00B604D2" w:rsidRPr="00170508" w:rsidRDefault="00B604D2" w:rsidP="005B536E">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5FB52C9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CA_n1A-n7A</w:t>
            </w:r>
          </w:p>
          <w:p w14:paraId="447C43D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CA_n1A-n20A</w:t>
            </w:r>
          </w:p>
          <w:p w14:paraId="6E429425" w14:textId="77777777" w:rsidR="00B604D2" w:rsidRPr="00170508" w:rsidRDefault="00B604D2" w:rsidP="005B536E">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B3A4CE0" w14:textId="77777777" w:rsidR="00B604D2" w:rsidRPr="00170508" w:rsidRDefault="00B604D2" w:rsidP="005B536E">
            <w:pPr>
              <w:pStyle w:val="TAC"/>
              <w:rPr>
                <w:rFonts w:eastAsia="游明朝"/>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A3E38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5D5836" w14:textId="77777777" w:rsidR="00B604D2" w:rsidRPr="00170508" w:rsidRDefault="00B604D2" w:rsidP="005B536E">
            <w:pPr>
              <w:pStyle w:val="TAC"/>
              <w:rPr>
                <w:rFonts w:eastAsia="游明朝"/>
              </w:rPr>
            </w:pPr>
            <w:r w:rsidRPr="00170508">
              <w:rPr>
                <w:rFonts w:eastAsia="DengXian"/>
                <w:lang w:val="en-US" w:eastAsia="zh-CN"/>
              </w:rPr>
              <w:t>4 and 5</w:t>
            </w:r>
          </w:p>
        </w:tc>
      </w:tr>
      <w:tr w:rsidR="00B604D2" w:rsidRPr="00170508" w14:paraId="2FAD6E40" w14:textId="77777777" w:rsidTr="005B536E">
        <w:trPr>
          <w:jc w:val="center"/>
        </w:trPr>
        <w:tc>
          <w:tcPr>
            <w:tcW w:w="2062" w:type="dxa"/>
            <w:tcBorders>
              <w:top w:val="nil"/>
              <w:left w:val="single" w:sz="4" w:space="0" w:color="auto"/>
              <w:bottom w:val="nil"/>
              <w:right w:val="single" w:sz="4" w:space="0" w:color="auto"/>
            </w:tcBorders>
            <w:vAlign w:val="center"/>
          </w:tcPr>
          <w:p w14:paraId="11743729"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274DFF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C09F75" w14:textId="77777777" w:rsidR="00B604D2" w:rsidRPr="00170508" w:rsidRDefault="00B604D2" w:rsidP="005B536E">
            <w:pPr>
              <w:pStyle w:val="TAC"/>
              <w:rPr>
                <w:rFonts w:eastAsia="游明朝"/>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22319"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CF93685" w14:textId="77777777" w:rsidR="00B604D2" w:rsidRPr="00170508" w:rsidRDefault="00B604D2" w:rsidP="005B536E">
            <w:pPr>
              <w:pStyle w:val="TAC"/>
              <w:rPr>
                <w:rFonts w:eastAsia="游明朝"/>
              </w:rPr>
            </w:pPr>
          </w:p>
        </w:tc>
      </w:tr>
      <w:tr w:rsidR="00B604D2" w:rsidRPr="00170508" w14:paraId="5EB1D5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6B5050"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4EF4D65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CFBA2C" w14:textId="77777777" w:rsidR="00B604D2" w:rsidRPr="00170508" w:rsidRDefault="00B604D2" w:rsidP="005B536E">
            <w:pPr>
              <w:pStyle w:val="TAC"/>
              <w:rPr>
                <w:rFonts w:eastAsia="游明朝"/>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5F969"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0DDF94E" w14:textId="77777777" w:rsidR="00B604D2" w:rsidRPr="00170508" w:rsidRDefault="00B604D2" w:rsidP="005B536E">
            <w:pPr>
              <w:pStyle w:val="TAC"/>
              <w:rPr>
                <w:rFonts w:eastAsia="游明朝"/>
              </w:rPr>
            </w:pPr>
          </w:p>
        </w:tc>
      </w:tr>
      <w:tr w:rsidR="00B604D2" w:rsidRPr="00170508" w14:paraId="43A9A92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619A89" w14:textId="77777777" w:rsidR="00B604D2" w:rsidRPr="00170508" w:rsidRDefault="00B604D2" w:rsidP="005B536E">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26726E2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0EF7EB91"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5814CBA7" w14:textId="77777777" w:rsidR="00B604D2" w:rsidRPr="00170508" w:rsidRDefault="00B604D2" w:rsidP="005B536E">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0D5A56D" w14:textId="77777777" w:rsidR="00B604D2" w:rsidRPr="00170508" w:rsidRDefault="00B604D2" w:rsidP="005B536E">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3825AF"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0A714E" w14:textId="77777777" w:rsidR="00B604D2" w:rsidRPr="00170508" w:rsidRDefault="00B604D2" w:rsidP="005B536E">
            <w:pPr>
              <w:pStyle w:val="TAC"/>
              <w:rPr>
                <w:rFonts w:eastAsia="游明朝"/>
              </w:rPr>
            </w:pPr>
            <w:r w:rsidRPr="00170508">
              <w:rPr>
                <w:rFonts w:eastAsia="DengXian" w:hint="eastAsia"/>
                <w:szCs w:val="18"/>
                <w:lang w:eastAsia="zh-CN"/>
              </w:rPr>
              <w:t>0</w:t>
            </w:r>
          </w:p>
        </w:tc>
      </w:tr>
      <w:tr w:rsidR="00B604D2" w:rsidRPr="00170508" w14:paraId="2472C39E" w14:textId="77777777" w:rsidTr="005B536E">
        <w:trPr>
          <w:jc w:val="center"/>
        </w:trPr>
        <w:tc>
          <w:tcPr>
            <w:tcW w:w="2062" w:type="dxa"/>
            <w:tcBorders>
              <w:top w:val="nil"/>
              <w:left w:val="single" w:sz="4" w:space="0" w:color="auto"/>
              <w:bottom w:val="nil"/>
              <w:right w:val="single" w:sz="4" w:space="0" w:color="auto"/>
            </w:tcBorders>
            <w:vAlign w:val="center"/>
          </w:tcPr>
          <w:p w14:paraId="5ECB4C0E"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8319DD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80F208" w14:textId="77777777" w:rsidR="00B604D2" w:rsidRPr="00170508" w:rsidRDefault="00B604D2" w:rsidP="005B536E">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20E34"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0778695" w14:textId="77777777" w:rsidR="00B604D2" w:rsidRPr="00170508" w:rsidRDefault="00B604D2" w:rsidP="005B536E">
            <w:pPr>
              <w:pStyle w:val="TAC"/>
              <w:rPr>
                <w:rFonts w:eastAsia="游明朝"/>
              </w:rPr>
            </w:pPr>
          </w:p>
        </w:tc>
      </w:tr>
      <w:tr w:rsidR="00B604D2" w:rsidRPr="00170508" w14:paraId="344411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C754CB"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370CEC2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CB758C" w14:textId="77777777" w:rsidR="00B604D2" w:rsidRPr="00170508" w:rsidRDefault="00B604D2" w:rsidP="005B536E">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69413E"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F8C902" w14:textId="77777777" w:rsidR="00B604D2" w:rsidRPr="00170508" w:rsidRDefault="00B604D2" w:rsidP="005B536E">
            <w:pPr>
              <w:pStyle w:val="TAC"/>
              <w:rPr>
                <w:rFonts w:eastAsia="游明朝"/>
              </w:rPr>
            </w:pPr>
          </w:p>
        </w:tc>
      </w:tr>
      <w:tr w:rsidR="00B604D2" w:rsidRPr="00170508" w14:paraId="497611B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5738BE" w14:textId="77777777" w:rsidR="00B604D2" w:rsidRPr="00170508" w:rsidRDefault="00B604D2" w:rsidP="005B536E">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57289F19"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4C6C664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759BEC8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79CF0A1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6C2A345" w14:textId="77777777" w:rsidR="00B604D2" w:rsidRPr="00170508" w:rsidRDefault="00B604D2" w:rsidP="005B536E">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E473D" w14:textId="77777777" w:rsidR="00B604D2" w:rsidRPr="00170508" w:rsidRDefault="00B604D2" w:rsidP="005B536E">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FFB958"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12267D7B" w14:textId="77777777" w:rsidTr="005B536E">
        <w:trPr>
          <w:jc w:val="center"/>
        </w:trPr>
        <w:tc>
          <w:tcPr>
            <w:tcW w:w="2062" w:type="dxa"/>
            <w:tcBorders>
              <w:top w:val="nil"/>
              <w:left w:val="single" w:sz="4" w:space="0" w:color="auto"/>
              <w:bottom w:val="nil"/>
              <w:right w:val="single" w:sz="4" w:space="0" w:color="auto"/>
            </w:tcBorders>
            <w:vAlign w:val="center"/>
          </w:tcPr>
          <w:p w14:paraId="5191EAB9"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65E6AE3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69394"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86A8F"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52CC8F7" w14:textId="77777777" w:rsidR="00B604D2" w:rsidRPr="00170508" w:rsidRDefault="00B604D2" w:rsidP="005B536E">
            <w:pPr>
              <w:pStyle w:val="TAC"/>
              <w:rPr>
                <w:rFonts w:eastAsia="DengXian"/>
                <w:szCs w:val="18"/>
                <w:lang w:eastAsia="zh-CN"/>
              </w:rPr>
            </w:pPr>
          </w:p>
        </w:tc>
      </w:tr>
      <w:tr w:rsidR="00B604D2" w:rsidRPr="00170508" w14:paraId="11A81B1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A891AD"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02E98A5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118D" w14:textId="77777777" w:rsidR="00B604D2" w:rsidRPr="00170508" w:rsidRDefault="00B604D2" w:rsidP="005B536E">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A3D0B" w14:textId="77777777" w:rsidR="00B604D2" w:rsidRPr="00170508" w:rsidRDefault="00B604D2" w:rsidP="005B536E">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34B247" w14:textId="77777777" w:rsidR="00B604D2" w:rsidRPr="00170508" w:rsidRDefault="00B604D2" w:rsidP="005B536E">
            <w:pPr>
              <w:pStyle w:val="TAC"/>
              <w:rPr>
                <w:rFonts w:eastAsia="DengXian"/>
                <w:szCs w:val="18"/>
                <w:lang w:eastAsia="zh-CN"/>
              </w:rPr>
            </w:pPr>
          </w:p>
        </w:tc>
      </w:tr>
      <w:tr w:rsidR="00B604D2" w:rsidRPr="00170508" w14:paraId="3601DB9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25391E" w14:textId="77777777" w:rsidR="00B604D2" w:rsidRPr="00170508" w:rsidRDefault="00B604D2" w:rsidP="005B536E">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240D315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292A400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54E81913"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6716CC63" w14:textId="77777777" w:rsidR="00B604D2" w:rsidRPr="00170508" w:rsidRDefault="00B604D2" w:rsidP="005B536E">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ABCDAD" w14:textId="77777777" w:rsidR="00B604D2" w:rsidRPr="00170508" w:rsidRDefault="00B604D2" w:rsidP="005B536E">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E4C4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C0FEF4" w14:textId="77777777" w:rsidR="00B604D2" w:rsidRPr="00170508" w:rsidRDefault="00B604D2" w:rsidP="005B536E">
            <w:pPr>
              <w:pStyle w:val="TAC"/>
              <w:rPr>
                <w:rFonts w:eastAsia="游明朝"/>
              </w:rPr>
            </w:pPr>
            <w:r w:rsidRPr="00170508">
              <w:rPr>
                <w:rFonts w:eastAsia="DengXian" w:hint="eastAsia"/>
                <w:szCs w:val="18"/>
                <w:lang w:eastAsia="zh-CN"/>
              </w:rPr>
              <w:t>0</w:t>
            </w:r>
          </w:p>
        </w:tc>
      </w:tr>
      <w:tr w:rsidR="00B604D2" w:rsidRPr="00170508" w14:paraId="3E7FBDE4" w14:textId="77777777" w:rsidTr="005B536E">
        <w:trPr>
          <w:jc w:val="center"/>
        </w:trPr>
        <w:tc>
          <w:tcPr>
            <w:tcW w:w="2062" w:type="dxa"/>
            <w:tcBorders>
              <w:top w:val="nil"/>
              <w:left w:val="single" w:sz="4" w:space="0" w:color="auto"/>
              <w:bottom w:val="nil"/>
              <w:right w:val="single" w:sz="4" w:space="0" w:color="auto"/>
            </w:tcBorders>
            <w:vAlign w:val="center"/>
          </w:tcPr>
          <w:p w14:paraId="00510626"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F65835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BBE61" w14:textId="77777777" w:rsidR="00B604D2" w:rsidRPr="00170508" w:rsidRDefault="00B604D2" w:rsidP="005B536E">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34C15"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3A87FC" w14:textId="77777777" w:rsidR="00B604D2" w:rsidRPr="00170508" w:rsidRDefault="00B604D2" w:rsidP="005B536E">
            <w:pPr>
              <w:pStyle w:val="TAC"/>
              <w:rPr>
                <w:rFonts w:eastAsia="游明朝"/>
              </w:rPr>
            </w:pPr>
          </w:p>
        </w:tc>
      </w:tr>
      <w:tr w:rsidR="00B604D2" w:rsidRPr="00170508" w14:paraId="6B99DC2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A4AAAC"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59344FF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EC9B82" w14:textId="77777777" w:rsidR="00B604D2" w:rsidRPr="00170508" w:rsidRDefault="00B604D2" w:rsidP="005B536E">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6AFD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643D8B" w14:textId="77777777" w:rsidR="00B604D2" w:rsidRPr="00170508" w:rsidRDefault="00B604D2" w:rsidP="005B536E">
            <w:pPr>
              <w:pStyle w:val="TAC"/>
              <w:rPr>
                <w:rFonts w:eastAsia="游明朝"/>
              </w:rPr>
            </w:pPr>
          </w:p>
        </w:tc>
      </w:tr>
      <w:tr w:rsidR="00B604D2" w:rsidRPr="00170508" w14:paraId="21298E02" w14:textId="77777777" w:rsidTr="005B536E">
        <w:trPr>
          <w:jc w:val="center"/>
        </w:trPr>
        <w:tc>
          <w:tcPr>
            <w:tcW w:w="2062" w:type="dxa"/>
            <w:tcBorders>
              <w:top w:val="single" w:sz="4" w:space="0" w:color="auto"/>
              <w:left w:val="single" w:sz="4" w:space="0" w:color="auto"/>
              <w:bottom w:val="nil"/>
              <w:right w:val="single" w:sz="4" w:space="0" w:color="auto"/>
            </w:tcBorders>
          </w:tcPr>
          <w:p w14:paraId="089EC7A4" w14:textId="77777777" w:rsidR="00B604D2" w:rsidRPr="00170508" w:rsidRDefault="00B604D2" w:rsidP="005B536E">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4E5D968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77656CF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0913614F"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4788D2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CA_n7B</w:t>
            </w:r>
          </w:p>
          <w:p w14:paraId="66F18823"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B008C3E" w14:textId="77777777" w:rsidR="00B604D2" w:rsidRPr="00170508" w:rsidRDefault="00B604D2" w:rsidP="005B536E">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10515" w14:textId="77777777" w:rsidR="00B604D2" w:rsidRPr="00170508" w:rsidRDefault="00B604D2" w:rsidP="005B536E">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FCD950"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523C042D" w14:textId="77777777" w:rsidTr="005B536E">
        <w:trPr>
          <w:jc w:val="center"/>
        </w:trPr>
        <w:tc>
          <w:tcPr>
            <w:tcW w:w="2062" w:type="dxa"/>
            <w:tcBorders>
              <w:top w:val="nil"/>
              <w:left w:val="single" w:sz="4" w:space="0" w:color="auto"/>
              <w:bottom w:val="nil"/>
              <w:right w:val="single" w:sz="4" w:space="0" w:color="auto"/>
            </w:tcBorders>
            <w:vAlign w:val="center"/>
          </w:tcPr>
          <w:p w14:paraId="5239A231" w14:textId="77777777" w:rsidR="00B604D2" w:rsidRPr="00170508" w:rsidRDefault="00B604D2" w:rsidP="005B536E">
            <w:pPr>
              <w:pStyle w:val="TAC"/>
              <w:rPr>
                <w:rFonts w:eastAsia="DengXian"/>
                <w:szCs w:val="18"/>
                <w:lang w:eastAsia="zh-CN"/>
              </w:rPr>
            </w:pPr>
          </w:p>
        </w:tc>
        <w:tc>
          <w:tcPr>
            <w:tcW w:w="1716" w:type="dxa"/>
            <w:tcBorders>
              <w:top w:val="nil"/>
              <w:left w:val="nil"/>
              <w:bottom w:val="nil"/>
              <w:right w:val="single" w:sz="4" w:space="0" w:color="auto"/>
            </w:tcBorders>
            <w:vAlign w:val="center"/>
          </w:tcPr>
          <w:p w14:paraId="081005E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0E35" w14:textId="77777777" w:rsidR="00B604D2" w:rsidRPr="00170508" w:rsidRDefault="00B604D2" w:rsidP="005B536E">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3EB0F" w14:textId="77777777" w:rsidR="00B604D2" w:rsidRPr="00170508" w:rsidRDefault="00B604D2" w:rsidP="005B536E">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1CD7631" w14:textId="77777777" w:rsidR="00B604D2" w:rsidRPr="00170508" w:rsidRDefault="00B604D2" w:rsidP="005B536E">
            <w:pPr>
              <w:pStyle w:val="TAC"/>
              <w:rPr>
                <w:rFonts w:eastAsia="DengXian"/>
                <w:szCs w:val="18"/>
                <w:lang w:eastAsia="zh-CN"/>
              </w:rPr>
            </w:pPr>
          </w:p>
        </w:tc>
      </w:tr>
      <w:tr w:rsidR="00B604D2" w:rsidRPr="00170508" w14:paraId="4138B75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790C09" w14:textId="77777777" w:rsidR="00B604D2" w:rsidRPr="00170508" w:rsidRDefault="00B604D2" w:rsidP="005B536E">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35CF9F5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1BAC7" w14:textId="77777777" w:rsidR="00B604D2" w:rsidRPr="00170508" w:rsidRDefault="00B604D2" w:rsidP="005B536E">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075822" w14:textId="77777777" w:rsidR="00B604D2" w:rsidRPr="00170508" w:rsidRDefault="00B604D2" w:rsidP="005B536E">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CCE34D" w14:textId="77777777" w:rsidR="00B604D2" w:rsidRPr="00170508" w:rsidRDefault="00B604D2" w:rsidP="005B536E">
            <w:pPr>
              <w:pStyle w:val="TAC"/>
              <w:rPr>
                <w:rFonts w:eastAsia="DengXian"/>
                <w:szCs w:val="18"/>
                <w:lang w:eastAsia="zh-CN"/>
              </w:rPr>
            </w:pPr>
          </w:p>
        </w:tc>
      </w:tr>
      <w:tr w:rsidR="00B604D2" w:rsidRPr="00170508" w14:paraId="5A9FDF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DF8C68" w14:textId="77777777" w:rsidR="00B604D2" w:rsidRPr="00170508" w:rsidRDefault="00B604D2" w:rsidP="005B536E">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61A43E8"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08ABD1C2" w14:textId="77777777" w:rsidR="00B604D2" w:rsidRPr="00170508" w:rsidRDefault="00B604D2" w:rsidP="005B536E">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429AB4FA" w14:textId="77777777" w:rsidR="00B604D2" w:rsidRPr="00170508" w:rsidRDefault="00B604D2" w:rsidP="005B536E">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441DA8D2" w14:textId="77777777" w:rsidR="00B604D2" w:rsidRPr="00170508" w:rsidDel="008423A4" w:rsidRDefault="00B604D2" w:rsidP="005B536E">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40E25D80" w14:textId="77777777" w:rsidR="00B604D2" w:rsidRPr="00170508" w:rsidRDefault="00B604D2" w:rsidP="005B536E">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9CFD7"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74ADE"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60F5E02E" w14:textId="77777777" w:rsidTr="005B536E">
        <w:trPr>
          <w:jc w:val="center"/>
        </w:trPr>
        <w:tc>
          <w:tcPr>
            <w:tcW w:w="2062" w:type="dxa"/>
            <w:tcBorders>
              <w:top w:val="nil"/>
              <w:left w:val="single" w:sz="4" w:space="0" w:color="auto"/>
              <w:bottom w:val="nil"/>
              <w:right w:val="single" w:sz="4" w:space="0" w:color="auto"/>
            </w:tcBorders>
            <w:vAlign w:val="center"/>
          </w:tcPr>
          <w:p w14:paraId="4249063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816459"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36C6C"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326A8"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3EB014" w14:textId="77777777" w:rsidR="00B604D2" w:rsidRPr="00170508" w:rsidRDefault="00B604D2" w:rsidP="005B536E">
            <w:pPr>
              <w:pStyle w:val="TAC"/>
              <w:rPr>
                <w:rFonts w:eastAsia="DengXian"/>
                <w:szCs w:val="18"/>
                <w:lang w:eastAsia="zh-CN"/>
              </w:rPr>
            </w:pPr>
          </w:p>
        </w:tc>
      </w:tr>
      <w:tr w:rsidR="00B604D2" w:rsidRPr="00170508" w14:paraId="6B37CB74" w14:textId="77777777" w:rsidTr="005B536E">
        <w:trPr>
          <w:jc w:val="center"/>
        </w:trPr>
        <w:tc>
          <w:tcPr>
            <w:tcW w:w="2062" w:type="dxa"/>
            <w:tcBorders>
              <w:top w:val="nil"/>
              <w:left w:val="single" w:sz="4" w:space="0" w:color="auto"/>
              <w:bottom w:val="nil"/>
              <w:right w:val="single" w:sz="4" w:space="0" w:color="auto"/>
            </w:tcBorders>
            <w:vAlign w:val="center"/>
          </w:tcPr>
          <w:p w14:paraId="53A63AA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B24C866"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8BF94"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A7864"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F9762F" w14:textId="77777777" w:rsidR="00B604D2" w:rsidRPr="00170508" w:rsidRDefault="00B604D2" w:rsidP="005B536E">
            <w:pPr>
              <w:pStyle w:val="TAC"/>
              <w:rPr>
                <w:rFonts w:eastAsia="DengXian"/>
                <w:szCs w:val="18"/>
                <w:lang w:eastAsia="zh-CN"/>
              </w:rPr>
            </w:pPr>
          </w:p>
        </w:tc>
      </w:tr>
      <w:tr w:rsidR="00B604D2" w:rsidRPr="00170508" w14:paraId="7D72C2B4" w14:textId="77777777" w:rsidTr="005B536E">
        <w:trPr>
          <w:jc w:val="center"/>
        </w:trPr>
        <w:tc>
          <w:tcPr>
            <w:tcW w:w="2062" w:type="dxa"/>
            <w:tcBorders>
              <w:top w:val="nil"/>
              <w:left w:val="single" w:sz="4" w:space="0" w:color="auto"/>
              <w:bottom w:val="nil"/>
              <w:right w:val="single" w:sz="4" w:space="0" w:color="auto"/>
            </w:tcBorders>
            <w:vAlign w:val="center"/>
          </w:tcPr>
          <w:p w14:paraId="56850DE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748023"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914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267DC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5B50AF9"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686456A2" w14:textId="77777777" w:rsidTr="005B536E">
        <w:trPr>
          <w:jc w:val="center"/>
        </w:trPr>
        <w:tc>
          <w:tcPr>
            <w:tcW w:w="2062" w:type="dxa"/>
            <w:tcBorders>
              <w:top w:val="nil"/>
              <w:left w:val="single" w:sz="4" w:space="0" w:color="auto"/>
              <w:bottom w:val="nil"/>
              <w:right w:val="single" w:sz="4" w:space="0" w:color="auto"/>
            </w:tcBorders>
            <w:vAlign w:val="center"/>
          </w:tcPr>
          <w:p w14:paraId="36A461D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4A1EB0"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83ED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0D14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9CA13BF" w14:textId="77777777" w:rsidR="00B604D2" w:rsidRPr="00170508" w:rsidRDefault="00B604D2" w:rsidP="005B536E">
            <w:pPr>
              <w:pStyle w:val="TAC"/>
              <w:rPr>
                <w:rFonts w:eastAsia="DengXian"/>
                <w:szCs w:val="18"/>
                <w:lang w:eastAsia="zh-CN"/>
              </w:rPr>
            </w:pPr>
          </w:p>
        </w:tc>
      </w:tr>
      <w:tr w:rsidR="00B604D2" w:rsidRPr="00170508" w14:paraId="1ADDCA5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5C734B"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BFFA69"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652DB"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D564B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5849892" w14:textId="77777777" w:rsidR="00B604D2" w:rsidRPr="00170508" w:rsidRDefault="00B604D2" w:rsidP="005B536E">
            <w:pPr>
              <w:pStyle w:val="TAC"/>
              <w:rPr>
                <w:rFonts w:eastAsia="DengXian"/>
                <w:szCs w:val="18"/>
                <w:lang w:eastAsia="zh-CN"/>
              </w:rPr>
            </w:pPr>
          </w:p>
        </w:tc>
      </w:tr>
      <w:tr w:rsidR="00B604D2" w:rsidRPr="00170508" w14:paraId="636171A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A864E0" w14:textId="77777777" w:rsidR="00B604D2" w:rsidRPr="00170508" w:rsidRDefault="00B604D2" w:rsidP="005B536E">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5C32D1D5" w14:textId="77777777" w:rsidR="00B604D2" w:rsidRPr="00170508" w:rsidRDefault="00B604D2" w:rsidP="005B536E">
            <w:pPr>
              <w:pStyle w:val="TAC"/>
              <w:rPr>
                <w:rFonts w:eastAsia="DengXian"/>
              </w:rPr>
            </w:pPr>
            <w:r w:rsidRPr="00170508">
              <w:rPr>
                <w:rFonts w:eastAsia="DengXian"/>
              </w:rPr>
              <w:t>CA_n1A-n28A</w:t>
            </w:r>
          </w:p>
          <w:p w14:paraId="24A8C27B" w14:textId="77777777" w:rsidR="00B604D2" w:rsidRPr="00170508" w:rsidRDefault="00B604D2" w:rsidP="005B536E">
            <w:pPr>
              <w:pStyle w:val="TAC"/>
              <w:rPr>
                <w:rFonts w:eastAsia="DengXian"/>
              </w:rPr>
            </w:pPr>
            <w:r w:rsidRPr="00170508">
              <w:rPr>
                <w:rFonts w:eastAsia="DengXian"/>
              </w:rPr>
              <w:t>CA_n1A-n7A</w:t>
            </w:r>
          </w:p>
          <w:p w14:paraId="7939A3F3" w14:textId="77777777" w:rsidR="00B604D2" w:rsidRPr="00170508" w:rsidRDefault="00B604D2" w:rsidP="005B536E">
            <w:pPr>
              <w:pStyle w:val="TAC"/>
              <w:rPr>
                <w:rFonts w:eastAsia="DengXian"/>
              </w:rPr>
            </w:pPr>
            <w:r w:rsidRPr="00170508">
              <w:rPr>
                <w:rFonts w:eastAsia="DengXian"/>
              </w:rPr>
              <w:t>CA_n7A-n28A</w:t>
            </w:r>
          </w:p>
          <w:p w14:paraId="3353951E" w14:textId="77777777" w:rsidR="00B604D2" w:rsidRPr="00170508" w:rsidDel="008423A4" w:rsidRDefault="00B604D2" w:rsidP="005B536E">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8C72D9" w14:textId="77777777" w:rsidR="00B604D2" w:rsidRPr="00170508" w:rsidRDefault="00B604D2" w:rsidP="005B536E">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EA53B"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59D54"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1DDF823A" w14:textId="77777777" w:rsidTr="005B536E">
        <w:trPr>
          <w:jc w:val="center"/>
        </w:trPr>
        <w:tc>
          <w:tcPr>
            <w:tcW w:w="2062" w:type="dxa"/>
            <w:tcBorders>
              <w:top w:val="nil"/>
              <w:left w:val="single" w:sz="4" w:space="0" w:color="auto"/>
              <w:bottom w:val="nil"/>
              <w:right w:val="single" w:sz="4" w:space="0" w:color="auto"/>
            </w:tcBorders>
            <w:vAlign w:val="center"/>
          </w:tcPr>
          <w:p w14:paraId="2C51570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856996"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6D7E"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557FC"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96D36E3" w14:textId="77777777" w:rsidR="00B604D2" w:rsidRPr="00170508" w:rsidRDefault="00B604D2" w:rsidP="005B536E">
            <w:pPr>
              <w:pStyle w:val="TAC"/>
              <w:rPr>
                <w:rFonts w:eastAsia="DengXian"/>
                <w:szCs w:val="18"/>
                <w:lang w:eastAsia="zh-CN"/>
              </w:rPr>
            </w:pPr>
          </w:p>
        </w:tc>
      </w:tr>
      <w:tr w:rsidR="00B604D2" w:rsidRPr="00170508" w14:paraId="6392D8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93A3CB"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FF697B"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E5925"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2EA286"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1DF6D3" w14:textId="77777777" w:rsidR="00B604D2" w:rsidRPr="00170508" w:rsidRDefault="00B604D2" w:rsidP="005B536E">
            <w:pPr>
              <w:pStyle w:val="TAC"/>
              <w:rPr>
                <w:rFonts w:eastAsia="DengXian"/>
                <w:szCs w:val="18"/>
                <w:lang w:eastAsia="zh-CN"/>
              </w:rPr>
            </w:pPr>
          </w:p>
        </w:tc>
      </w:tr>
      <w:tr w:rsidR="00B604D2" w:rsidRPr="00170508" w14:paraId="23CECDD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7AAE9A" w14:textId="77777777" w:rsidR="00B604D2" w:rsidRPr="00170508" w:rsidRDefault="00B604D2" w:rsidP="005B536E">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4891565" w14:textId="77777777" w:rsidR="00B604D2" w:rsidRPr="00170508" w:rsidRDefault="00B604D2" w:rsidP="005B536E">
            <w:pPr>
              <w:pStyle w:val="TAC"/>
              <w:rPr>
                <w:szCs w:val="18"/>
                <w:lang w:eastAsia="zh-CN"/>
              </w:rPr>
            </w:pPr>
            <w:r w:rsidRPr="00170508">
              <w:rPr>
                <w:rFonts w:eastAsia="DengXian"/>
                <w:szCs w:val="18"/>
                <w:lang w:eastAsia="zh-CN"/>
              </w:rPr>
              <w:t>-</w:t>
            </w:r>
          </w:p>
          <w:p w14:paraId="7A06C08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149FAE" w14:textId="77777777" w:rsidR="00B604D2" w:rsidRPr="00170508" w:rsidRDefault="00B604D2" w:rsidP="005B536E">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ECFAB"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B1BDE5" w14:textId="77777777" w:rsidR="00B604D2" w:rsidRPr="00170508" w:rsidRDefault="00B604D2" w:rsidP="005B536E">
            <w:pPr>
              <w:pStyle w:val="TAC"/>
              <w:rPr>
                <w:rFonts w:eastAsia="游明朝"/>
                <w:lang w:eastAsia="zh-CN"/>
              </w:rPr>
            </w:pPr>
            <w:r w:rsidRPr="00170508">
              <w:rPr>
                <w:rFonts w:eastAsia="DengXian"/>
                <w:szCs w:val="18"/>
                <w:lang w:eastAsia="zh-CN"/>
              </w:rPr>
              <w:t>0</w:t>
            </w:r>
          </w:p>
        </w:tc>
      </w:tr>
      <w:tr w:rsidR="00B604D2" w:rsidRPr="00170508" w14:paraId="57B9F035" w14:textId="77777777" w:rsidTr="005B536E">
        <w:trPr>
          <w:jc w:val="center"/>
        </w:trPr>
        <w:tc>
          <w:tcPr>
            <w:tcW w:w="2062" w:type="dxa"/>
            <w:tcBorders>
              <w:top w:val="nil"/>
              <w:left w:val="single" w:sz="4" w:space="0" w:color="auto"/>
              <w:bottom w:val="nil"/>
              <w:right w:val="single" w:sz="4" w:space="0" w:color="auto"/>
            </w:tcBorders>
            <w:vAlign w:val="center"/>
          </w:tcPr>
          <w:p w14:paraId="4FBA73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69A3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B79EEE" w14:textId="77777777" w:rsidR="00B604D2" w:rsidRPr="00170508" w:rsidRDefault="00B604D2" w:rsidP="005B536E">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8CD9B"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D46F2E" w14:textId="77777777" w:rsidR="00B604D2" w:rsidRPr="00170508" w:rsidRDefault="00B604D2" w:rsidP="005B536E">
            <w:pPr>
              <w:pStyle w:val="TAC"/>
              <w:rPr>
                <w:rFonts w:eastAsia="游明朝"/>
                <w:lang w:eastAsia="zh-CN"/>
              </w:rPr>
            </w:pPr>
          </w:p>
        </w:tc>
      </w:tr>
      <w:tr w:rsidR="00B604D2" w:rsidRPr="00170508" w14:paraId="72704A4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40F9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E5C3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155120" w14:textId="77777777" w:rsidR="00B604D2" w:rsidRPr="00170508" w:rsidRDefault="00B604D2" w:rsidP="005B536E">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D5FE9C"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95732D" w14:textId="77777777" w:rsidR="00B604D2" w:rsidRPr="00170508" w:rsidRDefault="00B604D2" w:rsidP="005B536E">
            <w:pPr>
              <w:pStyle w:val="TAC"/>
              <w:rPr>
                <w:rFonts w:eastAsia="游明朝"/>
                <w:lang w:eastAsia="zh-CN"/>
              </w:rPr>
            </w:pPr>
          </w:p>
        </w:tc>
      </w:tr>
      <w:tr w:rsidR="00B604D2" w:rsidRPr="00170508" w14:paraId="19A673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DE8A31" w14:textId="77777777" w:rsidR="00B604D2" w:rsidRPr="00170508" w:rsidRDefault="00B604D2" w:rsidP="005B536E">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C685224" w14:textId="77777777" w:rsidR="00B604D2" w:rsidRPr="00170508" w:rsidRDefault="00B604D2" w:rsidP="005B536E">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240ED5" w14:textId="77777777" w:rsidR="00B604D2" w:rsidRPr="00170508" w:rsidRDefault="00B604D2" w:rsidP="005B536E">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5A06F9" w14:textId="77777777" w:rsidR="00B604D2" w:rsidRPr="00170508" w:rsidRDefault="00B604D2" w:rsidP="005B536E">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3CA7990" w14:textId="77777777" w:rsidR="00B604D2" w:rsidRPr="00170508" w:rsidRDefault="00B604D2" w:rsidP="005B536E">
            <w:pPr>
              <w:pStyle w:val="TAC"/>
              <w:rPr>
                <w:rFonts w:eastAsia="游明朝"/>
                <w:lang w:eastAsia="zh-CN"/>
              </w:rPr>
            </w:pPr>
            <w:r w:rsidRPr="00170508">
              <w:rPr>
                <w:rFonts w:hint="eastAsia"/>
                <w:szCs w:val="18"/>
                <w:lang w:eastAsia="zh-CN"/>
              </w:rPr>
              <w:t>0</w:t>
            </w:r>
          </w:p>
        </w:tc>
      </w:tr>
      <w:tr w:rsidR="00B604D2" w:rsidRPr="00170508" w14:paraId="270D89CE" w14:textId="77777777" w:rsidTr="005B536E">
        <w:trPr>
          <w:jc w:val="center"/>
        </w:trPr>
        <w:tc>
          <w:tcPr>
            <w:tcW w:w="2062" w:type="dxa"/>
            <w:tcBorders>
              <w:top w:val="nil"/>
              <w:left w:val="single" w:sz="4" w:space="0" w:color="auto"/>
              <w:bottom w:val="nil"/>
              <w:right w:val="single" w:sz="4" w:space="0" w:color="auto"/>
            </w:tcBorders>
            <w:vAlign w:val="center"/>
          </w:tcPr>
          <w:p w14:paraId="21BA83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1D90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CED0C8" w14:textId="77777777" w:rsidR="00B604D2" w:rsidRPr="00170508" w:rsidRDefault="00B604D2" w:rsidP="005B536E">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C6531"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32EF26" w14:textId="77777777" w:rsidR="00B604D2" w:rsidRPr="00170508" w:rsidRDefault="00B604D2" w:rsidP="005B536E">
            <w:pPr>
              <w:pStyle w:val="TAC"/>
              <w:rPr>
                <w:rFonts w:eastAsia="游明朝"/>
                <w:lang w:eastAsia="zh-CN"/>
              </w:rPr>
            </w:pPr>
          </w:p>
        </w:tc>
      </w:tr>
      <w:tr w:rsidR="00B604D2" w:rsidRPr="00170508" w14:paraId="37D6F24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D6C673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BFCE5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5ADB82" w14:textId="77777777" w:rsidR="00B604D2" w:rsidRPr="00170508" w:rsidRDefault="00B604D2" w:rsidP="005B536E">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A3DB26"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1B213C" w14:textId="77777777" w:rsidR="00B604D2" w:rsidRPr="00170508" w:rsidRDefault="00B604D2" w:rsidP="005B536E">
            <w:pPr>
              <w:pStyle w:val="TAC"/>
              <w:rPr>
                <w:rFonts w:eastAsia="游明朝"/>
                <w:lang w:eastAsia="zh-CN"/>
              </w:rPr>
            </w:pPr>
          </w:p>
        </w:tc>
      </w:tr>
      <w:tr w:rsidR="00B604D2" w:rsidRPr="00170508" w14:paraId="73FE2B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1A8FC0" w14:textId="77777777" w:rsidR="00B604D2" w:rsidRPr="00170508" w:rsidRDefault="00B604D2" w:rsidP="005B536E">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3209846E" w14:textId="77777777" w:rsidR="00B604D2" w:rsidRPr="00170508" w:rsidRDefault="00B604D2" w:rsidP="005B536E">
            <w:pPr>
              <w:pStyle w:val="TAC"/>
              <w:rPr>
                <w:rFonts w:eastAsia="DengXian"/>
                <w:lang w:eastAsia="zh-CN"/>
              </w:rPr>
            </w:pPr>
            <w:r w:rsidRPr="00170508">
              <w:rPr>
                <w:rFonts w:eastAsia="DengXian"/>
                <w:lang w:eastAsia="zh-CN"/>
              </w:rPr>
              <w:t>CA_n1A-n7A</w:t>
            </w:r>
          </w:p>
          <w:p w14:paraId="322A34F9" w14:textId="77777777" w:rsidR="00B604D2" w:rsidRPr="00170508" w:rsidRDefault="00B604D2" w:rsidP="005B536E">
            <w:pPr>
              <w:pStyle w:val="TAC"/>
              <w:rPr>
                <w:rFonts w:eastAsia="DengXian"/>
                <w:lang w:eastAsia="zh-CN"/>
              </w:rPr>
            </w:pPr>
            <w:r w:rsidRPr="00170508">
              <w:rPr>
                <w:rFonts w:eastAsia="DengXian"/>
                <w:lang w:eastAsia="zh-CN"/>
              </w:rPr>
              <w:t>CA_n1A-n40A</w:t>
            </w:r>
          </w:p>
          <w:p w14:paraId="183EF31A" w14:textId="77777777" w:rsidR="00B604D2" w:rsidRPr="00170508" w:rsidRDefault="00B604D2" w:rsidP="005B536E">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200DA3A"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0BC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2297B" w14:textId="77777777" w:rsidR="00B604D2" w:rsidRPr="00170508" w:rsidRDefault="00B604D2" w:rsidP="005B536E">
            <w:pPr>
              <w:pStyle w:val="TAC"/>
              <w:rPr>
                <w:rFonts w:eastAsia="游明朝"/>
              </w:rPr>
            </w:pPr>
            <w:r w:rsidRPr="00170508">
              <w:rPr>
                <w:rFonts w:eastAsia="游明朝"/>
              </w:rPr>
              <w:t>0</w:t>
            </w:r>
          </w:p>
        </w:tc>
      </w:tr>
      <w:tr w:rsidR="00B604D2" w:rsidRPr="00170508" w14:paraId="6E503E6C" w14:textId="77777777" w:rsidTr="005B536E">
        <w:trPr>
          <w:jc w:val="center"/>
        </w:trPr>
        <w:tc>
          <w:tcPr>
            <w:tcW w:w="2062" w:type="dxa"/>
            <w:tcBorders>
              <w:top w:val="nil"/>
              <w:left w:val="single" w:sz="4" w:space="0" w:color="auto"/>
              <w:bottom w:val="nil"/>
              <w:right w:val="single" w:sz="4" w:space="0" w:color="auto"/>
            </w:tcBorders>
            <w:vAlign w:val="center"/>
          </w:tcPr>
          <w:p w14:paraId="78E32253"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CA8B5A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4E7A80" w14:textId="77777777" w:rsidR="00B604D2" w:rsidRPr="00170508" w:rsidRDefault="00B604D2" w:rsidP="005B536E">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BE53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91394E" w14:textId="77777777" w:rsidR="00B604D2" w:rsidRPr="00170508" w:rsidRDefault="00B604D2" w:rsidP="005B536E">
            <w:pPr>
              <w:pStyle w:val="TAC"/>
              <w:rPr>
                <w:rFonts w:eastAsia="游明朝"/>
              </w:rPr>
            </w:pPr>
          </w:p>
        </w:tc>
      </w:tr>
      <w:tr w:rsidR="00B604D2" w:rsidRPr="00170508" w14:paraId="048F421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77B451"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664D3D4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357D74" w14:textId="77777777" w:rsidR="00B604D2" w:rsidRPr="00170508" w:rsidRDefault="00B604D2" w:rsidP="005B536E">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1A93B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5A2E099" w14:textId="77777777" w:rsidR="00B604D2" w:rsidRPr="00170508" w:rsidRDefault="00B604D2" w:rsidP="005B536E">
            <w:pPr>
              <w:pStyle w:val="TAC"/>
              <w:rPr>
                <w:rFonts w:eastAsia="游明朝"/>
              </w:rPr>
            </w:pPr>
          </w:p>
        </w:tc>
      </w:tr>
      <w:tr w:rsidR="00B604D2" w:rsidRPr="00170508" w14:paraId="587985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6E77DF2" w14:textId="77777777" w:rsidR="00B604D2" w:rsidRPr="00170508" w:rsidRDefault="00B604D2" w:rsidP="005B536E">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79D75D9D" w14:textId="77777777" w:rsidR="00B604D2" w:rsidRPr="00170508" w:rsidRDefault="00B604D2" w:rsidP="005B536E">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62F52C9" w14:textId="77777777" w:rsidR="00B604D2" w:rsidRPr="00170508" w:rsidRDefault="00B604D2" w:rsidP="005B536E">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87C182"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31785EC" w14:textId="77777777" w:rsidR="00B604D2" w:rsidRPr="00170508" w:rsidRDefault="00B604D2" w:rsidP="005B536E">
            <w:pPr>
              <w:pStyle w:val="TAC"/>
              <w:rPr>
                <w:rFonts w:eastAsia="游明朝"/>
              </w:rPr>
            </w:pPr>
            <w:r w:rsidRPr="00170508">
              <w:rPr>
                <w:rFonts w:eastAsia="DengXian" w:hint="eastAsia"/>
                <w:lang w:eastAsia="zh-CN"/>
              </w:rPr>
              <w:t>0</w:t>
            </w:r>
          </w:p>
        </w:tc>
      </w:tr>
      <w:tr w:rsidR="00B604D2" w:rsidRPr="00170508" w14:paraId="6BCCA84B" w14:textId="77777777" w:rsidTr="005B536E">
        <w:trPr>
          <w:jc w:val="center"/>
        </w:trPr>
        <w:tc>
          <w:tcPr>
            <w:tcW w:w="2062" w:type="dxa"/>
            <w:tcBorders>
              <w:top w:val="nil"/>
              <w:left w:val="single" w:sz="4" w:space="0" w:color="auto"/>
              <w:bottom w:val="nil"/>
              <w:right w:val="single" w:sz="4" w:space="0" w:color="auto"/>
            </w:tcBorders>
            <w:vAlign w:val="center"/>
          </w:tcPr>
          <w:p w14:paraId="4906463F"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10C1C3A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7C365C"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3E4CF3"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5D1AE4E9" w14:textId="77777777" w:rsidR="00B604D2" w:rsidRPr="00170508" w:rsidRDefault="00B604D2" w:rsidP="005B536E">
            <w:pPr>
              <w:pStyle w:val="TAC"/>
              <w:rPr>
                <w:rFonts w:eastAsia="游明朝"/>
              </w:rPr>
            </w:pPr>
          </w:p>
        </w:tc>
      </w:tr>
      <w:tr w:rsidR="00B604D2" w:rsidRPr="00170508" w14:paraId="6FDCC42F" w14:textId="77777777" w:rsidTr="005B536E">
        <w:trPr>
          <w:jc w:val="center"/>
        </w:trPr>
        <w:tc>
          <w:tcPr>
            <w:tcW w:w="2062" w:type="dxa"/>
            <w:tcBorders>
              <w:top w:val="nil"/>
              <w:left w:val="single" w:sz="4" w:space="0" w:color="auto"/>
              <w:bottom w:val="nil"/>
              <w:right w:val="single" w:sz="4" w:space="0" w:color="auto"/>
            </w:tcBorders>
            <w:vAlign w:val="center"/>
          </w:tcPr>
          <w:p w14:paraId="2561236F"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1A99193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6A10AC"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60E9CAE"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99DA557" w14:textId="77777777" w:rsidR="00B604D2" w:rsidRPr="00170508" w:rsidRDefault="00B604D2" w:rsidP="005B536E">
            <w:pPr>
              <w:pStyle w:val="TAC"/>
              <w:rPr>
                <w:rFonts w:eastAsia="游明朝"/>
              </w:rPr>
            </w:pPr>
          </w:p>
        </w:tc>
      </w:tr>
      <w:tr w:rsidR="00B604D2" w:rsidRPr="00170508" w14:paraId="6E445D3A" w14:textId="77777777" w:rsidTr="005B536E">
        <w:trPr>
          <w:jc w:val="center"/>
        </w:trPr>
        <w:tc>
          <w:tcPr>
            <w:tcW w:w="2062" w:type="dxa"/>
            <w:tcBorders>
              <w:top w:val="nil"/>
              <w:left w:val="single" w:sz="4" w:space="0" w:color="auto"/>
              <w:bottom w:val="nil"/>
              <w:right w:val="single" w:sz="4" w:space="0" w:color="auto"/>
            </w:tcBorders>
            <w:vAlign w:val="center"/>
          </w:tcPr>
          <w:p w14:paraId="035F2727"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746DC22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BF55B3"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77897"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E9F40D"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3BDD5E75" w14:textId="77777777" w:rsidTr="005B536E">
        <w:trPr>
          <w:jc w:val="center"/>
        </w:trPr>
        <w:tc>
          <w:tcPr>
            <w:tcW w:w="2062" w:type="dxa"/>
            <w:tcBorders>
              <w:top w:val="nil"/>
              <w:left w:val="single" w:sz="4" w:space="0" w:color="auto"/>
              <w:bottom w:val="nil"/>
              <w:right w:val="single" w:sz="4" w:space="0" w:color="auto"/>
            </w:tcBorders>
            <w:vAlign w:val="center"/>
          </w:tcPr>
          <w:p w14:paraId="4FB9775A"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1924862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3B1A1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65170F"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327C74" w14:textId="77777777" w:rsidR="00B604D2" w:rsidRPr="00170508" w:rsidRDefault="00B604D2" w:rsidP="005B536E">
            <w:pPr>
              <w:pStyle w:val="TAC"/>
              <w:rPr>
                <w:rFonts w:eastAsia="游明朝"/>
              </w:rPr>
            </w:pPr>
          </w:p>
        </w:tc>
      </w:tr>
      <w:tr w:rsidR="00B604D2" w:rsidRPr="00170508" w14:paraId="74A32E1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7D930F"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0A7F772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0AB85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4E725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984544F" w14:textId="77777777" w:rsidR="00B604D2" w:rsidRPr="00170508" w:rsidRDefault="00B604D2" w:rsidP="005B536E">
            <w:pPr>
              <w:pStyle w:val="TAC"/>
              <w:rPr>
                <w:rFonts w:eastAsia="游明朝"/>
              </w:rPr>
            </w:pPr>
          </w:p>
        </w:tc>
      </w:tr>
      <w:tr w:rsidR="00B604D2" w:rsidRPr="00170508" w14:paraId="152CBC7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2C2EEE" w14:textId="77777777" w:rsidR="00B604D2" w:rsidRPr="00170508" w:rsidRDefault="00B604D2" w:rsidP="005B536E">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1111CA1" w14:textId="77777777" w:rsidR="00B604D2" w:rsidRPr="00170508" w:rsidRDefault="00B604D2" w:rsidP="005B536E">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88420D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FED5FA2"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7A76D0"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6FA1ED30" w14:textId="77777777" w:rsidTr="005B536E">
        <w:trPr>
          <w:jc w:val="center"/>
        </w:trPr>
        <w:tc>
          <w:tcPr>
            <w:tcW w:w="2062" w:type="dxa"/>
            <w:tcBorders>
              <w:top w:val="nil"/>
              <w:left w:val="single" w:sz="4" w:space="0" w:color="auto"/>
              <w:bottom w:val="nil"/>
              <w:right w:val="single" w:sz="4" w:space="0" w:color="auto"/>
            </w:tcBorders>
            <w:vAlign w:val="center"/>
          </w:tcPr>
          <w:p w14:paraId="7045FB56"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47C80C9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983B3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25CEC8"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7AA1E8" w14:textId="77777777" w:rsidR="00B604D2" w:rsidRPr="00170508" w:rsidRDefault="00B604D2" w:rsidP="005B536E">
            <w:pPr>
              <w:pStyle w:val="TAC"/>
              <w:rPr>
                <w:rFonts w:eastAsia="游明朝"/>
              </w:rPr>
            </w:pPr>
          </w:p>
        </w:tc>
      </w:tr>
      <w:tr w:rsidR="00B604D2" w:rsidRPr="00170508" w14:paraId="61BC96F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153536"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72A72C4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5BCEC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718A0B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6D9EF42" w14:textId="77777777" w:rsidR="00B604D2" w:rsidRPr="00170508" w:rsidRDefault="00B604D2" w:rsidP="005B536E">
            <w:pPr>
              <w:pStyle w:val="TAC"/>
              <w:rPr>
                <w:rFonts w:eastAsia="游明朝"/>
              </w:rPr>
            </w:pPr>
          </w:p>
        </w:tc>
      </w:tr>
      <w:tr w:rsidR="00B604D2" w:rsidRPr="00170508" w14:paraId="206C92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F828FF"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D497902" w14:textId="77777777" w:rsidR="00B604D2" w:rsidRPr="00170508" w:rsidRDefault="00B604D2" w:rsidP="005B536E">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46B4084F" w14:textId="77777777" w:rsidR="00B604D2" w:rsidRPr="00170508" w:rsidRDefault="00B604D2" w:rsidP="005B536E">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03AF9C97"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0316F0D3"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22218953"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9DF13E"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CE24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C21A0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00C1D0F" w14:textId="77777777" w:rsidTr="005B536E">
        <w:trPr>
          <w:jc w:val="center"/>
        </w:trPr>
        <w:tc>
          <w:tcPr>
            <w:tcW w:w="2062" w:type="dxa"/>
            <w:tcBorders>
              <w:top w:val="nil"/>
              <w:left w:val="single" w:sz="4" w:space="0" w:color="auto"/>
              <w:bottom w:val="nil"/>
              <w:right w:val="single" w:sz="4" w:space="0" w:color="auto"/>
            </w:tcBorders>
            <w:vAlign w:val="center"/>
          </w:tcPr>
          <w:p w14:paraId="003FCEB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AE94C7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76E36"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BF4F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B0ADE7" w14:textId="77777777" w:rsidR="00B604D2" w:rsidRPr="00170508" w:rsidRDefault="00B604D2" w:rsidP="005B536E">
            <w:pPr>
              <w:pStyle w:val="TAC"/>
              <w:rPr>
                <w:rFonts w:eastAsia="DengXian"/>
                <w:lang w:eastAsia="zh-CN"/>
              </w:rPr>
            </w:pPr>
          </w:p>
        </w:tc>
      </w:tr>
      <w:tr w:rsidR="00B604D2" w:rsidRPr="00170508" w14:paraId="1D80A09E" w14:textId="77777777" w:rsidTr="005B536E">
        <w:trPr>
          <w:jc w:val="center"/>
        </w:trPr>
        <w:tc>
          <w:tcPr>
            <w:tcW w:w="2062" w:type="dxa"/>
            <w:tcBorders>
              <w:top w:val="nil"/>
              <w:left w:val="single" w:sz="4" w:space="0" w:color="auto"/>
              <w:bottom w:val="nil"/>
              <w:right w:val="single" w:sz="4" w:space="0" w:color="auto"/>
            </w:tcBorders>
            <w:vAlign w:val="center"/>
          </w:tcPr>
          <w:p w14:paraId="0BC38D6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813C6A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B8337B"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BCE7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64CDB2A" w14:textId="77777777" w:rsidR="00B604D2" w:rsidRPr="00170508" w:rsidRDefault="00B604D2" w:rsidP="005B536E">
            <w:pPr>
              <w:pStyle w:val="TAC"/>
              <w:rPr>
                <w:rFonts w:eastAsia="DengXian"/>
                <w:lang w:eastAsia="zh-CN"/>
              </w:rPr>
            </w:pPr>
          </w:p>
        </w:tc>
      </w:tr>
      <w:tr w:rsidR="00B604D2" w:rsidRPr="00170508" w14:paraId="1BA2C688" w14:textId="77777777" w:rsidTr="005B536E">
        <w:trPr>
          <w:jc w:val="center"/>
        </w:trPr>
        <w:tc>
          <w:tcPr>
            <w:tcW w:w="2062" w:type="dxa"/>
            <w:tcBorders>
              <w:top w:val="nil"/>
              <w:left w:val="single" w:sz="4" w:space="0" w:color="auto"/>
              <w:bottom w:val="nil"/>
              <w:right w:val="single" w:sz="4" w:space="0" w:color="auto"/>
            </w:tcBorders>
            <w:vAlign w:val="center"/>
          </w:tcPr>
          <w:p w14:paraId="6A9E96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BDD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DD35F"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22AA2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E71879"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2B8AA93" w14:textId="77777777" w:rsidTr="005B536E">
        <w:trPr>
          <w:jc w:val="center"/>
        </w:trPr>
        <w:tc>
          <w:tcPr>
            <w:tcW w:w="2062" w:type="dxa"/>
            <w:tcBorders>
              <w:top w:val="nil"/>
              <w:left w:val="single" w:sz="4" w:space="0" w:color="auto"/>
              <w:bottom w:val="nil"/>
              <w:right w:val="single" w:sz="4" w:space="0" w:color="auto"/>
            </w:tcBorders>
            <w:vAlign w:val="center"/>
          </w:tcPr>
          <w:p w14:paraId="4EA70A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B9C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2DB2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5ECEC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2F46B7" w14:textId="77777777" w:rsidR="00B604D2" w:rsidRPr="00170508" w:rsidRDefault="00B604D2" w:rsidP="005B536E">
            <w:pPr>
              <w:pStyle w:val="TAC"/>
              <w:rPr>
                <w:rFonts w:eastAsia="DengXian"/>
                <w:lang w:eastAsia="zh-CN"/>
              </w:rPr>
            </w:pPr>
          </w:p>
        </w:tc>
      </w:tr>
      <w:tr w:rsidR="00B604D2" w:rsidRPr="00170508" w14:paraId="786FB02C" w14:textId="77777777" w:rsidTr="005B536E">
        <w:trPr>
          <w:jc w:val="center"/>
        </w:trPr>
        <w:tc>
          <w:tcPr>
            <w:tcW w:w="2062" w:type="dxa"/>
            <w:tcBorders>
              <w:top w:val="nil"/>
              <w:left w:val="single" w:sz="4" w:space="0" w:color="auto"/>
              <w:bottom w:val="nil"/>
              <w:right w:val="single" w:sz="4" w:space="0" w:color="auto"/>
            </w:tcBorders>
            <w:vAlign w:val="center"/>
          </w:tcPr>
          <w:p w14:paraId="3174D0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6E5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E16D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F25A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4952315" w14:textId="77777777" w:rsidR="00B604D2" w:rsidRPr="00170508" w:rsidRDefault="00B604D2" w:rsidP="005B536E">
            <w:pPr>
              <w:pStyle w:val="TAC"/>
              <w:rPr>
                <w:rFonts w:eastAsia="DengXian"/>
                <w:lang w:eastAsia="zh-CN"/>
              </w:rPr>
            </w:pPr>
          </w:p>
        </w:tc>
      </w:tr>
      <w:tr w:rsidR="00B604D2" w:rsidRPr="00170508" w14:paraId="4D144BEE" w14:textId="77777777" w:rsidTr="005B536E">
        <w:trPr>
          <w:jc w:val="center"/>
        </w:trPr>
        <w:tc>
          <w:tcPr>
            <w:tcW w:w="2062" w:type="dxa"/>
            <w:tcBorders>
              <w:top w:val="nil"/>
              <w:left w:val="single" w:sz="4" w:space="0" w:color="auto"/>
              <w:bottom w:val="nil"/>
              <w:right w:val="single" w:sz="4" w:space="0" w:color="auto"/>
            </w:tcBorders>
            <w:vAlign w:val="center"/>
          </w:tcPr>
          <w:p w14:paraId="6FC676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EAA6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CFAB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BB97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A91842"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1D1C350" w14:textId="77777777" w:rsidTr="005B536E">
        <w:trPr>
          <w:jc w:val="center"/>
        </w:trPr>
        <w:tc>
          <w:tcPr>
            <w:tcW w:w="2062" w:type="dxa"/>
            <w:tcBorders>
              <w:top w:val="nil"/>
              <w:left w:val="single" w:sz="4" w:space="0" w:color="auto"/>
              <w:bottom w:val="nil"/>
              <w:right w:val="single" w:sz="4" w:space="0" w:color="auto"/>
            </w:tcBorders>
            <w:vAlign w:val="center"/>
          </w:tcPr>
          <w:p w14:paraId="1EB1CC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0E22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EAF57"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D94E1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946ACB" w14:textId="77777777" w:rsidR="00B604D2" w:rsidRPr="00170508" w:rsidRDefault="00B604D2" w:rsidP="005B536E">
            <w:pPr>
              <w:pStyle w:val="TAC"/>
              <w:rPr>
                <w:rFonts w:eastAsia="DengXian"/>
                <w:lang w:eastAsia="zh-CN"/>
              </w:rPr>
            </w:pPr>
          </w:p>
        </w:tc>
      </w:tr>
      <w:tr w:rsidR="00B604D2" w:rsidRPr="00170508" w14:paraId="6CC89D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3EBE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206B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75F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D5A62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52FD34" w14:textId="77777777" w:rsidR="00B604D2" w:rsidRPr="00170508" w:rsidRDefault="00B604D2" w:rsidP="005B536E">
            <w:pPr>
              <w:pStyle w:val="TAC"/>
              <w:rPr>
                <w:rFonts w:eastAsia="DengXian"/>
                <w:lang w:eastAsia="zh-CN"/>
              </w:rPr>
            </w:pPr>
          </w:p>
        </w:tc>
      </w:tr>
      <w:tr w:rsidR="00B604D2" w:rsidRPr="00170508" w14:paraId="6893BB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3F5617" w14:textId="77777777" w:rsidR="00B604D2" w:rsidRPr="00170508" w:rsidRDefault="00B604D2" w:rsidP="005B536E">
            <w:pPr>
              <w:pStyle w:val="TAC"/>
              <w:rPr>
                <w:rFonts w:eastAsia="DengXian"/>
                <w:lang w:eastAsia="zh-CN"/>
              </w:rPr>
            </w:pPr>
            <w:r w:rsidRPr="00170508">
              <w:rPr>
                <w:rFonts w:eastAsia="游明朝"/>
                <w:lang w:val="en-US"/>
              </w:rPr>
              <w:t>CA_n1A-n7A-n78(A-C)</w:t>
            </w:r>
          </w:p>
        </w:tc>
        <w:tc>
          <w:tcPr>
            <w:tcW w:w="1716" w:type="dxa"/>
            <w:tcBorders>
              <w:top w:val="single" w:sz="4" w:space="0" w:color="auto"/>
              <w:left w:val="single" w:sz="4" w:space="0" w:color="auto"/>
              <w:bottom w:val="nil"/>
              <w:right w:val="single" w:sz="4" w:space="0" w:color="auto"/>
            </w:tcBorders>
            <w:vAlign w:val="center"/>
          </w:tcPr>
          <w:p w14:paraId="03D6AF5D" w14:textId="77777777" w:rsidR="00B604D2" w:rsidRPr="00170508" w:rsidRDefault="00B604D2" w:rsidP="005B536E">
            <w:pPr>
              <w:pStyle w:val="TAC"/>
              <w:rPr>
                <w:rFonts w:eastAsia="游明朝"/>
                <w:lang w:val="en-US"/>
              </w:rPr>
            </w:pPr>
            <w:r w:rsidRPr="00170508">
              <w:rPr>
                <w:rFonts w:eastAsia="游明朝"/>
                <w:lang w:val="en-US"/>
              </w:rPr>
              <w:t>CA_n78C</w:t>
            </w:r>
          </w:p>
          <w:p w14:paraId="5E1231B0" w14:textId="77777777" w:rsidR="00B604D2" w:rsidRPr="00170508" w:rsidRDefault="00B604D2" w:rsidP="005B536E">
            <w:pPr>
              <w:pStyle w:val="TAC"/>
              <w:rPr>
                <w:rFonts w:eastAsia="游明朝"/>
                <w:lang w:val="en-US"/>
              </w:rPr>
            </w:pPr>
            <w:r w:rsidRPr="00170508">
              <w:rPr>
                <w:rFonts w:eastAsia="游明朝"/>
                <w:lang w:val="en-US"/>
              </w:rPr>
              <w:t>CA_n1A-n7A</w:t>
            </w:r>
          </w:p>
          <w:p w14:paraId="7B0921E6" w14:textId="77777777" w:rsidR="00B604D2" w:rsidRPr="00170508" w:rsidRDefault="00B604D2" w:rsidP="005B536E">
            <w:pPr>
              <w:pStyle w:val="TAC"/>
              <w:rPr>
                <w:rFonts w:eastAsia="游明朝"/>
                <w:lang w:val="en-US"/>
              </w:rPr>
            </w:pPr>
            <w:r w:rsidRPr="00170508">
              <w:rPr>
                <w:rFonts w:eastAsia="游明朝"/>
                <w:lang w:val="en-US"/>
              </w:rPr>
              <w:t>CA_n1A-n78A</w:t>
            </w:r>
          </w:p>
          <w:p w14:paraId="28666327" w14:textId="77777777" w:rsidR="00B604D2" w:rsidRPr="00170508" w:rsidRDefault="00B604D2" w:rsidP="005B536E">
            <w:pPr>
              <w:pStyle w:val="TAC"/>
              <w:rPr>
                <w:rFonts w:eastAsia="DengXian"/>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F68689" w14:textId="77777777" w:rsidR="00B604D2" w:rsidRPr="00170508" w:rsidRDefault="00B604D2" w:rsidP="005B536E">
            <w:pPr>
              <w:pStyle w:val="TAC"/>
              <w:rPr>
                <w:rFonts w:eastAsia="DengXian"/>
                <w:lang w:eastAsia="zh-CN"/>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43EE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83D73E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767F9F" w14:textId="77777777" w:rsidTr="005B536E">
        <w:trPr>
          <w:jc w:val="center"/>
        </w:trPr>
        <w:tc>
          <w:tcPr>
            <w:tcW w:w="2062" w:type="dxa"/>
            <w:tcBorders>
              <w:top w:val="nil"/>
              <w:left w:val="single" w:sz="4" w:space="0" w:color="auto"/>
              <w:bottom w:val="nil"/>
              <w:right w:val="single" w:sz="4" w:space="0" w:color="auto"/>
            </w:tcBorders>
            <w:vAlign w:val="center"/>
          </w:tcPr>
          <w:p w14:paraId="067DED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E0B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64E9" w14:textId="77777777" w:rsidR="00B604D2" w:rsidRPr="00170508" w:rsidRDefault="00B604D2" w:rsidP="005B536E">
            <w:pPr>
              <w:pStyle w:val="TAC"/>
              <w:rPr>
                <w:rFonts w:eastAsia="DengXian"/>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8E162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F502BB" w14:textId="77777777" w:rsidR="00B604D2" w:rsidRPr="00170508" w:rsidRDefault="00B604D2" w:rsidP="005B536E">
            <w:pPr>
              <w:pStyle w:val="TAC"/>
              <w:rPr>
                <w:rFonts w:eastAsia="DengXian"/>
                <w:lang w:eastAsia="zh-CN"/>
              </w:rPr>
            </w:pPr>
          </w:p>
        </w:tc>
      </w:tr>
      <w:tr w:rsidR="00B604D2" w:rsidRPr="00170508" w14:paraId="463360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0ADF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61B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995B4" w14:textId="77777777" w:rsidR="00B604D2" w:rsidRPr="00170508" w:rsidRDefault="00B604D2" w:rsidP="005B536E">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80E7A5" w14:textId="77777777" w:rsidR="00B604D2" w:rsidRPr="00170508" w:rsidRDefault="00B604D2" w:rsidP="005B536E">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A4362D5" w14:textId="77777777" w:rsidR="00B604D2" w:rsidRPr="00170508" w:rsidRDefault="00B604D2" w:rsidP="005B536E">
            <w:pPr>
              <w:pStyle w:val="TAC"/>
              <w:rPr>
                <w:rFonts w:eastAsia="DengXian"/>
                <w:lang w:eastAsia="zh-CN"/>
              </w:rPr>
            </w:pPr>
          </w:p>
        </w:tc>
      </w:tr>
      <w:tr w:rsidR="00B604D2" w:rsidRPr="00170508" w14:paraId="3DF3C2E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0C76B0" w14:textId="77777777" w:rsidR="00B604D2" w:rsidRPr="00170508" w:rsidRDefault="00B604D2" w:rsidP="005B536E">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453219E0"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E177B58" w14:textId="77777777" w:rsidR="00B604D2" w:rsidRPr="00170508" w:rsidRDefault="00B604D2" w:rsidP="005B536E">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5E3B80F" w14:textId="77777777" w:rsidR="00B604D2" w:rsidRPr="00170508" w:rsidRDefault="00B604D2" w:rsidP="005B536E">
            <w:pPr>
              <w:pStyle w:val="TAC"/>
              <w:rPr>
                <w:rFonts w:eastAsia="DengXian"/>
                <w:lang w:val="en-US"/>
              </w:rPr>
            </w:pPr>
            <w:r w:rsidRPr="00170508">
              <w:rPr>
                <w:rFonts w:eastAsia="DengXian"/>
                <w:lang w:val="en-US"/>
              </w:rPr>
              <w:t>CA_n1A-n7A</w:t>
            </w:r>
          </w:p>
          <w:p w14:paraId="1C18F02B"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03C25780" w14:textId="77777777" w:rsidR="00B604D2" w:rsidRPr="00170508" w:rsidRDefault="00B604D2" w:rsidP="005B536E">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A36D9D"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10F0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99739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1119A07" w14:textId="77777777" w:rsidTr="005B536E">
        <w:trPr>
          <w:jc w:val="center"/>
        </w:trPr>
        <w:tc>
          <w:tcPr>
            <w:tcW w:w="2062" w:type="dxa"/>
            <w:tcBorders>
              <w:top w:val="nil"/>
              <w:left w:val="single" w:sz="4" w:space="0" w:color="auto"/>
              <w:bottom w:val="nil"/>
              <w:right w:val="single" w:sz="4" w:space="0" w:color="auto"/>
            </w:tcBorders>
            <w:vAlign w:val="center"/>
          </w:tcPr>
          <w:p w14:paraId="4B8976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898C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E6E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96AF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4790068" w14:textId="77777777" w:rsidR="00B604D2" w:rsidRPr="00170508" w:rsidRDefault="00B604D2" w:rsidP="005B536E">
            <w:pPr>
              <w:pStyle w:val="TAC"/>
              <w:rPr>
                <w:rFonts w:eastAsia="DengXian"/>
                <w:lang w:eastAsia="zh-CN"/>
              </w:rPr>
            </w:pPr>
          </w:p>
        </w:tc>
      </w:tr>
      <w:tr w:rsidR="00B604D2" w:rsidRPr="00170508" w14:paraId="6B1A391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B4EEF4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F91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55E5E"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E39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43D39E" w14:textId="77777777" w:rsidR="00B604D2" w:rsidRPr="00170508" w:rsidRDefault="00B604D2" w:rsidP="005B536E">
            <w:pPr>
              <w:pStyle w:val="TAC"/>
              <w:rPr>
                <w:rFonts w:eastAsia="DengXian"/>
                <w:lang w:eastAsia="zh-CN"/>
              </w:rPr>
            </w:pPr>
          </w:p>
        </w:tc>
      </w:tr>
      <w:tr w:rsidR="00B604D2" w:rsidRPr="00170508" w14:paraId="7A9354A5" w14:textId="77777777" w:rsidTr="005B536E">
        <w:trPr>
          <w:jc w:val="center"/>
        </w:trPr>
        <w:tc>
          <w:tcPr>
            <w:tcW w:w="2062" w:type="dxa"/>
            <w:tcBorders>
              <w:top w:val="single" w:sz="4" w:space="0" w:color="auto"/>
              <w:left w:val="single" w:sz="4" w:space="0" w:color="auto"/>
              <w:bottom w:val="nil"/>
              <w:right w:val="single" w:sz="4" w:space="0" w:color="auto"/>
            </w:tcBorders>
          </w:tcPr>
          <w:p w14:paraId="680D7914" w14:textId="77777777" w:rsidR="00B604D2" w:rsidRPr="00170508" w:rsidRDefault="00B604D2" w:rsidP="005B536E">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67EADDF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531810" w14:textId="77777777" w:rsidR="00B604D2" w:rsidRPr="00170508" w:rsidRDefault="00B604D2" w:rsidP="005B536E">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66CEFFE4" w14:textId="77777777" w:rsidR="00B604D2" w:rsidRPr="00170508" w:rsidRDefault="00B604D2" w:rsidP="005B536E">
            <w:pPr>
              <w:pStyle w:val="TAC"/>
              <w:rPr>
                <w:rFonts w:eastAsia="DengXian"/>
                <w:lang w:val="en-US"/>
              </w:rPr>
            </w:pPr>
            <w:r w:rsidRPr="00170508">
              <w:rPr>
                <w:rFonts w:eastAsia="DengXian"/>
                <w:lang w:val="en-US"/>
              </w:rPr>
              <w:t>CA_n1A-n7A</w:t>
            </w:r>
          </w:p>
          <w:p w14:paraId="2E3BC51E"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4605C9F8" w14:textId="77777777" w:rsidR="00B604D2" w:rsidRPr="00170508" w:rsidRDefault="00B604D2" w:rsidP="005B536E">
            <w:pPr>
              <w:pStyle w:val="TAC"/>
              <w:rPr>
                <w:rFonts w:eastAsia="DengXian"/>
                <w:lang w:val="en-US"/>
              </w:rPr>
            </w:pPr>
            <w:r w:rsidRPr="00170508">
              <w:rPr>
                <w:rFonts w:eastAsia="DengXian"/>
                <w:lang w:val="en-US"/>
              </w:rPr>
              <w:t>CA_n7B</w:t>
            </w:r>
          </w:p>
          <w:p w14:paraId="6722002A" w14:textId="77777777" w:rsidR="00B604D2" w:rsidRPr="00170508" w:rsidRDefault="00B604D2" w:rsidP="005B536E">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E6D39A1"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89E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EE788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406CA9A" w14:textId="77777777" w:rsidTr="005B536E">
        <w:trPr>
          <w:jc w:val="center"/>
        </w:trPr>
        <w:tc>
          <w:tcPr>
            <w:tcW w:w="2062" w:type="dxa"/>
            <w:tcBorders>
              <w:top w:val="nil"/>
              <w:left w:val="single" w:sz="4" w:space="0" w:color="auto"/>
              <w:bottom w:val="nil"/>
              <w:right w:val="single" w:sz="4" w:space="0" w:color="auto"/>
            </w:tcBorders>
            <w:vAlign w:val="center"/>
          </w:tcPr>
          <w:p w14:paraId="01232A5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D055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55A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D1A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60F0E8" w14:textId="77777777" w:rsidR="00B604D2" w:rsidRPr="00170508" w:rsidRDefault="00B604D2" w:rsidP="005B536E">
            <w:pPr>
              <w:pStyle w:val="TAC"/>
              <w:rPr>
                <w:rFonts w:eastAsia="DengXian"/>
                <w:lang w:eastAsia="zh-CN"/>
              </w:rPr>
            </w:pPr>
          </w:p>
        </w:tc>
      </w:tr>
      <w:tr w:rsidR="00B604D2" w:rsidRPr="00170508" w14:paraId="79421203" w14:textId="77777777" w:rsidTr="005B536E">
        <w:trPr>
          <w:jc w:val="center"/>
        </w:trPr>
        <w:tc>
          <w:tcPr>
            <w:tcW w:w="2062" w:type="dxa"/>
            <w:tcBorders>
              <w:top w:val="nil"/>
              <w:left w:val="single" w:sz="4" w:space="0" w:color="auto"/>
              <w:bottom w:val="nil"/>
              <w:right w:val="single" w:sz="4" w:space="0" w:color="auto"/>
            </w:tcBorders>
            <w:vAlign w:val="center"/>
          </w:tcPr>
          <w:p w14:paraId="039733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CD5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1C0A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984A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53431A" w14:textId="77777777" w:rsidR="00B604D2" w:rsidRPr="00170508" w:rsidRDefault="00B604D2" w:rsidP="005B536E">
            <w:pPr>
              <w:pStyle w:val="TAC"/>
              <w:rPr>
                <w:rFonts w:eastAsia="DengXian"/>
                <w:lang w:eastAsia="zh-CN"/>
              </w:rPr>
            </w:pPr>
          </w:p>
        </w:tc>
      </w:tr>
      <w:tr w:rsidR="00B604D2" w:rsidRPr="00170508" w14:paraId="179DE438" w14:textId="77777777" w:rsidTr="005B536E">
        <w:trPr>
          <w:jc w:val="center"/>
        </w:trPr>
        <w:tc>
          <w:tcPr>
            <w:tcW w:w="2062" w:type="dxa"/>
            <w:tcBorders>
              <w:top w:val="nil"/>
              <w:left w:val="single" w:sz="4" w:space="0" w:color="auto"/>
              <w:bottom w:val="nil"/>
              <w:right w:val="single" w:sz="4" w:space="0" w:color="auto"/>
            </w:tcBorders>
            <w:vAlign w:val="center"/>
          </w:tcPr>
          <w:p w14:paraId="76B9E78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F55D7F"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410B769"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9350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540704" w14:textId="77777777" w:rsidR="00B604D2" w:rsidRPr="00170508" w:rsidRDefault="00B604D2" w:rsidP="005B536E">
            <w:pPr>
              <w:pStyle w:val="TAC"/>
              <w:rPr>
                <w:rFonts w:eastAsia="DengXian"/>
                <w:lang w:eastAsia="zh-CN"/>
              </w:rPr>
            </w:pPr>
            <w:r w:rsidRPr="00170508">
              <w:rPr>
                <w:rFonts w:eastAsia="DengXian" w:cs="Arial"/>
                <w:szCs w:val="18"/>
                <w:lang w:val="en-US"/>
              </w:rPr>
              <w:t>4 and 5</w:t>
            </w:r>
          </w:p>
        </w:tc>
      </w:tr>
      <w:tr w:rsidR="00B604D2" w:rsidRPr="00170508" w14:paraId="699F97F7" w14:textId="77777777" w:rsidTr="005B536E">
        <w:trPr>
          <w:jc w:val="center"/>
        </w:trPr>
        <w:tc>
          <w:tcPr>
            <w:tcW w:w="2062" w:type="dxa"/>
            <w:tcBorders>
              <w:top w:val="nil"/>
              <w:left w:val="single" w:sz="4" w:space="0" w:color="auto"/>
              <w:bottom w:val="nil"/>
              <w:right w:val="single" w:sz="4" w:space="0" w:color="auto"/>
            </w:tcBorders>
            <w:vAlign w:val="center"/>
          </w:tcPr>
          <w:p w14:paraId="1F4901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BA2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1C480"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DDC52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85680FF" w14:textId="77777777" w:rsidR="00B604D2" w:rsidRPr="00170508" w:rsidRDefault="00B604D2" w:rsidP="005B536E">
            <w:pPr>
              <w:pStyle w:val="TAC"/>
              <w:rPr>
                <w:rFonts w:eastAsia="DengXian"/>
                <w:lang w:eastAsia="zh-CN"/>
              </w:rPr>
            </w:pPr>
          </w:p>
        </w:tc>
      </w:tr>
      <w:tr w:rsidR="00B604D2" w:rsidRPr="00170508" w14:paraId="7D48539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95DD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4E6B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7B243"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E793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90C7098" w14:textId="77777777" w:rsidR="00B604D2" w:rsidRPr="00170508" w:rsidRDefault="00B604D2" w:rsidP="005B536E">
            <w:pPr>
              <w:pStyle w:val="TAC"/>
              <w:rPr>
                <w:rFonts w:eastAsia="DengXian"/>
                <w:lang w:eastAsia="zh-CN"/>
              </w:rPr>
            </w:pPr>
          </w:p>
        </w:tc>
      </w:tr>
      <w:tr w:rsidR="00B604D2" w:rsidRPr="00170508" w14:paraId="4F86FD0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BC39B9"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1FF54F0" w14:textId="77777777" w:rsidR="00B604D2" w:rsidRPr="00170508" w:rsidRDefault="00B604D2" w:rsidP="005B536E">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3B6A2FCA" w14:textId="77777777" w:rsidR="00B604D2" w:rsidRPr="00170508" w:rsidRDefault="00B604D2" w:rsidP="005B536E">
            <w:pPr>
              <w:pStyle w:val="TAC"/>
              <w:rPr>
                <w:rFonts w:cs="Arial"/>
                <w:vertAlign w:val="superscript"/>
              </w:rPr>
            </w:pPr>
            <w:r w:rsidRPr="00170508">
              <w:rPr>
                <w:rFonts w:eastAsia="DengXian" w:cs="Arial"/>
              </w:rPr>
              <w:t>n78</w:t>
            </w:r>
            <w:r w:rsidRPr="00170508">
              <w:rPr>
                <w:rFonts w:eastAsia="DengXian" w:cs="Arial"/>
                <w:vertAlign w:val="superscript"/>
              </w:rPr>
              <w:t>7,9</w:t>
            </w:r>
          </w:p>
          <w:p w14:paraId="73B81F7D"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799CFDB6"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16BE2056"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EB486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4563F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19F98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044369B" w14:textId="77777777" w:rsidTr="005B536E">
        <w:trPr>
          <w:jc w:val="center"/>
        </w:trPr>
        <w:tc>
          <w:tcPr>
            <w:tcW w:w="2062" w:type="dxa"/>
            <w:tcBorders>
              <w:top w:val="nil"/>
              <w:left w:val="single" w:sz="4" w:space="0" w:color="auto"/>
              <w:bottom w:val="nil"/>
              <w:right w:val="single" w:sz="4" w:space="0" w:color="auto"/>
            </w:tcBorders>
            <w:vAlign w:val="center"/>
          </w:tcPr>
          <w:p w14:paraId="08A68E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A26B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04A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1DC6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C2264E" w14:textId="77777777" w:rsidR="00B604D2" w:rsidRPr="00170508" w:rsidRDefault="00B604D2" w:rsidP="005B536E">
            <w:pPr>
              <w:pStyle w:val="TAC"/>
              <w:rPr>
                <w:rFonts w:eastAsia="DengXian"/>
                <w:lang w:eastAsia="zh-CN"/>
              </w:rPr>
            </w:pPr>
          </w:p>
        </w:tc>
      </w:tr>
      <w:tr w:rsidR="00B604D2" w:rsidRPr="00170508" w14:paraId="6134EF97" w14:textId="77777777" w:rsidTr="005B536E">
        <w:trPr>
          <w:jc w:val="center"/>
        </w:trPr>
        <w:tc>
          <w:tcPr>
            <w:tcW w:w="2062" w:type="dxa"/>
            <w:tcBorders>
              <w:top w:val="nil"/>
              <w:left w:val="single" w:sz="4" w:space="0" w:color="auto"/>
              <w:bottom w:val="nil"/>
              <w:right w:val="single" w:sz="4" w:space="0" w:color="auto"/>
            </w:tcBorders>
            <w:vAlign w:val="center"/>
          </w:tcPr>
          <w:p w14:paraId="33EFC1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F0B23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0C1A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1812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6038C94" w14:textId="77777777" w:rsidR="00B604D2" w:rsidRPr="00170508" w:rsidRDefault="00B604D2" w:rsidP="005B536E">
            <w:pPr>
              <w:pStyle w:val="TAC"/>
              <w:rPr>
                <w:rFonts w:eastAsia="DengXian"/>
                <w:lang w:eastAsia="zh-CN"/>
              </w:rPr>
            </w:pPr>
          </w:p>
        </w:tc>
      </w:tr>
      <w:tr w:rsidR="00B604D2" w:rsidRPr="00170508" w14:paraId="2CBC0BC5" w14:textId="77777777" w:rsidTr="005B536E">
        <w:trPr>
          <w:jc w:val="center"/>
        </w:trPr>
        <w:tc>
          <w:tcPr>
            <w:tcW w:w="2062" w:type="dxa"/>
            <w:tcBorders>
              <w:top w:val="nil"/>
              <w:left w:val="single" w:sz="4" w:space="0" w:color="auto"/>
              <w:bottom w:val="nil"/>
              <w:right w:val="single" w:sz="4" w:space="0" w:color="auto"/>
            </w:tcBorders>
            <w:vAlign w:val="center"/>
          </w:tcPr>
          <w:p w14:paraId="46D86E4A"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80BDF13" w14:textId="77777777" w:rsidR="00B604D2" w:rsidRDefault="00B604D2" w:rsidP="005B536E">
            <w:pPr>
              <w:pStyle w:val="TAC"/>
              <w:rPr>
                <w:rFonts w:eastAsia="DengXian" w:cs="Arial"/>
              </w:rPr>
            </w:pPr>
            <w:r>
              <w:rPr>
                <w:rFonts w:eastAsiaTheme="minorEastAsia"/>
                <w:lang w:eastAsia="zh-CN"/>
              </w:rPr>
              <w:t>n7</w:t>
            </w:r>
            <w:r>
              <w:rPr>
                <w:rFonts w:eastAsiaTheme="minorEastAsia"/>
                <w:vertAlign w:val="superscript"/>
                <w:lang w:eastAsia="zh-CN"/>
              </w:rPr>
              <w:t>7</w:t>
            </w:r>
          </w:p>
          <w:p w14:paraId="7A79E611" w14:textId="77777777" w:rsidR="00B604D2" w:rsidRPr="00170508" w:rsidRDefault="00B604D2" w:rsidP="005B536E">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17C1848" w14:textId="77777777" w:rsidR="00B604D2" w:rsidRPr="00170508" w:rsidRDefault="00B604D2" w:rsidP="005B536E">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00BC509C"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36D2AF7"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1E162BB6"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97AC39"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6EF0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FBF393"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84E1BC3" w14:textId="77777777" w:rsidTr="005B536E">
        <w:trPr>
          <w:jc w:val="center"/>
        </w:trPr>
        <w:tc>
          <w:tcPr>
            <w:tcW w:w="2062" w:type="dxa"/>
            <w:tcBorders>
              <w:top w:val="nil"/>
              <w:left w:val="single" w:sz="4" w:space="0" w:color="auto"/>
              <w:bottom w:val="nil"/>
              <w:right w:val="single" w:sz="4" w:space="0" w:color="auto"/>
            </w:tcBorders>
            <w:vAlign w:val="center"/>
          </w:tcPr>
          <w:p w14:paraId="451C555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B02BD1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D67C2"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26B1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736DF5" w14:textId="77777777" w:rsidR="00B604D2" w:rsidRPr="00170508" w:rsidRDefault="00B604D2" w:rsidP="005B536E">
            <w:pPr>
              <w:pStyle w:val="TAC"/>
              <w:rPr>
                <w:rFonts w:eastAsia="DengXian"/>
                <w:lang w:eastAsia="zh-CN"/>
              </w:rPr>
            </w:pPr>
          </w:p>
        </w:tc>
      </w:tr>
      <w:tr w:rsidR="00B604D2" w:rsidRPr="00170508" w14:paraId="776F814C" w14:textId="77777777" w:rsidTr="005B536E">
        <w:trPr>
          <w:jc w:val="center"/>
        </w:trPr>
        <w:tc>
          <w:tcPr>
            <w:tcW w:w="2062" w:type="dxa"/>
            <w:tcBorders>
              <w:top w:val="nil"/>
              <w:left w:val="single" w:sz="4" w:space="0" w:color="auto"/>
              <w:bottom w:val="nil"/>
              <w:right w:val="single" w:sz="4" w:space="0" w:color="auto"/>
            </w:tcBorders>
            <w:vAlign w:val="center"/>
          </w:tcPr>
          <w:p w14:paraId="378BAD74"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48A1C0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1E6B3"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C36A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2A2F91" w14:textId="77777777" w:rsidR="00B604D2" w:rsidRPr="00170508" w:rsidRDefault="00B604D2" w:rsidP="005B536E">
            <w:pPr>
              <w:pStyle w:val="TAC"/>
              <w:rPr>
                <w:rFonts w:eastAsia="DengXian"/>
                <w:lang w:eastAsia="zh-CN"/>
              </w:rPr>
            </w:pPr>
          </w:p>
        </w:tc>
      </w:tr>
      <w:tr w:rsidR="00B604D2" w:rsidRPr="00170508" w14:paraId="1212D55E" w14:textId="77777777" w:rsidTr="005B536E">
        <w:trPr>
          <w:jc w:val="center"/>
        </w:trPr>
        <w:tc>
          <w:tcPr>
            <w:tcW w:w="2062" w:type="dxa"/>
            <w:tcBorders>
              <w:top w:val="nil"/>
              <w:left w:val="single" w:sz="4" w:space="0" w:color="auto"/>
              <w:bottom w:val="nil"/>
              <w:right w:val="single" w:sz="4" w:space="0" w:color="auto"/>
            </w:tcBorders>
            <w:vAlign w:val="center"/>
          </w:tcPr>
          <w:p w14:paraId="0BC0469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A60934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ED9C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F51F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BDAFED"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3DE10F0" w14:textId="77777777" w:rsidTr="005B536E">
        <w:trPr>
          <w:jc w:val="center"/>
        </w:trPr>
        <w:tc>
          <w:tcPr>
            <w:tcW w:w="2062" w:type="dxa"/>
            <w:tcBorders>
              <w:top w:val="nil"/>
              <w:left w:val="single" w:sz="4" w:space="0" w:color="auto"/>
              <w:bottom w:val="nil"/>
              <w:right w:val="single" w:sz="4" w:space="0" w:color="auto"/>
            </w:tcBorders>
            <w:vAlign w:val="center"/>
          </w:tcPr>
          <w:p w14:paraId="7790287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06CB18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E425B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F88DA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3E5F63" w14:textId="77777777" w:rsidR="00B604D2" w:rsidRPr="00170508" w:rsidRDefault="00B604D2" w:rsidP="005B536E">
            <w:pPr>
              <w:pStyle w:val="TAC"/>
              <w:rPr>
                <w:rFonts w:eastAsia="DengXian"/>
                <w:lang w:eastAsia="zh-CN"/>
              </w:rPr>
            </w:pPr>
          </w:p>
        </w:tc>
      </w:tr>
      <w:tr w:rsidR="00B604D2" w:rsidRPr="00170508" w14:paraId="1232F8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93C94F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42B900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418D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F0681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0D62414" w14:textId="77777777" w:rsidR="00B604D2" w:rsidRPr="00170508" w:rsidRDefault="00B604D2" w:rsidP="005B536E">
            <w:pPr>
              <w:pStyle w:val="TAC"/>
              <w:rPr>
                <w:rFonts w:eastAsia="DengXian"/>
                <w:lang w:eastAsia="zh-CN"/>
              </w:rPr>
            </w:pPr>
          </w:p>
        </w:tc>
      </w:tr>
      <w:tr w:rsidR="00B604D2" w:rsidRPr="00170508" w14:paraId="5EE8AB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7102F4" w14:textId="77777777" w:rsidR="00B604D2" w:rsidRPr="00170508" w:rsidRDefault="00B604D2" w:rsidP="005B536E">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28B1B90"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DAD43BF"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B0CC776"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544CC1DF"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1FB67735" w14:textId="77777777" w:rsidR="00B604D2" w:rsidRPr="00170508" w:rsidRDefault="00B604D2" w:rsidP="005B536E">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07F50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F35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D2BEA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0ED7201" w14:textId="77777777" w:rsidTr="005B536E">
        <w:trPr>
          <w:jc w:val="center"/>
        </w:trPr>
        <w:tc>
          <w:tcPr>
            <w:tcW w:w="2062" w:type="dxa"/>
            <w:tcBorders>
              <w:top w:val="nil"/>
              <w:left w:val="single" w:sz="4" w:space="0" w:color="auto"/>
              <w:bottom w:val="nil"/>
              <w:right w:val="single" w:sz="4" w:space="0" w:color="auto"/>
            </w:tcBorders>
            <w:vAlign w:val="center"/>
          </w:tcPr>
          <w:p w14:paraId="1F1520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FA2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FD6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412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01D62F9E" w14:textId="77777777" w:rsidR="00B604D2" w:rsidRPr="00170508" w:rsidRDefault="00B604D2" w:rsidP="005B536E">
            <w:pPr>
              <w:pStyle w:val="TAC"/>
              <w:rPr>
                <w:rFonts w:eastAsia="DengXian"/>
                <w:lang w:eastAsia="zh-CN"/>
              </w:rPr>
            </w:pPr>
          </w:p>
        </w:tc>
      </w:tr>
      <w:tr w:rsidR="00B604D2" w:rsidRPr="00170508" w14:paraId="1734468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3B4D4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10A7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6223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B0B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1384822" w14:textId="77777777" w:rsidR="00B604D2" w:rsidRPr="00170508" w:rsidRDefault="00B604D2" w:rsidP="005B536E">
            <w:pPr>
              <w:pStyle w:val="TAC"/>
              <w:rPr>
                <w:rFonts w:eastAsia="DengXian"/>
                <w:lang w:eastAsia="zh-CN"/>
              </w:rPr>
            </w:pPr>
          </w:p>
        </w:tc>
      </w:tr>
      <w:tr w:rsidR="00B604D2" w:rsidRPr="00170508" w14:paraId="2EDA1F3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835A86" w14:textId="77777777" w:rsidR="00B604D2" w:rsidRPr="00170508" w:rsidRDefault="00B604D2" w:rsidP="005B536E">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934B594"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6269BA6" w14:textId="77777777" w:rsidR="00B604D2" w:rsidRPr="00170508" w:rsidRDefault="00B604D2" w:rsidP="005B536E">
            <w:pPr>
              <w:pStyle w:val="TAC"/>
              <w:rPr>
                <w:rFonts w:eastAsia="DengXian"/>
                <w:lang w:val="en-US" w:eastAsia="zh-CN"/>
              </w:rPr>
            </w:pPr>
            <w:r w:rsidRPr="00170508">
              <w:rPr>
                <w:rFonts w:eastAsia="DengXian"/>
                <w:lang w:val="en-US" w:eastAsia="zh-CN"/>
              </w:rPr>
              <w:t>CA_n7B</w:t>
            </w:r>
          </w:p>
          <w:p w14:paraId="522E0193"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49FF4F2D"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28D44F7"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09BACD7" w14:textId="77777777" w:rsidR="00B604D2" w:rsidRPr="00170508" w:rsidRDefault="00B604D2" w:rsidP="005B536E">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42B0A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F32B5" w14:textId="77777777" w:rsidR="00B604D2" w:rsidRPr="00170508" w:rsidRDefault="00B604D2" w:rsidP="005B536E">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6C92D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7ADD71F" w14:textId="77777777" w:rsidTr="005B536E">
        <w:trPr>
          <w:jc w:val="center"/>
        </w:trPr>
        <w:tc>
          <w:tcPr>
            <w:tcW w:w="2062" w:type="dxa"/>
            <w:tcBorders>
              <w:top w:val="nil"/>
              <w:left w:val="single" w:sz="4" w:space="0" w:color="auto"/>
              <w:bottom w:val="nil"/>
              <w:right w:val="single" w:sz="4" w:space="0" w:color="auto"/>
            </w:tcBorders>
            <w:vAlign w:val="center"/>
          </w:tcPr>
          <w:p w14:paraId="00EC13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A617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90C65"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D4B31" w14:textId="77777777" w:rsidR="00B604D2" w:rsidRPr="00170508" w:rsidRDefault="00B604D2" w:rsidP="005B536E">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78A821A" w14:textId="77777777" w:rsidR="00B604D2" w:rsidRPr="00170508" w:rsidRDefault="00B604D2" w:rsidP="005B536E">
            <w:pPr>
              <w:pStyle w:val="TAC"/>
              <w:rPr>
                <w:rFonts w:eastAsia="DengXian"/>
                <w:lang w:eastAsia="zh-CN"/>
              </w:rPr>
            </w:pPr>
          </w:p>
        </w:tc>
      </w:tr>
      <w:tr w:rsidR="00B604D2" w:rsidRPr="00170508" w14:paraId="385269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2272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28E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0459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99209" w14:textId="77777777" w:rsidR="00B604D2" w:rsidRPr="00170508" w:rsidRDefault="00B604D2" w:rsidP="005B536E">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EF42C40" w14:textId="77777777" w:rsidR="00B604D2" w:rsidRPr="00170508" w:rsidRDefault="00B604D2" w:rsidP="005B536E">
            <w:pPr>
              <w:pStyle w:val="TAC"/>
              <w:rPr>
                <w:rFonts w:eastAsia="DengXian"/>
                <w:lang w:eastAsia="zh-CN"/>
              </w:rPr>
            </w:pPr>
          </w:p>
        </w:tc>
      </w:tr>
      <w:tr w:rsidR="00B604D2" w:rsidRPr="00170508" w14:paraId="1CAE148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B72275" w14:textId="77777777" w:rsidR="00B604D2" w:rsidRPr="00170508" w:rsidRDefault="00B604D2" w:rsidP="005B536E">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8B1CF87" w14:textId="77777777" w:rsidR="00B604D2" w:rsidRPr="00170508" w:rsidRDefault="00B604D2" w:rsidP="005B536E">
            <w:pPr>
              <w:pStyle w:val="TAC"/>
              <w:rPr>
                <w:rFonts w:eastAsia="DengXian"/>
                <w:lang w:eastAsia="zh-CN"/>
              </w:rPr>
            </w:pPr>
            <w:r w:rsidRPr="00170508">
              <w:rPr>
                <w:rFonts w:eastAsia="DengXian"/>
                <w:lang w:eastAsia="zh-CN"/>
              </w:rPr>
              <w:t>CA_n1A-n7A</w:t>
            </w:r>
          </w:p>
          <w:p w14:paraId="48732C88" w14:textId="77777777" w:rsidR="00B604D2" w:rsidRPr="00170508" w:rsidRDefault="00B604D2" w:rsidP="005B536E">
            <w:pPr>
              <w:pStyle w:val="TAC"/>
              <w:rPr>
                <w:rFonts w:eastAsia="DengXian"/>
                <w:lang w:eastAsia="zh-CN"/>
              </w:rPr>
            </w:pPr>
            <w:r w:rsidRPr="00170508">
              <w:rPr>
                <w:rFonts w:eastAsia="DengXian"/>
                <w:lang w:eastAsia="zh-CN"/>
              </w:rPr>
              <w:t>CA_n1A-n78A</w:t>
            </w:r>
          </w:p>
          <w:p w14:paraId="058049FB"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5A2DD3B"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DD900" w14:textId="77777777" w:rsidR="00B604D2" w:rsidRPr="00170508" w:rsidRDefault="00B604D2" w:rsidP="005B536E">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4ADA85"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7612C85" w14:textId="77777777" w:rsidTr="005B536E">
        <w:trPr>
          <w:jc w:val="center"/>
        </w:trPr>
        <w:tc>
          <w:tcPr>
            <w:tcW w:w="2062" w:type="dxa"/>
            <w:tcBorders>
              <w:top w:val="nil"/>
              <w:left w:val="single" w:sz="4" w:space="0" w:color="auto"/>
              <w:bottom w:val="nil"/>
              <w:right w:val="single" w:sz="4" w:space="0" w:color="auto"/>
            </w:tcBorders>
            <w:vAlign w:val="center"/>
          </w:tcPr>
          <w:p w14:paraId="5D5674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717C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8A5C1"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BC33E" w14:textId="77777777" w:rsidR="00B604D2" w:rsidRPr="00170508" w:rsidRDefault="00B604D2" w:rsidP="005B536E">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9EDEB1A" w14:textId="77777777" w:rsidR="00B604D2" w:rsidRPr="00170508" w:rsidRDefault="00B604D2" w:rsidP="005B536E">
            <w:pPr>
              <w:pStyle w:val="TAC"/>
              <w:rPr>
                <w:rFonts w:eastAsia="DengXian"/>
                <w:lang w:eastAsia="zh-CN"/>
              </w:rPr>
            </w:pPr>
          </w:p>
        </w:tc>
      </w:tr>
      <w:tr w:rsidR="00B604D2" w:rsidRPr="00170508" w14:paraId="6E3DEA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F5CF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2AD0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A618E"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D3F68" w14:textId="77777777" w:rsidR="00B604D2" w:rsidRPr="00170508" w:rsidRDefault="00B604D2" w:rsidP="005B536E">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0642D0" w14:textId="77777777" w:rsidR="00B604D2" w:rsidRPr="00170508" w:rsidRDefault="00B604D2" w:rsidP="005B536E">
            <w:pPr>
              <w:pStyle w:val="TAC"/>
              <w:rPr>
                <w:rFonts w:eastAsia="DengXian"/>
                <w:lang w:eastAsia="zh-CN"/>
              </w:rPr>
            </w:pPr>
          </w:p>
        </w:tc>
      </w:tr>
      <w:tr w:rsidR="00B604D2" w:rsidRPr="00170508" w14:paraId="6ECA2D69" w14:textId="77777777" w:rsidTr="005B536E">
        <w:trPr>
          <w:jc w:val="center"/>
        </w:trPr>
        <w:tc>
          <w:tcPr>
            <w:tcW w:w="2062" w:type="dxa"/>
            <w:tcBorders>
              <w:top w:val="nil"/>
              <w:left w:val="single" w:sz="4" w:space="0" w:color="auto"/>
              <w:bottom w:val="nil"/>
              <w:right w:val="single" w:sz="4" w:space="0" w:color="auto"/>
            </w:tcBorders>
            <w:vAlign w:val="center"/>
          </w:tcPr>
          <w:p w14:paraId="586287C8" w14:textId="77777777" w:rsidR="00B604D2" w:rsidRPr="00170508" w:rsidRDefault="00B604D2" w:rsidP="005B536E">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56FFF612" w14:textId="77777777" w:rsidR="00B604D2" w:rsidRPr="00170508" w:rsidRDefault="00B604D2" w:rsidP="005B536E">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8FF864"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8E4BB"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BAB8997" w14:textId="77777777" w:rsidR="00B604D2" w:rsidRPr="00170508" w:rsidRDefault="00B604D2" w:rsidP="005B536E">
            <w:pPr>
              <w:pStyle w:val="TAC"/>
              <w:rPr>
                <w:rFonts w:eastAsia="DengXian"/>
                <w:lang w:eastAsia="zh-CN"/>
              </w:rPr>
            </w:pPr>
            <w:r w:rsidRPr="00170508">
              <w:rPr>
                <w:kern w:val="2"/>
                <w:szCs w:val="22"/>
              </w:rPr>
              <w:t>0</w:t>
            </w:r>
          </w:p>
        </w:tc>
      </w:tr>
      <w:tr w:rsidR="00B604D2" w:rsidRPr="00170508" w14:paraId="7E4869AD" w14:textId="77777777" w:rsidTr="005B536E">
        <w:trPr>
          <w:jc w:val="center"/>
        </w:trPr>
        <w:tc>
          <w:tcPr>
            <w:tcW w:w="2062" w:type="dxa"/>
            <w:tcBorders>
              <w:top w:val="nil"/>
              <w:left w:val="single" w:sz="4" w:space="0" w:color="auto"/>
              <w:bottom w:val="nil"/>
              <w:right w:val="single" w:sz="4" w:space="0" w:color="auto"/>
            </w:tcBorders>
            <w:vAlign w:val="center"/>
          </w:tcPr>
          <w:p w14:paraId="5D3D00E4"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08580C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D858"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27AC3"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77C8006" w14:textId="77777777" w:rsidR="00B604D2" w:rsidRPr="00170508" w:rsidRDefault="00B604D2" w:rsidP="005B536E">
            <w:pPr>
              <w:pStyle w:val="TAC"/>
              <w:rPr>
                <w:rFonts w:eastAsia="DengXian"/>
                <w:lang w:eastAsia="zh-CN"/>
              </w:rPr>
            </w:pPr>
          </w:p>
        </w:tc>
      </w:tr>
      <w:tr w:rsidR="00B604D2" w:rsidRPr="00170508" w14:paraId="1396C8E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0B09A9"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17E5C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0DE32"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19110A"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AF5D2F" w14:textId="77777777" w:rsidR="00B604D2" w:rsidRPr="00170508" w:rsidRDefault="00B604D2" w:rsidP="005B536E">
            <w:pPr>
              <w:pStyle w:val="TAC"/>
              <w:rPr>
                <w:rFonts w:eastAsia="DengXian"/>
                <w:lang w:eastAsia="zh-CN"/>
              </w:rPr>
            </w:pPr>
          </w:p>
        </w:tc>
      </w:tr>
      <w:tr w:rsidR="00B604D2" w:rsidRPr="00170508" w14:paraId="6A985BB3" w14:textId="77777777" w:rsidTr="005B536E">
        <w:trPr>
          <w:jc w:val="center"/>
        </w:trPr>
        <w:tc>
          <w:tcPr>
            <w:tcW w:w="2062" w:type="dxa"/>
            <w:tcBorders>
              <w:top w:val="nil"/>
              <w:left w:val="single" w:sz="4" w:space="0" w:color="auto"/>
              <w:bottom w:val="nil"/>
              <w:right w:val="single" w:sz="4" w:space="0" w:color="auto"/>
            </w:tcBorders>
            <w:vAlign w:val="center"/>
          </w:tcPr>
          <w:p w14:paraId="1AA58D20" w14:textId="77777777" w:rsidR="00B604D2" w:rsidRPr="00170508" w:rsidRDefault="00B604D2" w:rsidP="005B536E">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5C23C43D"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2C3A2A"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04D94"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66CE4F5"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348B8897" w14:textId="77777777" w:rsidTr="005B536E">
        <w:trPr>
          <w:jc w:val="center"/>
        </w:trPr>
        <w:tc>
          <w:tcPr>
            <w:tcW w:w="2062" w:type="dxa"/>
            <w:tcBorders>
              <w:top w:val="nil"/>
              <w:left w:val="single" w:sz="4" w:space="0" w:color="auto"/>
              <w:bottom w:val="nil"/>
              <w:right w:val="single" w:sz="4" w:space="0" w:color="auto"/>
            </w:tcBorders>
            <w:vAlign w:val="center"/>
          </w:tcPr>
          <w:p w14:paraId="7202D3EA"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7188BB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9BB29"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DC7F9"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DD5826" w14:textId="77777777" w:rsidR="00B604D2" w:rsidRPr="00170508" w:rsidRDefault="00B604D2" w:rsidP="005B536E">
            <w:pPr>
              <w:pStyle w:val="TAC"/>
              <w:rPr>
                <w:rFonts w:eastAsia="DengXian"/>
                <w:lang w:eastAsia="zh-CN"/>
              </w:rPr>
            </w:pPr>
          </w:p>
        </w:tc>
      </w:tr>
      <w:tr w:rsidR="00B604D2" w:rsidRPr="00170508" w14:paraId="210B313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03DA13"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6D207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6334"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C9B1E9"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BB0067" w14:textId="77777777" w:rsidR="00B604D2" w:rsidRPr="00170508" w:rsidRDefault="00B604D2" w:rsidP="005B536E">
            <w:pPr>
              <w:pStyle w:val="TAC"/>
              <w:rPr>
                <w:rFonts w:eastAsia="DengXian"/>
                <w:lang w:eastAsia="zh-CN"/>
              </w:rPr>
            </w:pPr>
          </w:p>
        </w:tc>
      </w:tr>
      <w:tr w:rsidR="00B604D2" w:rsidRPr="00170508" w14:paraId="1B82D927" w14:textId="77777777" w:rsidTr="005B536E">
        <w:trPr>
          <w:jc w:val="center"/>
        </w:trPr>
        <w:tc>
          <w:tcPr>
            <w:tcW w:w="2062" w:type="dxa"/>
            <w:tcBorders>
              <w:top w:val="nil"/>
              <w:left w:val="single" w:sz="4" w:space="0" w:color="auto"/>
              <w:bottom w:val="nil"/>
              <w:right w:val="single" w:sz="4" w:space="0" w:color="auto"/>
            </w:tcBorders>
            <w:vAlign w:val="center"/>
          </w:tcPr>
          <w:p w14:paraId="456B842A" w14:textId="77777777" w:rsidR="00B604D2" w:rsidRPr="00170508" w:rsidRDefault="00B604D2" w:rsidP="005B536E">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48BA104B"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0FE4EA"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DAC69"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065C3C52"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4CA310A1" w14:textId="77777777" w:rsidTr="005B536E">
        <w:trPr>
          <w:jc w:val="center"/>
        </w:trPr>
        <w:tc>
          <w:tcPr>
            <w:tcW w:w="2062" w:type="dxa"/>
            <w:tcBorders>
              <w:top w:val="nil"/>
              <w:left w:val="single" w:sz="4" w:space="0" w:color="auto"/>
              <w:bottom w:val="nil"/>
              <w:right w:val="single" w:sz="4" w:space="0" w:color="auto"/>
            </w:tcBorders>
            <w:vAlign w:val="center"/>
          </w:tcPr>
          <w:p w14:paraId="05D16BF6"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E27781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6B4EA"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C75570"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625A11F" w14:textId="77777777" w:rsidR="00B604D2" w:rsidRPr="00170508" w:rsidRDefault="00B604D2" w:rsidP="005B536E">
            <w:pPr>
              <w:pStyle w:val="TAC"/>
              <w:rPr>
                <w:rFonts w:eastAsia="DengXian"/>
                <w:lang w:eastAsia="zh-CN"/>
              </w:rPr>
            </w:pPr>
          </w:p>
        </w:tc>
      </w:tr>
      <w:tr w:rsidR="00B604D2" w:rsidRPr="00170508" w14:paraId="5ED744E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C1DFAF"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6AF05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C4FAB"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39192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87CD2E" w14:textId="77777777" w:rsidR="00B604D2" w:rsidRPr="00170508" w:rsidRDefault="00B604D2" w:rsidP="005B536E">
            <w:pPr>
              <w:pStyle w:val="TAC"/>
              <w:rPr>
                <w:rFonts w:eastAsia="DengXian"/>
                <w:lang w:eastAsia="zh-CN"/>
              </w:rPr>
            </w:pPr>
          </w:p>
        </w:tc>
      </w:tr>
      <w:tr w:rsidR="00B604D2" w:rsidRPr="00170508" w14:paraId="6114A328" w14:textId="77777777" w:rsidTr="005B536E">
        <w:trPr>
          <w:jc w:val="center"/>
        </w:trPr>
        <w:tc>
          <w:tcPr>
            <w:tcW w:w="2062" w:type="dxa"/>
            <w:tcBorders>
              <w:top w:val="nil"/>
              <w:left w:val="single" w:sz="4" w:space="0" w:color="auto"/>
              <w:bottom w:val="nil"/>
              <w:right w:val="single" w:sz="4" w:space="0" w:color="auto"/>
            </w:tcBorders>
            <w:vAlign w:val="center"/>
          </w:tcPr>
          <w:p w14:paraId="037A96F4" w14:textId="77777777" w:rsidR="00B604D2" w:rsidRPr="00170508" w:rsidRDefault="00B604D2" w:rsidP="005B536E">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10FDC3FE"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4A756"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A473B2"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3F74B68"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51ED6E24" w14:textId="77777777" w:rsidTr="005B536E">
        <w:trPr>
          <w:jc w:val="center"/>
        </w:trPr>
        <w:tc>
          <w:tcPr>
            <w:tcW w:w="2062" w:type="dxa"/>
            <w:tcBorders>
              <w:top w:val="nil"/>
              <w:left w:val="single" w:sz="4" w:space="0" w:color="auto"/>
              <w:bottom w:val="nil"/>
              <w:right w:val="single" w:sz="4" w:space="0" w:color="auto"/>
            </w:tcBorders>
            <w:vAlign w:val="center"/>
          </w:tcPr>
          <w:p w14:paraId="6FC40F38"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F88C1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1EDAF"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8200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7B26585" w14:textId="77777777" w:rsidR="00B604D2" w:rsidRPr="00170508" w:rsidRDefault="00B604D2" w:rsidP="005B536E">
            <w:pPr>
              <w:pStyle w:val="TAC"/>
              <w:rPr>
                <w:rFonts w:eastAsia="DengXian"/>
                <w:lang w:eastAsia="zh-CN"/>
              </w:rPr>
            </w:pPr>
          </w:p>
        </w:tc>
      </w:tr>
      <w:tr w:rsidR="00B604D2" w:rsidRPr="00170508" w14:paraId="435206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A73837"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62467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CB93"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97A51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A613CB" w14:textId="77777777" w:rsidR="00B604D2" w:rsidRPr="00170508" w:rsidRDefault="00B604D2" w:rsidP="005B536E">
            <w:pPr>
              <w:pStyle w:val="TAC"/>
              <w:rPr>
                <w:rFonts w:eastAsia="DengXian"/>
                <w:lang w:eastAsia="zh-CN"/>
              </w:rPr>
            </w:pPr>
          </w:p>
        </w:tc>
      </w:tr>
      <w:tr w:rsidR="00B604D2" w:rsidRPr="00170508" w14:paraId="4E454DD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CE29FE" w14:textId="77777777" w:rsidR="00B604D2" w:rsidRPr="00170508" w:rsidRDefault="00B604D2" w:rsidP="005B536E">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4C2DC24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CA_n1A-n7A</w:t>
            </w:r>
          </w:p>
          <w:p w14:paraId="1283D353" w14:textId="77777777" w:rsidR="00B604D2" w:rsidRPr="00170508" w:rsidRDefault="00B604D2" w:rsidP="005B536E">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4ED857" w14:textId="77777777" w:rsidR="00B604D2" w:rsidRPr="00170508" w:rsidRDefault="00B604D2" w:rsidP="005B536E">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E5C7E" w14:textId="77777777" w:rsidR="00B604D2" w:rsidRPr="00170508" w:rsidRDefault="00B604D2" w:rsidP="005B536E">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BF3446"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5C174B32" w14:textId="77777777" w:rsidTr="005B536E">
        <w:trPr>
          <w:jc w:val="center"/>
        </w:trPr>
        <w:tc>
          <w:tcPr>
            <w:tcW w:w="2062" w:type="dxa"/>
            <w:tcBorders>
              <w:top w:val="nil"/>
              <w:left w:val="single" w:sz="4" w:space="0" w:color="auto"/>
              <w:bottom w:val="nil"/>
              <w:right w:val="single" w:sz="4" w:space="0" w:color="auto"/>
            </w:tcBorders>
            <w:vAlign w:val="center"/>
          </w:tcPr>
          <w:p w14:paraId="53C877BD"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CA67BCE" w14:textId="77777777" w:rsidR="00B604D2" w:rsidRPr="00170508" w:rsidRDefault="00B604D2" w:rsidP="005B536E">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9E86820" w14:textId="77777777" w:rsidR="00B604D2" w:rsidRPr="00170508" w:rsidRDefault="00B604D2" w:rsidP="005B536E">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F68BE" w14:textId="77777777" w:rsidR="00B604D2" w:rsidRPr="00170508" w:rsidRDefault="00B604D2" w:rsidP="005B536E">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92280D" w14:textId="77777777" w:rsidR="00B604D2" w:rsidRPr="00170508" w:rsidRDefault="00B604D2" w:rsidP="005B536E">
            <w:pPr>
              <w:pStyle w:val="TAC"/>
              <w:rPr>
                <w:rFonts w:eastAsia="DengXian"/>
                <w:lang w:eastAsia="zh-CN"/>
              </w:rPr>
            </w:pPr>
          </w:p>
        </w:tc>
      </w:tr>
      <w:tr w:rsidR="00B604D2" w:rsidRPr="00170508" w14:paraId="22C3E0E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AC9A27"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CA28D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F3911" w14:textId="77777777" w:rsidR="00B604D2" w:rsidRPr="00170508" w:rsidRDefault="00B604D2" w:rsidP="005B536E">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DD1F36" w14:textId="77777777" w:rsidR="00B604D2" w:rsidRPr="00170508" w:rsidRDefault="00B604D2" w:rsidP="005B536E">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0332E1" w14:textId="77777777" w:rsidR="00B604D2" w:rsidRPr="00170508" w:rsidRDefault="00B604D2" w:rsidP="005B536E">
            <w:pPr>
              <w:pStyle w:val="TAC"/>
              <w:rPr>
                <w:rFonts w:eastAsia="DengXian"/>
                <w:lang w:eastAsia="zh-CN"/>
              </w:rPr>
            </w:pPr>
          </w:p>
        </w:tc>
      </w:tr>
      <w:tr w:rsidR="00B604D2" w:rsidRPr="00170508" w14:paraId="2247136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976E1C" w14:textId="77777777" w:rsidR="00B604D2" w:rsidRPr="00170508" w:rsidRDefault="00B604D2" w:rsidP="005B536E">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7F67F57F"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41F45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8449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B2BAB" w14:textId="77777777" w:rsidR="00B604D2" w:rsidRPr="00170508" w:rsidRDefault="00B604D2" w:rsidP="005B536E">
            <w:pPr>
              <w:pStyle w:val="TAC"/>
              <w:rPr>
                <w:rFonts w:eastAsia="DengXian"/>
                <w:lang w:eastAsia="zh-CN"/>
              </w:rPr>
            </w:pPr>
            <w:r w:rsidRPr="00170508">
              <w:rPr>
                <w:rFonts w:eastAsia="游明朝"/>
              </w:rPr>
              <w:t>0</w:t>
            </w:r>
          </w:p>
        </w:tc>
      </w:tr>
      <w:tr w:rsidR="00B604D2" w:rsidRPr="00170508" w14:paraId="34DACCD7" w14:textId="77777777" w:rsidTr="005B536E">
        <w:trPr>
          <w:jc w:val="center"/>
        </w:trPr>
        <w:tc>
          <w:tcPr>
            <w:tcW w:w="2062" w:type="dxa"/>
            <w:tcBorders>
              <w:top w:val="nil"/>
              <w:left w:val="single" w:sz="4" w:space="0" w:color="auto"/>
              <w:bottom w:val="nil"/>
              <w:right w:val="single" w:sz="4" w:space="0" w:color="auto"/>
            </w:tcBorders>
            <w:vAlign w:val="center"/>
          </w:tcPr>
          <w:p w14:paraId="1BC0B09D"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A4428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B967" w14:textId="77777777" w:rsidR="00B604D2" w:rsidRPr="00170508" w:rsidRDefault="00B604D2" w:rsidP="005B536E">
            <w:pPr>
              <w:pStyle w:val="TAC"/>
              <w:rPr>
                <w:rFonts w:eastAsia="DengXian"/>
                <w:lang w:eastAsia="zh-CN"/>
              </w:rPr>
            </w:pPr>
            <w:r w:rsidRPr="00170508">
              <w:rPr>
                <w:rFonts w:eastAsia="游明朝"/>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6AC683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2761AB" w14:textId="77777777" w:rsidR="00B604D2" w:rsidRPr="00170508" w:rsidRDefault="00B604D2" w:rsidP="005B536E">
            <w:pPr>
              <w:pStyle w:val="TAC"/>
              <w:rPr>
                <w:rFonts w:eastAsia="DengXian"/>
                <w:lang w:eastAsia="zh-CN"/>
              </w:rPr>
            </w:pPr>
          </w:p>
        </w:tc>
      </w:tr>
      <w:tr w:rsidR="00B604D2" w:rsidRPr="00170508" w14:paraId="034FF3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F12747"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67C9A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0799D" w14:textId="77777777" w:rsidR="00B604D2" w:rsidRPr="00170508" w:rsidRDefault="00B604D2" w:rsidP="005B536E">
            <w:pPr>
              <w:pStyle w:val="TAC"/>
              <w:rPr>
                <w:rFonts w:eastAsia="DengXian"/>
                <w:lang w:eastAsia="zh-CN"/>
              </w:rPr>
            </w:pPr>
            <w:r w:rsidRPr="00170508">
              <w:rPr>
                <w:rFonts w:eastAsia="游明朝"/>
              </w:rPr>
              <w:t>n</w:t>
            </w:r>
            <w:r w:rsidRPr="00170508">
              <w:rPr>
                <w:rFonts w:eastAsia="DengXian"/>
                <w:lang w:eastAsia="zh-CN"/>
              </w:rPr>
              <w:t>2</w:t>
            </w:r>
            <w:r w:rsidRPr="00170508">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FB64F4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00C4F6D" w14:textId="77777777" w:rsidR="00B604D2" w:rsidRPr="00170508" w:rsidRDefault="00B604D2" w:rsidP="005B536E">
            <w:pPr>
              <w:pStyle w:val="TAC"/>
              <w:rPr>
                <w:rFonts w:eastAsia="DengXian"/>
                <w:lang w:eastAsia="zh-CN"/>
              </w:rPr>
            </w:pPr>
          </w:p>
        </w:tc>
      </w:tr>
      <w:tr w:rsidR="00B604D2" w:rsidRPr="00170508" w14:paraId="07EBC77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385722" w14:textId="77777777" w:rsidR="00B604D2" w:rsidRPr="00170508" w:rsidRDefault="00B604D2" w:rsidP="005B536E">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6573821A" w14:textId="77777777" w:rsidR="00B604D2" w:rsidRPr="00170508" w:rsidRDefault="00B604D2" w:rsidP="005B536E">
            <w:pPr>
              <w:pStyle w:val="TAC"/>
              <w:rPr>
                <w:rFonts w:eastAsia="DengXian"/>
                <w:lang w:eastAsia="zh-CN"/>
              </w:rPr>
            </w:pPr>
            <w:r w:rsidRPr="00170508">
              <w:rPr>
                <w:rFonts w:eastAsia="DengXian"/>
                <w:lang w:eastAsia="zh-CN"/>
              </w:rPr>
              <w:t>CA_n1A-n8A</w:t>
            </w:r>
          </w:p>
          <w:p w14:paraId="1B530C9E" w14:textId="77777777" w:rsidR="00B604D2" w:rsidRPr="00170508" w:rsidRDefault="00B604D2" w:rsidP="005B536E">
            <w:pPr>
              <w:pStyle w:val="TAC"/>
              <w:rPr>
                <w:rFonts w:eastAsia="DengXian"/>
                <w:lang w:eastAsia="zh-CN"/>
              </w:rPr>
            </w:pPr>
            <w:r w:rsidRPr="00170508">
              <w:rPr>
                <w:rFonts w:eastAsia="DengXian"/>
                <w:lang w:eastAsia="zh-CN"/>
              </w:rPr>
              <w:t>CA_n1A-n40A</w:t>
            </w:r>
          </w:p>
          <w:p w14:paraId="5C17D5D3" w14:textId="77777777" w:rsidR="00B604D2" w:rsidRPr="00170508" w:rsidRDefault="00B604D2" w:rsidP="005B536E">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72E3F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0F6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173F8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40BCA29" w14:textId="77777777" w:rsidTr="005B536E">
        <w:trPr>
          <w:jc w:val="center"/>
        </w:trPr>
        <w:tc>
          <w:tcPr>
            <w:tcW w:w="2062" w:type="dxa"/>
            <w:tcBorders>
              <w:top w:val="nil"/>
              <w:left w:val="single" w:sz="4" w:space="0" w:color="auto"/>
              <w:bottom w:val="nil"/>
              <w:right w:val="single" w:sz="4" w:space="0" w:color="auto"/>
            </w:tcBorders>
            <w:vAlign w:val="center"/>
          </w:tcPr>
          <w:p w14:paraId="7B4F5839"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2DF86D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FBB53"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1237B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4F05C24" w14:textId="77777777" w:rsidR="00B604D2" w:rsidRPr="00170508" w:rsidRDefault="00B604D2" w:rsidP="005B536E">
            <w:pPr>
              <w:pStyle w:val="TAC"/>
              <w:rPr>
                <w:rFonts w:eastAsia="DengXian"/>
                <w:lang w:eastAsia="zh-CN"/>
              </w:rPr>
            </w:pPr>
          </w:p>
        </w:tc>
      </w:tr>
      <w:tr w:rsidR="00B604D2" w:rsidRPr="00170508" w14:paraId="0F5D60D9" w14:textId="77777777" w:rsidTr="005B536E">
        <w:trPr>
          <w:jc w:val="center"/>
        </w:trPr>
        <w:tc>
          <w:tcPr>
            <w:tcW w:w="2062" w:type="dxa"/>
            <w:tcBorders>
              <w:top w:val="nil"/>
              <w:left w:val="single" w:sz="4" w:space="0" w:color="auto"/>
              <w:bottom w:val="nil"/>
              <w:right w:val="single" w:sz="4" w:space="0" w:color="auto"/>
            </w:tcBorders>
            <w:vAlign w:val="center"/>
          </w:tcPr>
          <w:p w14:paraId="0357751E"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D34BAD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AE9C" w14:textId="77777777" w:rsidR="00B604D2" w:rsidRPr="00170508" w:rsidRDefault="00B604D2" w:rsidP="005B536E">
            <w:pPr>
              <w:pStyle w:val="TAC"/>
              <w:rPr>
                <w:rFonts w:eastAsia="DengXian"/>
                <w:lang w:eastAsia="zh-CN"/>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C4A0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64710D4" w14:textId="77777777" w:rsidR="00B604D2" w:rsidRPr="00170508" w:rsidRDefault="00B604D2" w:rsidP="005B536E">
            <w:pPr>
              <w:pStyle w:val="TAC"/>
              <w:rPr>
                <w:rFonts w:eastAsia="DengXian"/>
                <w:lang w:eastAsia="zh-CN"/>
              </w:rPr>
            </w:pPr>
          </w:p>
        </w:tc>
      </w:tr>
      <w:tr w:rsidR="00B604D2" w:rsidRPr="00170508" w14:paraId="49A36EC0" w14:textId="77777777" w:rsidTr="005B536E">
        <w:trPr>
          <w:jc w:val="center"/>
        </w:trPr>
        <w:tc>
          <w:tcPr>
            <w:tcW w:w="2062" w:type="dxa"/>
            <w:tcBorders>
              <w:top w:val="nil"/>
              <w:left w:val="single" w:sz="4" w:space="0" w:color="auto"/>
              <w:bottom w:val="nil"/>
              <w:right w:val="single" w:sz="4" w:space="0" w:color="auto"/>
            </w:tcBorders>
            <w:vAlign w:val="center"/>
          </w:tcPr>
          <w:p w14:paraId="0C59116B"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FFDEC4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DE7F5"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989A7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56B8A3F"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54F20A94" w14:textId="77777777" w:rsidTr="005B536E">
        <w:trPr>
          <w:jc w:val="center"/>
        </w:trPr>
        <w:tc>
          <w:tcPr>
            <w:tcW w:w="2062" w:type="dxa"/>
            <w:tcBorders>
              <w:top w:val="nil"/>
              <w:left w:val="single" w:sz="4" w:space="0" w:color="auto"/>
              <w:bottom w:val="nil"/>
              <w:right w:val="single" w:sz="4" w:space="0" w:color="auto"/>
            </w:tcBorders>
            <w:vAlign w:val="center"/>
          </w:tcPr>
          <w:p w14:paraId="1DDC89C1"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309D67F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A20B6" w14:textId="77777777" w:rsidR="00B604D2" w:rsidRPr="00170508" w:rsidRDefault="00B604D2" w:rsidP="005B536E">
            <w:pPr>
              <w:pStyle w:val="TAC"/>
              <w:rPr>
                <w:rFonts w:eastAsia="游明朝"/>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B59F8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0B543AC" w14:textId="77777777" w:rsidR="00B604D2" w:rsidRPr="00170508" w:rsidRDefault="00B604D2" w:rsidP="005B536E">
            <w:pPr>
              <w:pStyle w:val="TAC"/>
              <w:rPr>
                <w:rFonts w:eastAsia="DengXian"/>
                <w:lang w:eastAsia="zh-CN"/>
              </w:rPr>
            </w:pPr>
          </w:p>
        </w:tc>
      </w:tr>
      <w:tr w:rsidR="00B604D2" w:rsidRPr="00170508" w14:paraId="425B870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8CBB96"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60551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56C56" w14:textId="77777777" w:rsidR="00B604D2" w:rsidRPr="00170508" w:rsidRDefault="00B604D2" w:rsidP="005B536E">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B9D44A"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F120BCE" w14:textId="77777777" w:rsidR="00B604D2" w:rsidRPr="00170508" w:rsidRDefault="00B604D2" w:rsidP="005B536E">
            <w:pPr>
              <w:pStyle w:val="TAC"/>
              <w:rPr>
                <w:rFonts w:eastAsia="DengXian"/>
                <w:lang w:eastAsia="zh-CN"/>
              </w:rPr>
            </w:pPr>
          </w:p>
        </w:tc>
      </w:tr>
      <w:tr w:rsidR="00B604D2" w:rsidRPr="00170508" w14:paraId="133DECBD" w14:textId="77777777" w:rsidTr="005B536E">
        <w:trPr>
          <w:jc w:val="center"/>
        </w:trPr>
        <w:tc>
          <w:tcPr>
            <w:tcW w:w="2062" w:type="dxa"/>
            <w:tcBorders>
              <w:top w:val="single" w:sz="4" w:space="0" w:color="auto"/>
              <w:left w:val="single" w:sz="4" w:space="0" w:color="auto"/>
              <w:bottom w:val="nil"/>
              <w:right w:val="single" w:sz="4" w:space="0" w:color="auto"/>
            </w:tcBorders>
          </w:tcPr>
          <w:p w14:paraId="4C58AD7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10309AB"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CA_n1A-n8A</w:t>
            </w:r>
          </w:p>
          <w:p w14:paraId="6C96A662"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CA_n1A-n41A</w:t>
            </w:r>
          </w:p>
          <w:p w14:paraId="6A79DF7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07E796C" w14:textId="77777777" w:rsidR="00B604D2" w:rsidRPr="00170508" w:rsidRDefault="00B604D2" w:rsidP="005B536E">
            <w:pPr>
              <w:pStyle w:val="TAC"/>
              <w:rPr>
                <w:rFonts w:eastAsia="游明朝"/>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50FFB" w14:textId="77777777" w:rsidR="00B604D2" w:rsidRPr="00170508" w:rsidRDefault="00B604D2" w:rsidP="005B536E">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042F1A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2E8893DD" w14:textId="77777777" w:rsidTr="005B536E">
        <w:trPr>
          <w:jc w:val="center"/>
        </w:trPr>
        <w:tc>
          <w:tcPr>
            <w:tcW w:w="2062" w:type="dxa"/>
            <w:tcBorders>
              <w:top w:val="nil"/>
              <w:left w:val="single" w:sz="4" w:space="0" w:color="auto"/>
              <w:bottom w:val="nil"/>
              <w:right w:val="single" w:sz="4" w:space="0" w:color="auto"/>
            </w:tcBorders>
          </w:tcPr>
          <w:p w14:paraId="49AFCA4E"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77F0DC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E76F" w14:textId="77777777" w:rsidR="00B604D2" w:rsidRPr="00170508" w:rsidRDefault="00B604D2" w:rsidP="005B536E">
            <w:pPr>
              <w:pStyle w:val="TAC"/>
              <w:rPr>
                <w:rFonts w:eastAsia="游明朝"/>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9E848A" w14:textId="77777777" w:rsidR="00B604D2" w:rsidRPr="00170508" w:rsidRDefault="00B604D2" w:rsidP="005B536E">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704F554E" w14:textId="77777777" w:rsidR="00B604D2" w:rsidRPr="00170508" w:rsidRDefault="00B604D2" w:rsidP="005B536E">
            <w:pPr>
              <w:pStyle w:val="TAC"/>
              <w:rPr>
                <w:rFonts w:eastAsia="DengXian"/>
                <w:lang w:eastAsia="zh-CN"/>
              </w:rPr>
            </w:pPr>
          </w:p>
        </w:tc>
      </w:tr>
      <w:tr w:rsidR="00B604D2" w:rsidRPr="00170508" w14:paraId="3A6B2953" w14:textId="77777777" w:rsidTr="005B536E">
        <w:trPr>
          <w:jc w:val="center"/>
        </w:trPr>
        <w:tc>
          <w:tcPr>
            <w:tcW w:w="2062" w:type="dxa"/>
            <w:tcBorders>
              <w:top w:val="nil"/>
              <w:left w:val="single" w:sz="4" w:space="0" w:color="auto"/>
              <w:bottom w:val="single" w:sz="4" w:space="0" w:color="auto"/>
              <w:right w:val="single" w:sz="4" w:space="0" w:color="auto"/>
            </w:tcBorders>
          </w:tcPr>
          <w:p w14:paraId="489D48F2"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50446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46D5D" w14:textId="77777777" w:rsidR="00B604D2" w:rsidRPr="00170508" w:rsidRDefault="00B604D2" w:rsidP="005B536E">
            <w:pPr>
              <w:pStyle w:val="TAC"/>
              <w:rPr>
                <w:rFonts w:eastAsia="游明朝"/>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B45B35" w14:textId="77777777" w:rsidR="00B604D2" w:rsidRPr="00170508" w:rsidRDefault="00B604D2" w:rsidP="005B536E">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41BD29B" w14:textId="77777777" w:rsidR="00B604D2" w:rsidRPr="00170508" w:rsidRDefault="00B604D2" w:rsidP="005B536E">
            <w:pPr>
              <w:pStyle w:val="TAC"/>
              <w:rPr>
                <w:rFonts w:eastAsia="DengXian"/>
                <w:lang w:eastAsia="zh-CN"/>
              </w:rPr>
            </w:pPr>
          </w:p>
        </w:tc>
      </w:tr>
      <w:tr w:rsidR="00B604D2" w:rsidRPr="00170508" w14:paraId="5A66ED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1D24A7" w14:textId="77777777" w:rsidR="00B604D2" w:rsidRPr="00170508" w:rsidRDefault="00B604D2" w:rsidP="005B536E">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4513E9CB"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7FCE365"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C5A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1BC526" w14:textId="77777777" w:rsidR="00B604D2" w:rsidRPr="00170508" w:rsidRDefault="00B604D2" w:rsidP="005B536E">
            <w:pPr>
              <w:pStyle w:val="TAC"/>
              <w:rPr>
                <w:rFonts w:eastAsia="DengXian"/>
                <w:lang w:eastAsia="zh-CN"/>
              </w:rPr>
            </w:pPr>
            <w:r w:rsidRPr="00170508">
              <w:rPr>
                <w:rFonts w:eastAsia="游明朝"/>
              </w:rPr>
              <w:t>0</w:t>
            </w:r>
          </w:p>
        </w:tc>
      </w:tr>
      <w:tr w:rsidR="00B604D2" w:rsidRPr="00170508" w14:paraId="5A932972" w14:textId="77777777" w:rsidTr="005B536E">
        <w:trPr>
          <w:jc w:val="center"/>
        </w:trPr>
        <w:tc>
          <w:tcPr>
            <w:tcW w:w="2062" w:type="dxa"/>
            <w:tcBorders>
              <w:top w:val="nil"/>
              <w:left w:val="single" w:sz="4" w:space="0" w:color="auto"/>
              <w:bottom w:val="nil"/>
              <w:right w:val="single" w:sz="4" w:space="0" w:color="auto"/>
            </w:tcBorders>
            <w:vAlign w:val="center"/>
          </w:tcPr>
          <w:p w14:paraId="39A169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232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5C211" w14:textId="77777777" w:rsidR="00B604D2" w:rsidRPr="00170508" w:rsidRDefault="00B604D2" w:rsidP="005B536E">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2DD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58BE8F" w14:textId="77777777" w:rsidR="00B604D2" w:rsidRPr="00170508" w:rsidRDefault="00B604D2" w:rsidP="005B536E">
            <w:pPr>
              <w:pStyle w:val="TAC"/>
              <w:rPr>
                <w:rFonts w:eastAsia="DengXian"/>
                <w:lang w:eastAsia="zh-CN"/>
              </w:rPr>
            </w:pPr>
          </w:p>
        </w:tc>
      </w:tr>
      <w:tr w:rsidR="00B604D2" w:rsidRPr="00170508" w14:paraId="670BB60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A9EE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3A25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D9E35"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B10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6A8F63" w14:textId="77777777" w:rsidR="00B604D2" w:rsidRPr="00170508" w:rsidRDefault="00B604D2" w:rsidP="005B536E">
            <w:pPr>
              <w:pStyle w:val="TAC"/>
              <w:rPr>
                <w:rFonts w:eastAsia="DengXian"/>
                <w:lang w:eastAsia="zh-CN"/>
              </w:rPr>
            </w:pPr>
          </w:p>
        </w:tc>
      </w:tr>
      <w:tr w:rsidR="00B604D2" w:rsidRPr="00170508" w14:paraId="7D18360E" w14:textId="77777777" w:rsidTr="005B536E">
        <w:trPr>
          <w:jc w:val="center"/>
        </w:trPr>
        <w:tc>
          <w:tcPr>
            <w:tcW w:w="2062" w:type="dxa"/>
            <w:tcBorders>
              <w:top w:val="nil"/>
              <w:left w:val="single" w:sz="4" w:space="0" w:color="auto"/>
              <w:bottom w:val="nil"/>
              <w:right w:val="single" w:sz="4" w:space="0" w:color="auto"/>
            </w:tcBorders>
            <w:vAlign w:val="center"/>
          </w:tcPr>
          <w:p w14:paraId="47544945" w14:textId="77777777" w:rsidR="00B604D2" w:rsidRPr="00170508" w:rsidRDefault="00B604D2" w:rsidP="005B536E">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78BC485"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7FEDDBD"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D50B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5E20AB" w14:textId="77777777" w:rsidR="00B604D2" w:rsidRPr="00170508" w:rsidRDefault="00B604D2" w:rsidP="005B536E">
            <w:pPr>
              <w:pStyle w:val="TAC"/>
              <w:rPr>
                <w:rFonts w:eastAsia="DengXian"/>
                <w:lang w:eastAsia="zh-CN"/>
              </w:rPr>
            </w:pPr>
            <w:r w:rsidRPr="00170508">
              <w:rPr>
                <w:rFonts w:eastAsia="游明朝"/>
              </w:rPr>
              <w:t>0</w:t>
            </w:r>
          </w:p>
        </w:tc>
      </w:tr>
      <w:tr w:rsidR="00B604D2" w:rsidRPr="00170508" w14:paraId="5FE6485F" w14:textId="77777777" w:rsidTr="005B536E">
        <w:trPr>
          <w:jc w:val="center"/>
        </w:trPr>
        <w:tc>
          <w:tcPr>
            <w:tcW w:w="2062" w:type="dxa"/>
            <w:tcBorders>
              <w:top w:val="nil"/>
              <w:left w:val="single" w:sz="4" w:space="0" w:color="auto"/>
              <w:bottom w:val="nil"/>
              <w:right w:val="single" w:sz="4" w:space="0" w:color="auto"/>
            </w:tcBorders>
            <w:vAlign w:val="center"/>
          </w:tcPr>
          <w:p w14:paraId="24DEB3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069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91D18" w14:textId="77777777" w:rsidR="00B604D2" w:rsidRPr="00170508" w:rsidRDefault="00B604D2" w:rsidP="005B536E">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AE003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4AA69B" w14:textId="77777777" w:rsidR="00B604D2" w:rsidRPr="00170508" w:rsidRDefault="00B604D2" w:rsidP="005B536E">
            <w:pPr>
              <w:pStyle w:val="TAC"/>
              <w:rPr>
                <w:rFonts w:eastAsia="DengXian"/>
                <w:lang w:eastAsia="zh-CN"/>
              </w:rPr>
            </w:pPr>
          </w:p>
        </w:tc>
      </w:tr>
      <w:tr w:rsidR="00B604D2" w:rsidRPr="00170508" w14:paraId="1E5FC11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07349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E960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11097"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52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22E95F" w14:textId="77777777" w:rsidR="00B604D2" w:rsidRPr="00170508" w:rsidRDefault="00B604D2" w:rsidP="005B536E">
            <w:pPr>
              <w:pStyle w:val="TAC"/>
              <w:rPr>
                <w:rFonts w:eastAsia="DengXian"/>
                <w:lang w:eastAsia="zh-CN"/>
              </w:rPr>
            </w:pPr>
          </w:p>
        </w:tc>
      </w:tr>
      <w:tr w:rsidR="00B604D2" w:rsidRPr="00170508" w14:paraId="18D5108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809368"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1A3F21F"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598C53F8"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777E4096"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1809F1F"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65400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5534B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889A4E5" w14:textId="77777777" w:rsidTr="005B536E">
        <w:trPr>
          <w:jc w:val="center"/>
        </w:trPr>
        <w:tc>
          <w:tcPr>
            <w:tcW w:w="2062" w:type="dxa"/>
            <w:tcBorders>
              <w:top w:val="nil"/>
              <w:left w:val="single" w:sz="4" w:space="0" w:color="auto"/>
              <w:bottom w:val="nil"/>
              <w:right w:val="single" w:sz="4" w:space="0" w:color="auto"/>
            </w:tcBorders>
            <w:vAlign w:val="center"/>
          </w:tcPr>
          <w:p w14:paraId="40E6D02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1CD015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BA8E19" w14:textId="77777777" w:rsidR="00B604D2" w:rsidRPr="00170508" w:rsidRDefault="00B604D2" w:rsidP="005B536E">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EA473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BA3B82" w14:textId="77777777" w:rsidR="00B604D2" w:rsidRPr="00170508" w:rsidRDefault="00B604D2" w:rsidP="005B536E">
            <w:pPr>
              <w:pStyle w:val="TAC"/>
              <w:rPr>
                <w:rFonts w:eastAsia="DengXian"/>
                <w:lang w:eastAsia="zh-CN"/>
              </w:rPr>
            </w:pPr>
          </w:p>
        </w:tc>
      </w:tr>
      <w:tr w:rsidR="00B604D2" w:rsidRPr="00170508" w14:paraId="17B49D86" w14:textId="77777777" w:rsidTr="005B536E">
        <w:trPr>
          <w:jc w:val="center"/>
        </w:trPr>
        <w:tc>
          <w:tcPr>
            <w:tcW w:w="2062" w:type="dxa"/>
            <w:tcBorders>
              <w:top w:val="nil"/>
              <w:left w:val="single" w:sz="4" w:space="0" w:color="auto"/>
              <w:bottom w:val="nil"/>
              <w:right w:val="single" w:sz="4" w:space="0" w:color="auto"/>
            </w:tcBorders>
            <w:vAlign w:val="center"/>
          </w:tcPr>
          <w:p w14:paraId="6387C7A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02F8B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0C0394"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23E1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443BBE" w14:textId="77777777" w:rsidR="00B604D2" w:rsidRPr="00170508" w:rsidRDefault="00B604D2" w:rsidP="005B536E">
            <w:pPr>
              <w:pStyle w:val="TAC"/>
              <w:rPr>
                <w:rFonts w:eastAsia="DengXian"/>
                <w:lang w:eastAsia="zh-CN"/>
              </w:rPr>
            </w:pPr>
          </w:p>
        </w:tc>
      </w:tr>
      <w:tr w:rsidR="00B604D2" w:rsidRPr="00170508" w14:paraId="6DC4E5CE" w14:textId="77777777" w:rsidTr="005B536E">
        <w:trPr>
          <w:jc w:val="center"/>
        </w:trPr>
        <w:tc>
          <w:tcPr>
            <w:tcW w:w="2062" w:type="dxa"/>
            <w:tcBorders>
              <w:top w:val="nil"/>
              <w:left w:val="single" w:sz="4" w:space="0" w:color="auto"/>
              <w:bottom w:val="nil"/>
              <w:right w:val="single" w:sz="4" w:space="0" w:color="auto"/>
            </w:tcBorders>
            <w:vAlign w:val="center"/>
          </w:tcPr>
          <w:p w14:paraId="070BEBAF"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F5D4F6B"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BCBA93"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E793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DD8D9"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8335E3F" w14:textId="77777777" w:rsidTr="005B536E">
        <w:trPr>
          <w:jc w:val="center"/>
        </w:trPr>
        <w:tc>
          <w:tcPr>
            <w:tcW w:w="2062" w:type="dxa"/>
            <w:tcBorders>
              <w:top w:val="nil"/>
              <w:left w:val="single" w:sz="4" w:space="0" w:color="auto"/>
              <w:bottom w:val="nil"/>
              <w:right w:val="single" w:sz="4" w:space="0" w:color="auto"/>
            </w:tcBorders>
            <w:vAlign w:val="center"/>
          </w:tcPr>
          <w:p w14:paraId="35B0FC0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1C1A3D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715EB"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D0B5A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D5CD57" w14:textId="77777777" w:rsidR="00B604D2" w:rsidRPr="00170508" w:rsidRDefault="00B604D2" w:rsidP="005B536E">
            <w:pPr>
              <w:pStyle w:val="TAC"/>
              <w:rPr>
                <w:rFonts w:eastAsia="DengXian"/>
                <w:lang w:eastAsia="zh-CN"/>
              </w:rPr>
            </w:pPr>
          </w:p>
        </w:tc>
      </w:tr>
      <w:tr w:rsidR="00B604D2" w:rsidRPr="00170508" w14:paraId="1D2292F5" w14:textId="77777777" w:rsidTr="005B536E">
        <w:trPr>
          <w:jc w:val="center"/>
        </w:trPr>
        <w:tc>
          <w:tcPr>
            <w:tcW w:w="2062" w:type="dxa"/>
            <w:tcBorders>
              <w:top w:val="nil"/>
              <w:left w:val="single" w:sz="4" w:space="0" w:color="auto"/>
              <w:bottom w:val="nil"/>
              <w:right w:val="single" w:sz="4" w:space="0" w:color="auto"/>
            </w:tcBorders>
            <w:vAlign w:val="center"/>
          </w:tcPr>
          <w:p w14:paraId="35B34FFC"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1039C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849EB1"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8D6A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DDE8860" w14:textId="77777777" w:rsidR="00B604D2" w:rsidRPr="00170508" w:rsidRDefault="00B604D2" w:rsidP="005B536E">
            <w:pPr>
              <w:pStyle w:val="TAC"/>
              <w:rPr>
                <w:rFonts w:eastAsia="DengXian"/>
                <w:lang w:eastAsia="zh-CN"/>
              </w:rPr>
            </w:pPr>
          </w:p>
        </w:tc>
      </w:tr>
      <w:tr w:rsidR="00B604D2" w:rsidRPr="00170508" w14:paraId="5A6D056D" w14:textId="77777777" w:rsidTr="005B536E">
        <w:trPr>
          <w:jc w:val="center"/>
        </w:trPr>
        <w:tc>
          <w:tcPr>
            <w:tcW w:w="2062" w:type="dxa"/>
            <w:tcBorders>
              <w:top w:val="nil"/>
              <w:left w:val="single" w:sz="4" w:space="0" w:color="auto"/>
              <w:bottom w:val="nil"/>
              <w:right w:val="single" w:sz="4" w:space="0" w:color="auto"/>
            </w:tcBorders>
            <w:vAlign w:val="center"/>
          </w:tcPr>
          <w:p w14:paraId="526C90CD"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9FBF379"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41B82B1E"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515B06A6"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C1AE599"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6E983"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9912A5"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403D7E94" w14:textId="77777777" w:rsidTr="005B536E">
        <w:trPr>
          <w:jc w:val="center"/>
        </w:trPr>
        <w:tc>
          <w:tcPr>
            <w:tcW w:w="2062" w:type="dxa"/>
            <w:tcBorders>
              <w:top w:val="nil"/>
              <w:left w:val="single" w:sz="4" w:space="0" w:color="auto"/>
              <w:bottom w:val="nil"/>
              <w:right w:val="single" w:sz="4" w:space="0" w:color="auto"/>
            </w:tcBorders>
            <w:vAlign w:val="center"/>
          </w:tcPr>
          <w:p w14:paraId="23761D5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551287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893E9C"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33AC0E"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25C7691" w14:textId="77777777" w:rsidR="00B604D2" w:rsidRPr="00170508" w:rsidRDefault="00B604D2" w:rsidP="005B536E">
            <w:pPr>
              <w:pStyle w:val="TAC"/>
              <w:rPr>
                <w:rFonts w:eastAsia="DengXian"/>
                <w:lang w:eastAsia="zh-CN"/>
              </w:rPr>
            </w:pPr>
          </w:p>
        </w:tc>
      </w:tr>
      <w:tr w:rsidR="00B604D2" w:rsidRPr="00170508" w14:paraId="78F1C8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2DCEC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6382E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A208D3"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95AD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8601426" w14:textId="77777777" w:rsidR="00B604D2" w:rsidRPr="00170508" w:rsidRDefault="00B604D2" w:rsidP="005B536E">
            <w:pPr>
              <w:pStyle w:val="TAC"/>
              <w:rPr>
                <w:rFonts w:eastAsia="DengXian"/>
                <w:lang w:eastAsia="zh-CN"/>
              </w:rPr>
            </w:pPr>
          </w:p>
        </w:tc>
      </w:tr>
      <w:tr w:rsidR="00B604D2" w:rsidRPr="00170508" w14:paraId="56AEDD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9E0B49"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4023DD24" w14:textId="77777777" w:rsidR="00B604D2" w:rsidRPr="00170508" w:rsidRDefault="00B604D2" w:rsidP="005B536E">
            <w:pPr>
              <w:pStyle w:val="TAC"/>
              <w:rPr>
                <w:rFonts w:cs="Arial"/>
                <w:szCs w:val="18"/>
                <w:lang w:val="en-US" w:eastAsia="zh-CN"/>
              </w:rPr>
            </w:pPr>
            <w:r w:rsidRPr="00170508">
              <w:rPr>
                <w:rFonts w:cs="Arial"/>
                <w:szCs w:val="18"/>
                <w:lang w:val="en-US" w:eastAsia="zh-CN"/>
              </w:rPr>
              <w:t>CA_n78C</w:t>
            </w:r>
          </w:p>
          <w:p w14:paraId="3AE77E07"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5DDAA51D"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7FD29D2" w14:textId="77777777" w:rsidR="00B604D2" w:rsidRPr="00170508" w:rsidRDefault="00B604D2" w:rsidP="005B536E">
            <w:pPr>
              <w:pStyle w:val="TAC"/>
              <w:rPr>
                <w:rFonts w:cs="Arial"/>
                <w:szCs w:val="18"/>
                <w:lang w:val="en-US" w:eastAsia="zh-CN"/>
              </w:rPr>
            </w:pPr>
            <w:r w:rsidRPr="00170508">
              <w:rPr>
                <w:rFonts w:cs="Arial"/>
                <w:szCs w:val="18"/>
                <w:lang w:val="en-US" w:eastAsia="zh-CN"/>
              </w:rPr>
              <w:t>CA_n1A-n78C</w:t>
            </w:r>
          </w:p>
          <w:p w14:paraId="363A206D" w14:textId="77777777" w:rsidR="00B604D2" w:rsidRPr="00170508" w:rsidRDefault="00B604D2" w:rsidP="005B536E">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EFAC5D8" w14:textId="77777777" w:rsidR="00B604D2" w:rsidRPr="00170508" w:rsidRDefault="00B604D2" w:rsidP="005B536E">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584DDEA"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229F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6506E94"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3C207AE5" w14:textId="77777777" w:rsidTr="005B536E">
        <w:trPr>
          <w:jc w:val="center"/>
        </w:trPr>
        <w:tc>
          <w:tcPr>
            <w:tcW w:w="2062" w:type="dxa"/>
            <w:tcBorders>
              <w:top w:val="nil"/>
              <w:left w:val="single" w:sz="4" w:space="0" w:color="auto"/>
              <w:bottom w:val="nil"/>
              <w:right w:val="single" w:sz="4" w:space="0" w:color="auto"/>
            </w:tcBorders>
            <w:vAlign w:val="center"/>
          </w:tcPr>
          <w:p w14:paraId="0D812BD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F7AB8E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1571A8"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B602C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095C12B" w14:textId="77777777" w:rsidR="00B604D2" w:rsidRPr="00170508" w:rsidRDefault="00B604D2" w:rsidP="005B536E">
            <w:pPr>
              <w:pStyle w:val="TAC"/>
              <w:rPr>
                <w:rFonts w:eastAsia="DengXian"/>
                <w:lang w:eastAsia="zh-CN"/>
              </w:rPr>
            </w:pPr>
          </w:p>
        </w:tc>
      </w:tr>
      <w:tr w:rsidR="00B604D2" w:rsidRPr="00170508" w14:paraId="3B8204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1768C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1C507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48F1AE"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C560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32C7499" w14:textId="77777777" w:rsidR="00B604D2" w:rsidRPr="00170508" w:rsidRDefault="00B604D2" w:rsidP="005B536E">
            <w:pPr>
              <w:pStyle w:val="TAC"/>
              <w:rPr>
                <w:rFonts w:eastAsia="DengXian"/>
                <w:lang w:eastAsia="zh-CN"/>
              </w:rPr>
            </w:pPr>
          </w:p>
        </w:tc>
      </w:tr>
      <w:tr w:rsidR="00B604D2" w:rsidRPr="00170508" w14:paraId="6B4F59F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FCF433"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430EFB7"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69193E"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FA509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28E7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8397A9D" w14:textId="77777777" w:rsidTr="005B536E">
        <w:trPr>
          <w:jc w:val="center"/>
        </w:trPr>
        <w:tc>
          <w:tcPr>
            <w:tcW w:w="2062" w:type="dxa"/>
            <w:tcBorders>
              <w:top w:val="nil"/>
              <w:left w:val="single" w:sz="4" w:space="0" w:color="auto"/>
              <w:bottom w:val="nil"/>
              <w:right w:val="single" w:sz="4" w:space="0" w:color="auto"/>
            </w:tcBorders>
            <w:vAlign w:val="center"/>
          </w:tcPr>
          <w:p w14:paraId="5E3A6B0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229151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1B88AB" w14:textId="77777777" w:rsidR="00B604D2" w:rsidRPr="00170508" w:rsidRDefault="00B604D2" w:rsidP="005B536E">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56FC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11543" w14:textId="77777777" w:rsidR="00B604D2" w:rsidRPr="00170508" w:rsidRDefault="00B604D2" w:rsidP="005B536E">
            <w:pPr>
              <w:pStyle w:val="TAC"/>
              <w:rPr>
                <w:rFonts w:eastAsia="DengXian"/>
                <w:lang w:eastAsia="zh-CN"/>
              </w:rPr>
            </w:pPr>
          </w:p>
        </w:tc>
      </w:tr>
      <w:tr w:rsidR="00B604D2" w:rsidRPr="00170508" w14:paraId="58F3BEB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21B99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DAC16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3A98E8"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08FA9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D831619" w14:textId="77777777" w:rsidR="00B604D2" w:rsidRPr="00170508" w:rsidRDefault="00B604D2" w:rsidP="005B536E">
            <w:pPr>
              <w:pStyle w:val="TAC"/>
              <w:rPr>
                <w:rFonts w:eastAsia="DengXian"/>
                <w:lang w:eastAsia="zh-CN"/>
              </w:rPr>
            </w:pPr>
          </w:p>
        </w:tc>
      </w:tr>
      <w:tr w:rsidR="00B604D2" w:rsidRPr="00170508" w14:paraId="09F6070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E808E3" w14:textId="77777777" w:rsidR="00B604D2" w:rsidRPr="00170508" w:rsidRDefault="00B604D2" w:rsidP="005B536E">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75A9ABDA"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932BDAA"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2D2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7D536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160D59C" w14:textId="77777777" w:rsidTr="005B536E">
        <w:trPr>
          <w:jc w:val="center"/>
        </w:trPr>
        <w:tc>
          <w:tcPr>
            <w:tcW w:w="2062" w:type="dxa"/>
            <w:tcBorders>
              <w:top w:val="nil"/>
              <w:left w:val="single" w:sz="4" w:space="0" w:color="auto"/>
              <w:bottom w:val="nil"/>
              <w:right w:val="single" w:sz="4" w:space="0" w:color="auto"/>
            </w:tcBorders>
            <w:vAlign w:val="center"/>
          </w:tcPr>
          <w:p w14:paraId="3E77E1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0A6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854DB" w14:textId="77777777" w:rsidR="00B604D2" w:rsidRPr="00170508" w:rsidRDefault="00B604D2" w:rsidP="005B536E">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3C2CF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731DD" w14:textId="77777777" w:rsidR="00B604D2" w:rsidRPr="00170508" w:rsidRDefault="00B604D2" w:rsidP="005B536E">
            <w:pPr>
              <w:pStyle w:val="TAC"/>
              <w:rPr>
                <w:rFonts w:eastAsia="DengXian"/>
                <w:lang w:eastAsia="zh-CN"/>
              </w:rPr>
            </w:pPr>
          </w:p>
        </w:tc>
      </w:tr>
      <w:tr w:rsidR="00B604D2" w:rsidRPr="00170508" w14:paraId="6DE56A5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AEF91D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BAF2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701D5" w14:textId="77777777" w:rsidR="00B604D2" w:rsidRPr="00170508" w:rsidRDefault="00B604D2" w:rsidP="005B536E">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DE330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57730D" w14:textId="77777777" w:rsidR="00B604D2" w:rsidRPr="00170508" w:rsidRDefault="00B604D2" w:rsidP="005B536E">
            <w:pPr>
              <w:pStyle w:val="TAC"/>
              <w:rPr>
                <w:rFonts w:eastAsia="DengXian"/>
                <w:lang w:eastAsia="zh-CN"/>
              </w:rPr>
            </w:pPr>
          </w:p>
        </w:tc>
      </w:tr>
      <w:tr w:rsidR="00B604D2" w:rsidRPr="00170508" w14:paraId="25685D2F" w14:textId="77777777" w:rsidTr="005B536E">
        <w:trPr>
          <w:jc w:val="center"/>
        </w:trPr>
        <w:tc>
          <w:tcPr>
            <w:tcW w:w="2062" w:type="dxa"/>
            <w:tcBorders>
              <w:top w:val="single" w:sz="4" w:space="0" w:color="auto"/>
              <w:left w:val="single" w:sz="4" w:space="0" w:color="auto"/>
              <w:bottom w:val="nil"/>
              <w:right w:val="single" w:sz="4" w:space="0" w:color="auto"/>
            </w:tcBorders>
          </w:tcPr>
          <w:p w14:paraId="152DD41E" w14:textId="77777777" w:rsidR="00B604D2" w:rsidRPr="00170508" w:rsidRDefault="00B604D2" w:rsidP="005B536E">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1A2F3913" w14:textId="77777777" w:rsidR="00B604D2" w:rsidRPr="00170508" w:rsidRDefault="00B604D2" w:rsidP="005B536E">
            <w:pPr>
              <w:pStyle w:val="TAC"/>
              <w:rPr>
                <w:rFonts w:eastAsia="DengXian"/>
                <w:lang w:eastAsia="zh-CN"/>
              </w:rPr>
            </w:pPr>
            <w:r w:rsidRPr="00170508">
              <w:rPr>
                <w:rFonts w:eastAsia="DengXian"/>
                <w:lang w:eastAsia="zh-CN"/>
              </w:rPr>
              <w:t xml:space="preserve"> CA_n1A-n18A</w:t>
            </w:r>
          </w:p>
          <w:p w14:paraId="20AD4DE5" w14:textId="77777777" w:rsidR="00B604D2" w:rsidRPr="00170508" w:rsidRDefault="00B604D2" w:rsidP="005B536E">
            <w:pPr>
              <w:pStyle w:val="TAC"/>
              <w:rPr>
                <w:rFonts w:eastAsia="DengXian"/>
                <w:lang w:eastAsia="zh-CN"/>
              </w:rPr>
            </w:pPr>
            <w:r w:rsidRPr="00170508">
              <w:rPr>
                <w:rFonts w:eastAsia="DengXian"/>
                <w:lang w:eastAsia="zh-CN"/>
              </w:rPr>
              <w:t>CA_n1A-n28A</w:t>
            </w:r>
          </w:p>
          <w:p w14:paraId="33920250" w14:textId="77777777" w:rsidR="00B604D2" w:rsidRPr="00170508" w:rsidRDefault="00B604D2" w:rsidP="005B536E">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36F92C7"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5E9C5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AA1348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45355A" w14:textId="77777777" w:rsidTr="005B536E">
        <w:trPr>
          <w:jc w:val="center"/>
        </w:trPr>
        <w:tc>
          <w:tcPr>
            <w:tcW w:w="2062" w:type="dxa"/>
            <w:tcBorders>
              <w:top w:val="nil"/>
              <w:left w:val="single" w:sz="4" w:space="0" w:color="auto"/>
              <w:bottom w:val="nil"/>
              <w:right w:val="single" w:sz="4" w:space="0" w:color="auto"/>
            </w:tcBorders>
          </w:tcPr>
          <w:p w14:paraId="2FCB94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00D47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7DA2AB"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6D63C6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3D93EA5" w14:textId="77777777" w:rsidR="00B604D2" w:rsidRPr="00170508" w:rsidRDefault="00B604D2" w:rsidP="005B536E">
            <w:pPr>
              <w:pStyle w:val="TAC"/>
              <w:rPr>
                <w:rFonts w:eastAsia="DengXian"/>
                <w:lang w:eastAsia="zh-CN"/>
              </w:rPr>
            </w:pPr>
          </w:p>
        </w:tc>
      </w:tr>
      <w:tr w:rsidR="00B604D2" w:rsidRPr="00170508" w14:paraId="49485FE4" w14:textId="77777777" w:rsidTr="005B536E">
        <w:trPr>
          <w:jc w:val="center"/>
        </w:trPr>
        <w:tc>
          <w:tcPr>
            <w:tcW w:w="2062" w:type="dxa"/>
            <w:tcBorders>
              <w:top w:val="nil"/>
              <w:left w:val="single" w:sz="4" w:space="0" w:color="auto"/>
              <w:bottom w:val="single" w:sz="4" w:space="0" w:color="auto"/>
              <w:right w:val="single" w:sz="4" w:space="0" w:color="auto"/>
            </w:tcBorders>
          </w:tcPr>
          <w:p w14:paraId="2A1CAF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918A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7F90E3" w14:textId="77777777" w:rsidR="00B604D2" w:rsidRPr="00170508" w:rsidRDefault="00B604D2" w:rsidP="005B536E">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E624D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21084D" w14:textId="77777777" w:rsidR="00B604D2" w:rsidRPr="00170508" w:rsidRDefault="00B604D2" w:rsidP="005B536E">
            <w:pPr>
              <w:pStyle w:val="TAC"/>
              <w:rPr>
                <w:rFonts w:eastAsia="DengXian"/>
                <w:lang w:eastAsia="zh-CN"/>
              </w:rPr>
            </w:pPr>
          </w:p>
        </w:tc>
      </w:tr>
      <w:tr w:rsidR="00B604D2" w:rsidRPr="00170508" w14:paraId="69FF4EC1" w14:textId="77777777" w:rsidTr="005B536E">
        <w:trPr>
          <w:jc w:val="center"/>
        </w:trPr>
        <w:tc>
          <w:tcPr>
            <w:tcW w:w="2062" w:type="dxa"/>
            <w:tcBorders>
              <w:top w:val="single" w:sz="4" w:space="0" w:color="auto"/>
              <w:left w:val="single" w:sz="4" w:space="0" w:color="auto"/>
              <w:bottom w:val="nil"/>
              <w:right w:val="single" w:sz="4" w:space="0" w:color="auto"/>
            </w:tcBorders>
          </w:tcPr>
          <w:p w14:paraId="789399A6" w14:textId="77777777" w:rsidR="00B604D2" w:rsidRPr="00170508" w:rsidRDefault="00B604D2" w:rsidP="005B536E">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517A5DC1" w14:textId="77777777" w:rsidR="00B604D2" w:rsidRPr="00170508" w:rsidRDefault="00B604D2" w:rsidP="005B536E">
            <w:pPr>
              <w:pStyle w:val="TAC"/>
              <w:rPr>
                <w:rFonts w:eastAsia="游明朝"/>
                <w:lang w:val="en-US" w:eastAsia="ja-JP"/>
              </w:rPr>
            </w:pPr>
            <w:r w:rsidRPr="00170508">
              <w:rPr>
                <w:rFonts w:eastAsia="游明朝" w:hint="eastAsia"/>
                <w:lang w:val="en-US" w:eastAsia="ja-JP"/>
              </w:rPr>
              <w:t>n</w:t>
            </w:r>
            <w:r w:rsidRPr="00170508">
              <w:rPr>
                <w:rFonts w:eastAsia="游明朝"/>
                <w:lang w:val="en-US" w:eastAsia="ja-JP"/>
              </w:rPr>
              <w:t>41</w:t>
            </w:r>
            <w:r w:rsidRPr="00170508">
              <w:rPr>
                <w:rFonts w:eastAsia="DengXian" w:cs="Arial"/>
                <w:szCs w:val="18"/>
                <w:vertAlign w:val="superscript"/>
                <w:lang w:val="es-US" w:eastAsia="zh-CN"/>
              </w:rPr>
              <w:t>7</w:t>
            </w:r>
          </w:p>
          <w:p w14:paraId="5E6B970B" w14:textId="77777777" w:rsidR="00B604D2" w:rsidRPr="00170508" w:rsidRDefault="00B604D2" w:rsidP="005B536E">
            <w:pPr>
              <w:pStyle w:val="TAC"/>
              <w:rPr>
                <w:rFonts w:eastAsia="DengXian"/>
                <w:lang w:val="en-US" w:eastAsia="zh-CN"/>
              </w:rPr>
            </w:pPr>
            <w:r w:rsidRPr="00170508">
              <w:rPr>
                <w:rFonts w:eastAsia="DengXian"/>
                <w:lang w:val="en-US" w:eastAsia="zh-CN"/>
              </w:rPr>
              <w:t>CA_n1A-n18A</w:t>
            </w:r>
          </w:p>
          <w:p w14:paraId="608E6A58" w14:textId="77777777" w:rsidR="00B604D2" w:rsidRPr="00170508" w:rsidRDefault="00B604D2" w:rsidP="005B536E">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52929AA5" w14:textId="77777777" w:rsidR="00B604D2" w:rsidRPr="00170508" w:rsidRDefault="00B604D2" w:rsidP="005B536E">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D437C43"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30BC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E6B6C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6E75E3" w14:textId="77777777" w:rsidTr="005B536E">
        <w:trPr>
          <w:jc w:val="center"/>
        </w:trPr>
        <w:tc>
          <w:tcPr>
            <w:tcW w:w="2062" w:type="dxa"/>
            <w:tcBorders>
              <w:top w:val="nil"/>
              <w:left w:val="single" w:sz="4" w:space="0" w:color="auto"/>
              <w:bottom w:val="nil"/>
              <w:right w:val="single" w:sz="4" w:space="0" w:color="auto"/>
            </w:tcBorders>
          </w:tcPr>
          <w:p w14:paraId="027D32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18100A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5C6237"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530BC0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A98560" w14:textId="77777777" w:rsidR="00B604D2" w:rsidRPr="00170508" w:rsidRDefault="00B604D2" w:rsidP="005B536E">
            <w:pPr>
              <w:pStyle w:val="TAC"/>
              <w:rPr>
                <w:rFonts w:eastAsia="DengXian"/>
                <w:lang w:eastAsia="zh-CN"/>
              </w:rPr>
            </w:pPr>
          </w:p>
        </w:tc>
      </w:tr>
      <w:tr w:rsidR="00B604D2" w:rsidRPr="00170508" w14:paraId="790FDDFF" w14:textId="77777777" w:rsidTr="005B536E">
        <w:trPr>
          <w:jc w:val="center"/>
        </w:trPr>
        <w:tc>
          <w:tcPr>
            <w:tcW w:w="2062" w:type="dxa"/>
            <w:tcBorders>
              <w:top w:val="nil"/>
              <w:left w:val="single" w:sz="4" w:space="0" w:color="auto"/>
              <w:bottom w:val="single" w:sz="4" w:space="0" w:color="auto"/>
              <w:right w:val="single" w:sz="4" w:space="0" w:color="auto"/>
            </w:tcBorders>
          </w:tcPr>
          <w:p w14:paraId="23AD60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D5363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1657B3" w14:textId="77777777" w:rsidR="00B604D2" w:rsidRPr="00170508" w:rsidRDefault="00B604D2" w:rsidP="005B536E">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2F1AC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9226F2D" w14:textId="77777777" w:rsidR="00B604D2" w:rsidRPr="00170508" w:rsidRDefault="00B604D2" w:rsidP="005B536E">
            <w:pPr>
              <w:pStyle w:val="TAC"/>
              <w:rPr>
                <w:rFonts w:eastAsia="DengXian"/>
                <w:lang w:eastAsia="zh-CN"/>
              </w:rPr>
            </w:pPr>
          </w:p>
        </w:tc>
      </w:tr>
      <w:tr w:rsidR="00B604D2" w:rsidRPr="00170508" w14:paraId="64F1E02E" w14:textId="77777777" w:rsidTr="005B536E">
        <w:trPr>
          <w:jc w:val="center"/>
        </w:trPr>
        <w:tc>
          <w:tcPr>
            <w:tcW w:w="2062" w:type="dxa"/>
            <w:tcBorders>
              <w:top w:val="single" w:sz="4" w:space="0" w:color="auto"/>
              <w:left w:val="single" w:sz="4" w:space="0" w:color="auto"/>
              <w:bottom w:val="nil"/>
              <w:right w:val="single" w:sz="4" w:space="0" w:color="auto"/>
            </w:tcBorders>
          </w:tcPr>
          <w:p w14:paraId="70C478DE" w14:textId="77777777" w:rsidR="00B604D2" w:rsidRPr="00170508" w:rsidRDefault="00B604D2" w:rsidP="005B536E">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3C5DD8F4" w14:textId="77777777" w:rsidR="00B604D2" w:rsidRPr="00170508" w:rsidRDefault="00B604D2" w:rsidP="005B536E">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7758EFAA" w14:textId="77777777" w:rsidR="00B604D2" w:rsidRPr="00170508" w:rsidRDefault="00B604D2" w:rsidP="005B536E">
            <w:pPr>
              <w:pStyle w:val="TAC"/>
              <w:rPr>
                <w:rFonts w:eastAsia="DengXian"/>
                <w:lang w:val="en-US" w:eastAsia="zh-CN"/>
              </w:rPr>
            </w:pPr>
            <w:r w:rsidRPr="00170508">
              <w:rPr>
                <w:rFonts w:eastAsia="DengXian"/>
                <w:lang w:val="en-US" w:eastAsia="zh-CN"/>
              </w:rPr>
              <w:t>CA_n1A-n18A</w:t>
            </w:r>
          </w:p>
          <w:p w14:paraId="29EF4399" w14:textId="77777777" w:rsidR="00B604D2" w:rsidRPr="00170508" w:rsidRDefault="00B604D2" w:rsidP="005B536E">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5B00FB5A" w14:textId="77777777" w:rsidR="00B604D2" w:rsidRPr="00170508" w:rsidRDefault="00B604D2" w:rsidP="005B536E">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FB7A36E"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0596D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7894D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A3D7221" w14:textId="77777777" w:rsidTr="005B536E">
        <w:trPr>
          <w:jc w:val="center"/>
        </w:trPr>
        <w:tc>
          <w:tcPr>
            <w:tcW w:w="2062" w:type="dxa"/>
            <w:tcBorders>
              <w:top w:val="nil"/>
              <w:left w:val="single" w:sz="4" w:space="0" w:color="auto"/>
              <w:bottom w:val="nil"/>
              <w:right w:val="single" w:sz="4" w:space="0" w:color="auto"/>
            </w:tcBorders>
          </w:tcPr>
          <w:p w14:paraId="2E321E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3D378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C2E040"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21ECF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8C80FE" w14:textId="77777777" w:rsidR="00B604D2" w:rsidRPr="00170508" w:rsidRDefault="00B604D2" w:rsidP="005B536E">
            <w:pPr>
              <w:pStyle w:val="TAC"/>
              <w:rPr>
                <w:rFonts w:eastAsia="DengXian"/>
                <w:lang w:eastAsia="zh-CN"/>
              </w:rPr>
            </w:pPr>
          </w:p>
        </w:tc>
      </w:tr>
      <w:tr w:rsidR="00B604D2" w:rsidRPr="00170508" w14:paraId="4F38420A" w14:textId="77777777" w:rsidTr="005B536E">
        <w:trPr>
          <w:jc w:val="center"/>
        </w:trPr>
        <w:tc>
          <w:tcPr>
            <w:tcW w:w="2062" w:type="dxa"/>
            <w:tcBorders>
              <w:top w:val="nil"/>
              <w:left w:val="single" w:sz="4" w:space="0" w:color="auto"/>
              <w:bottom w:val="single" w:sz="4" w:space="0" w:color="auto"/>
              <w:right w:val="single" w:sz="4" w:space="0" w:color="auto"/>
            </w:tcBorders>
          </w:tcPr>
          <w:p w14:paraId="02503E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7588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137BDD" w14:textId="77777777" w:rsidR="00B604D2" w:rsidRPr="00170508" w:rsidRDefault="00B604D2" w:rsidP="005B536E">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83B6D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0AED23" w14:textId="77777777" w:rsidR="00B604D2" w:rsidRPr="00170508" w:rsidRDefault="00B604D2" w:rsidP="005B536E">
            <w:pPr>
              <w:pStyle w:val="TAC"/>
              <w:rPr>
                <w:rFonts w:eastAsia="DengXian"/>
                <w:lang w:eastAsia="zh-CN"/>
              </w:rPr>
            </w:pPr>
          </w:p>
        </w:tc>
      </w:tr>
      <w:tr w:rsidR="00B604D2" w:rsidRPr="00170508" w14:paraId="62BEF97E" w14:textId="77777777" w:rsidTr="005B536E">
        <w:trPr>
          <w:jc w:val="center"/>
        </w:trPr>
        <w:tc>
          <w:tcPr>
            <w:tcW w:w="2062" w:type="dxa"/>
            <w:tcBorders>
              <w:top w:val="single" w:sz="4" w:space="0" w:color="auto"/>
              <w:left w:val="single" w:sz="4" w:space="0" w:color="auto"/>
              <w:bottom w:val="nil"/>
              <w:right w:val="single" w:sz="4" w:space="0" w:color="auto"/>
            </w:tcBorders>
          </w:tcPr>
          <w:p w14:paraId="3C4A49CE" w14:textId="77777777" w:rsidR="00B604D2" w:rsidRPr="00170508" w:rsidRDefault="00B604D2" w:rsidP="005B536E">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08FE4B51" w14:textId="77777777" w:rsidR="00B604D2" w:rsidRPr="00170508" w:rsidRDefault="00B604D2" w:rsidP="005B536E">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1E9C0FFC" w14:textId="77777777" w:rsidR="00B604D2" w:rsidRPr="00170508" w:rsidRDefault="00B604D2" w:rsidP="005B536E">
            <w:pPr>
              <w:pStyle w:val="TAC"/>
              <w:rPr>
                <w:rFonts w:eastAsia="DengXian"/>
                <w:lang w:val="en-US" w:eastAsia="zh-CN"/>
              </w:rPr>
            </w:pPr>
            <w:r w:rsidRPr="00170508">
              <w:rPr>
                <w:rFonts w:eastAsia="DengXian"/>
                <w:lang w:val="en-US" w:eastAsia="zh-CN"/>
              </w:rPr>
              <w:t>CA_n1A-n18A</w:t>
            </w:r>
          </w:p>
          <w:p w14:paraId="641DFACE" w14:textId="77777777" w:rsidR="00B604D2" w:rsidRPr="00170508" w:rsidRDefault="00B604D2" w:rsidP="005B536E">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60D9B5C0" w14:textId="77777777" w:rsidR="00B604D2" w:rsidRDefault="00B604D2" w:rsidP="005B536E">
            <w:pPr>
              <w:pStyle w:val="TAC"/>
              <w:rPr>
                <w:ins w:id="6" w:author="盧鋒" w:date="2025-08-15T20:30:00Z"/>
                <w:rFonts w:eastAsia="ＭＳ 明朝" w:cs="Arial"/>
                <w:iCs/>
                <w:color w:val="000000"/>
                <w:szCs w:val="18"/>
                <w:vertAlign w:val="superscript"/>
                <w:lang w:eastAsia="ja-JP"/>
              </w:rPr>
            </w:pPr>
            <w:r w:rsidRPr="00170508">
              <w:rPr>
                <w:rFonts w:eastAsia="DengXian"/>
                <w:lang w:val="en-US" w:eastAsia="zh-CN"/>
              </w:rPr>
              <w:t>CA_n18A-n77A</w:t>
            </w:r>
            <w:r w:rsidRPr="00170508">
              <w:rPr>
                <w:rFonts w:eastAsia="DengXian" w:cs="Arial"/>
                <w:iCs/>
                <w:color w:val="000000"/>
                <w:szCs w:val="18"/>
                <w:vertAlign w:val="superscript"/>
              </w:rPr>
              <w:t>7</w:t>
            </w:r>
          </w:p>
          <w:p w14:paraId="6D2B9CE1" w14:textId="5D4D7FB4" w:rsidR="000E0F53" w:rsidRPr="000E0F53" w:rsidRDefault="000E0F53" w:rsidP="005B536E">
            <w:pPr>
              <w:pStyle w:val="TAC"/>
              <w:rPr>
                <w:rFonts w:eastAsia="ＭＳ 明朝"/>
                <w:lang w:eastAsia="ja-JP"/>
              </w:rPr>
            </w:pPr>
            <w:ins w:id="7" w:author="盧鋒" w:date="2025-08-15T20:30:00Z">
              <w:r w:rsidRPr="00170508">
                <w:rPr>
                  <w:rFonts w:eastAsia="DengXian"/>
                  <w:kern w:val="2"/>
                  <w:szCs w:val="22"/>
                  <w:lang w:val="en-US" w:eastAsia="zh-CN"/>
                </w:rPr>
                <w:t>CA_n7</w:t>
              </w:r>
            </w:ins>
            <w:ins w:id="8" w:author="盧鋒" w:date="2025-08-15T20:31:00Z">
              <w:r>
                <w:rPr>
                  <w:rFonts w:eastAsia="ＭＳ 明朝" w:hint="eastAsia"/>
                  <w:kern w:val="2"/>
                  <w:szCs w:val="22"/>
                  <w:lang w:val="en-US" w:eastAsia="ja-JP"/>
                </w:rPr>
                <w:t>7</w:t>
              </w:r>
            </w:ins>
            <w:ins w:id="9" w:author="盧鋒" w:date="2025-08-15T20:30:00Z">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3D2E6118" w14:textId="77777777" w:rsidR="00B604D2" w:rsidRPr="00170508" w:rsidRDefault="00B604D2" w:rsidP="005B536E">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4FAB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681A2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7F3C515" w14:textId="77777777" w:rsidTr="005B536E">
        <w:trPr>
          <w:jc w:val="center"/>
        </w:trPr>
        <w:tc>
          <w:tcPr>
            <w:tcW w:w="2062" w:type="dxa"/>
            <w:tcBorders>
              <w:top w:val="nil"/>
              <w:left w:val="single" w:sz="4" w:space="0" w:color="auto"/>
              <w:bottom w:val="nil"/>
              <w:right w:val="single" w:sz="4" w:space="0" w:color="auto"/>
            </w:tcBorders>
          </w:tcPr>
          <w:p w14:paraId="537635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78F460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1557D1" w14:textId="77777777" w:rsidR="00B604D2" w:rsidRPr="00170508" w:rsidRDefault="00B604D2" w:rsidP="005B536E">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7D6D4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998799" w14:textId="77777777" w:rsidR="00B604D2" w:rsidRPr="00170508" w:rsidRDefault="00B604D2" w:rsidP="005B536E">
            <w:pPr>
              <w:pStyle w:val="TAC"/>
              <w:rPr>
                <w:rFonts w:eastAsia="DengXian"/>
                <w:lang w:eastAsia="zh-CN"/>
              </w:rPr>
            </w:pPr>
          </w:p>
        </w:tc>
      </w:tr>
      <w:tr w:rsidR="00B604D2" w:rsidRPr="00170508" w14:paraId="1E9AC952" w14:textId="77777777" w:rsidTr="005B536E">
        <w:trPr>
          <w:jc w:val="center"/>
        </w:trPr>
        <w:tc>
          <w:tcPr>
            <w:tcW w:w="2062" w:type="dxa"/>
            <w:tcBorders>
              <w:top w:val="nil"/>
              <w:left w:val="single" w:sz="4" w:space="0" w:color="auto"/>
              <w:bottom w:val="single" w:sz="4" w:space="0" w:color="auto"/>
              <w:right w:val="single" w:sz="4" w:space="0" w:color="auto"/>
            </w:tcBorders>
          </w:tcPr>
          <w:p w14:paraId="6DDCA1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3CDF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E48F3B1" w14:textId="77777777" w:rsidR="00B604D2" w:rsidRPr="00170508" w:rsidRDefault="00B604D2" w:rsidP="005B536E">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9AD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130F7B0" w14:textId="77777777" w:rsidR="00B604D2" w:rsidRPr="00170508" w:rsidRDefault="00B604D2" w:rsidP="005B536E">
            <w:pPr>
              <w:pStyle w:val="TAC"/>
              <w:rPr>
                <w:rFonts w:eastAsia="DengXian"/>
                <w:lang w:eastAsia="zh-CN"/>
              </w:rPr>
            </w:pPr>
          </w:p>
        </w:tc>
      </w:tr>
      <w:tr w:rsidR="00B604D2" w:rsidRPr="00170508" w14:paraId="4BEFBE1B" w14:textId="77777777" w:rsidTr="005B536E">
        <w:trPr>
          <w:jc w:val="center"/>
        </w:trPr>
        <w:tc>
          <w:tcPr>
            <w:tcW w:w="2062" w:type="dxa"/>
            <w:tcBorders>
              <w:top w:val="single" w:sz="4" w:space="0" w:color="auto"/>
              <w:left w:val="single" w:sz="4" w:space="0" w:color="auto"/>
              <w:bottom w:val="nil"/>
              <w:right w:val="single" w:sz="4" w:space="0" w:color="auto"/>
            </w:tcBorders>
          </w:tcPr>
          <w:p w14:paraId="332A12FA" w14:textId="77777777" w:rsidR="00B604D2" w:rsidRPr="00170508" w:rsidRDefault="00B604D2" w:rsidP="005B536E">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7026BF88" w14:textId="77777777" w:rsidR="00B604D2" w:rsidRDefault="00B604D2" w:rsidP="005B536E">
            <w:pPr>
              <w:pStyle w:val="TAC"/>
              <w:rPr>
                <w:rFonts w:eastAsia="DengXian"/>
                <w:lang w:val="en-US" w:eastAsia="zh-CN"/>
              </w:rPr>
            </w:pPr>
            <w:r w:rsidRPr="00DD4870">
              <w:rPr>
                <w:lang w:val="en-US" w:eastAsia="zh-CN"/>
              </w:rPr>
              <w:t>n77</w:t>
            </w:r>
            <w:r w:rsidRPr="00DD4870">
              <w:rPr>
                <w:vertAlign w:val="superscript"/>
                <w:lang w:val="en-US" w:eastAsia="zh-CN"/>
              </w:rPr>
              <w:t>7</w:t>
            </w:r>
          </w:p>
          <w:p w14:paraId="198EC5E3" w14:textId="77777777" w:rsidR="00B604D2" w:rsidRPr="009E2BCC" w:rsidRDefault="00B604D2" w:rsidP="005B536E">
            <w:pPr>
              <w:pStyle w:val="TAC"/>
              <w:rPr>
                <w:rFonts w:eastAsia="DengXian"/>
                <w:lang w:val="en-US" w:eastAsia="zh-CN"/>
              </w:rPr>
            </w:pPr>
            <w:r w:rsidRPr="009E2BCC">
              <w:rPr>
                <w:rFonts w:eastAsia="DengXian"/>
                <w:lang w:val="en-US" w:eastAsia="zh-CN"/>
              </w:rPr>
              <w:t>CA_n1A-n18A</w:t>
            </w:r>
          </w:p>
          <w:p w14:paraId="154A4426" w14:textId="77777777" w:rsidR="00B604D2" w:rsidRPr="00024AB8" w:rsidRDefault="00B604D2" w:rsidP="005B536E">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7B9ED636" w14:textId="77777777" w:rsidR="00B604D2" w:rsidRDefault="00B604D2" w:rsidP="005B536E">
            <w:pPr>
              <w:pStyle w:val="TAC"/>
              <w:rPr>
                <w:ins w:id="10" w:author="盧鋒" w:date="2025-08-15T20:31:00Z"/>
                <w:rFonts w:eastAsia="ＭＳ 明朝"/>
                <w:vertAlign w:val="superscript"/>
                <w:lang w:val="en-US" w:eastAsia="ja-JP"/>
              </w:rPr>
            </w:pPr>
            <w:r w:rsidRPr="009E2BCC">
              <w:rPr>
                <w:rFonts w:eastAsia="DengXian"/>
                <w:lang w:val="en-US" w:eastAsia="zh-CN"/>
              </w:rPr>
              <w:t>CA_n18A-n77A</w:t>
            </w:r>
            <w:r>
              <w:rPr>
                <w:rFonts w:eastAsia="DengXian"/>
                <w:vertAlign w:val="superscript"/>
                <w:lang w:val="en-US" w:eastAsia="zh-CN"/>
              </w:rPr>
              <w:t>7</w:t>
            </w:r>
          </w:p>
          <w:p w14:paraId="5D251F7F" w14:textId="237CD2B5" w:rsidR="000E0F53" w:rsidRPr="000E0F53" w:rsidRDefault="000E0F53" w:rsidP="005B536E">
            <w:pPr>
              <w:pStyle w:val="TAC"/>
              <w:rPr>
                <w:rFonts w:eastAsia="ＭＳ 明朝"/>
                <w:vertAlign w:val="superscript"/>
                <w:lang w:eastAsia="ja-JP"/>
              </w:rPr>
            </w:pPr>
            <w:ins w:id="11" w:author="盧鋒" w:date="2025-08-15T20:31:00Z">
              <w:r w:rsidRPr="00170508">
                <w:rPr>
                  <w:rFonts w:eastAsia="DengXian"/>
                  <w:kern w:val="2"/>
                  <w:szCs w:val="22"/>
                  <w:lang w:val="en-US" w:eastAsia="zh-CN"/>
                </w:rPr>
                <w:t>CA_n7</w:t>
              </w:r>
              <w:r>
                <w:rPr>
                  <w:rFonts w:eastAsia="ＭＳ 明朝" w:hint="eastAsia"/>
                  <w:kern w:val="2"/>
                  <w:szCs w:val="22"/>
                  <w:lang w:val="en-US" w:eastAsia="ja-JP"/>
                </w:rPr>
                <w:t>7</w:t>
              </w:r>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74364617" w14:textId="77777777" w:rsidR="00B604D2" w:rsidRPr="00170508" w:rsidRDefault="00B604D2" w:rsidP="005B536E">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BE354" w14:textId="77777777" w:rsidR="00B604D2" w:rsidRPr="00170508" w:rsidRDefault="00B604D2" w:rsidP="005B536E">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BCFAD5" w14:textId="77777777" w:rsidR="00B604D2" w:rsidRPr="00170508" w:rsidRDefault="00B604D2" w:rsidP="005B536E">
            <w:pPr>
              <w:pStyle w:val="TAC"/>
              <w:rPr>
                <w:rFonts w:eastAsia="DengXian"/>
                <w:lang w:eastAsia="zh-CN"/>
              </w:rPr>
            </w:pPr>
            <w:r w:rsidRPr="009E2BCC">
              <w:rPr>
                <w:rFonts w:eastAsia="DengXian" w:hint="eastAsia"/>
                <w:lang w:eastAsia="zh-CN"/>
              </w:rPr>
              <w:t>0</w:t>
            </w:r>
          </w:p>
        </w:tc>
      </w:tr>
      <w:tr w:rsidR="00B604D2" w:rsidRPr="00170508" w14:paraId="090C62B2" w14:textId="77777777" w:rsidTr="005B536E">
        <w:trPr>
          <w:jc w:val="center"/>
        </w:trPr>
        <w:tc>
          <w:tcPr>
            <w:tcW w:w="2062" w:type="dxa"/>
            <w:tcBorders>
              <w:top w:val="nil"/>
              <w:left w:val="single" w:sz="4" w:space="0" w:color="auto"/>
              <w:bottom w:val="nil"/>
              <w:right w:val="single" w:sz="4" w:space="0" w:color="auto"/>
            </w:tcBorders>
          </w:tcPr>
          <w:p w14:paraId="475CEE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3250C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6A5CB6" w14:textId="77777777" w:rsidR="00B604D2" w:rsidRPr="00170508" w:rsidRDefault="00B604D2" w:rsidP="005B536E">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738C55" w14:textId="77777777" w:rsidR="00B604D2" w:rsidRPr="00170508" w:rsidRDefault="00B604D2" w:rsidP="005B536E">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DB6707" w14:textId="77777777" w:rsidR="00B604D2" w:rsidRPr="00170508" w:rsidRDefault="00B604D2" w:rsidP="005B536E">
            <w:pPr>
              <w:pStyle w:val="TAC"/>
              <w:rPr>
                <w:rFonts w:eastAsia="DengXian"/>
                <w:lang w:eastAsia="zh-CN"/>
              </w:rPr>
            </w:pPr>
          </w:p>
        </w:tc>
      </w:tr>
      <w:tr w:rsidR="00B604D2" w:rsidRPr="00170508" w14:paraId="10968450" w14:textId="77777777" w:rsidTr="005B536E">
        <w:trPr>
          <w:jc w:val="center"/>
        </w:trPr>
        <w:tc>
          <w:tcPr>
            <w:tcW w:w="2062" w:type="dxa"/>
            <w:tcBorders>
              <w:top w:val="nil"/>
              <w:left w:val="single" w:sz="4" w:space="0" w:color="auto"/>
              <w:bottom w:val="single" w:sz="4" w:space="0" w:color="auto"/>
              <w:right w:val="single" w:sz="4" w:space="0" w:color="auto"/>
            </w:tcBorders>
          </w:tcPr>
          <w:p w14:paraId="3B32F0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4319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2E9523" w14:textId="77777777" w:rsidR="00B604D2" w:rsidRPr="00170508" w:rsidRDefault="00B604D2" w:rsidP="005B536E">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C245A" w14:textId="77777777" w:rsidR="00B604D2" w:rsidRPr="00170508" w:rsidRDefault="00B604D2" w:rsidP="005B536E">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5DAB52DB" w14:textId="77777777" w:rsidR="00B604D2" w:rsidRPr="00170508" w:rsidRDefault="00B604D2" w:rsidP="005B536E">
            <w:pPr>
              <w:pStyle w:val="TAC"/>
              <w:rPr>
                <w:rFonts w:eastAsia="DengXian"/>
                <w:lang w:eastAsia="zh-CN"/>
              </w:rPr>
            </w:pPr>
          </w:p>
        </w:tc>
      </w:tr>
      <w:tr w:rsidR="00B604D2" w:rsidRPr="00170508" w14:paraId="6A654B6A" w14:textId="77777777" w:rsidTr="005B536E">
        <w:trPr>
          <w:jc w:val="center"/>
        </w:trPr>
        <w:tc>
          <w:tcPr>
            <w:tcW w:w="2062" w:type="dxa"/>
            <w:tcBorders>
              <w:top w:val="single" w:sz="4" w:space="0" w:color="auto"/>
              <w:left w:val="single" w:sz="4" w:space="0" w:color="auto"/>
              <w:bottom w:val="nil"/>
              <w:right w:val="single" w:sz="4" w:space="0" w:color="auto"/>
            </w:tcBorders>
          </w:tcPr>
          <w:p w14:paraId="795EA1F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3E79583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CA_n1A-n20A</w:t>
            </w:r>
          </w:p>
          <w:p w14:paraId="50398EF1"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4B2D9B67"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2FAF8ED1" w14:textId="77777777" w:rsidR="00B604D2" w:rsidRPr="00170508" w:rsidRDefault="00B604D2" w:rsidP="005B536E">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6BDF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B1B47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7E383543" w14:textId="77777777" w:rsidTr="005B536E">
        <w:trPr>
          <w:jc w:val="center"/>
        </w:trPr>
        <w:tc>
          <w:tcPr>
            <w:tcW w:w="2062" w:type="dxa"/>
            <w:tcBorders>
              <w:top w:val="nil"/>
              <w:left w:val="single" w:sz="4" w:space="0" w:color="auto"/>
              <w:bottom w:val="nil"/>
              <w:right w:val="single" w:sz="4" w:space="0" w:color="auto"/>
            </w:tcBorders>
          </w:tcPr>
          <w:p w14:paraId="4B0B09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9DD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E436F" w14:textId="77777777" w:rsidR="00B604D2" w:rsidRPr="00170508" w:rsidRDefault="00B604D2" w:rsidP="005B536E">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3DC3E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B9069D0" w14:textId="77777777" w:rsidR="00B604D2" w:rsidRPr="00170508" w:rsidRDefault="00B604D2" w:rsidP="005B536E">
            <w:pPr>
              <w:pStyle w:val="TAC"/>
              <w:rPr>
                <w:rFonts w:eastAsia="DengXian"/>
                <w:lang w:eastAsia="zh-CN"/>
              </w:rPr>
            </w:pPr>
          </w:p>
        </w:tc>
      </w:tr>
      <w:tr w:rsidR="00B604D2" w:rsidRPr="00170508" w14:paraId="7E1A025D" w14:textId="77777777" w:rsidTr="005B536E">
        <w:trPr>
          <w:jc w:val="center"/>
        </w:trPr>
        <w:tc>
          <w:tcPr>
            <w:tcW w:w="2062" w:type="dxa"/>
            <w:tcBorders>
              <w:top w:val="nil"/>
              <w:left w:val="single" w:sz="4" w:space="0" w:color="auto"/>
              <w:bottom w:val="single" w:sz="4" w:space="0" w:color="auto"/>
              <w:right w:val="single" w:sz="4" w:space="0" w:color="auto"/>
            </w:tcBorders>
          </w:tcPr>
          <w:p w14:paraId="4D6050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F6DCF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7D4E2" w14:textId="77777777" w:rsidR="00B604D2" w:rsidRPr="00170508" w:rsidRDefault="00B604D2" w:rsidP="005B536E">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FEC430" w14:textId="77777777" w:rsidR="00B604D2" w:rsidRPr="00170508" w:rsidRDefault="00B604D2" w:rsidP="005B536E">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4B926FF" w14:textId="77777777" w:rsidR="00B604D2" w:rsidRPr="00170508" w:rsidRDefault="00B604D2" w:rsidP="005B536E">
            <w:pPr>
              <w:pStyle w:val="TAC"/>
              <w:rPr>
                <w:rFonts w:eastAsia="DengXian"/>
                <w:lang w:eastAsia="zh-CN"/>
              </w:rPr>
            </w:pPr>
          </w:p>
        </w:tc>
      </w:tr>
      <w:tr w:rsidR="00B604D2" w:rsidRPr="00170508" w14:paraId="31BFC954" w14:textId="77777777" w:rsidTr="005B536E">
        <w:trPr>
          <w:jc w:val="center"/>
        </w:trPr>
        <w:tc>
          <w:tcPr>
            <w:tcW w:w="2062" w:type="dxa"/>
            <w:tcBorders>
              <w:top w:val="nil"/>
              <w:left w:val="single" w:sz="4" w:space="0" w:color="auto"/>
              <w:bottom w:val="nil"/>
              <w:right w:val="single" w:sz="4" w:space="0" w:color="auto"/>
            </w:tcBorders>
          </w:tcPr>
          <w:p w14:paraId="46D9A232" w14:textId="77777777" w:rsidR="00B604D2" w:rsidRPr="00170508" w:rsidRDefault="00B604D2" w:rsidP="005B536E">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26302E1C" w14:textId="77777777" w:rsidR="00B604D2" w:rsidRPr="00170508" w:rsidRDefault="00B604D2" w:rsidP="005B536E">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165A8C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080A5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81B31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08ABEE" w14:textId="77777777" w:rsidTr="005B536E">
        <w:trPr>
          <w:jc w:val="center"/>
        </w:trPr>
        <w:tc>
          <w:tcPr>
            <w:tcW w:w="2062" w:type="dxa"/>
            <w:tcBorders>
              <w:top w:val="nil"/>
              <w:left w:val="single" w:sz="4" w:space="0" w:color="auto"/>
              <w:bottom w:val="nil"/>
              <w:right w:val="single" w:sz="4" w:space="0" w:color="auto"/>
            </w:tcBorders>
          </w:tcPr>
          <w:p w14:paraId="259B64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576B2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5A3767D"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05619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7CCE72" w14:textId="77777777" w:rsidR="00B604D2" w:rsidRPr="00170508" w:rsidRDefault="00B604D2" w:rsidP="005B536E">
            <w:pPr>
              <w:pStyle w:val="TAC"/>
              <w:rPr>
                <w:rFonts w:eastAsia="DengXian"/>
                <w:lang w:eastAsia="zh-CN"/>
              </w:rPr>
            </w:pPr>
          </w:p>
        </w:tc>
      </w:tr>
      <w:tr w:rsidR="00B604D2" w:rsidRPr="00170508" w14:paraId="71526762" w14:textId="77777777" w:rsidTr="005B536E">
        <w:trPr>
          <w:jc w:val="center"/>
        </w:trPr>
        <w:tc>
          <w:tcPr>
            <w:tcW w:w="2062" w:type="dxa"/>
            <w:tcBorders>
              <w:top w:val="nil"/>
              <w:left w:val="single" w:sz="4" w:space="0" w:color="auto"/>
              <w:bottom w:val="nil"/>
              <w:right w:val="single" w:sz="4" w:space="0" w:color="auto"/>
            </w:tcBorders>
          </w:tcPr>
          <w:p w14:paraId="62B88B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CDF9A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44F957" w14:textId="77777777" w:rsidR="00B604D2" w:rsidRPr="00170508" w:rsidRDefault="00B604D2" w:rsidP="005B536E">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1E250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7FF7CE" w14:textId="77777777" w:rsidR="00B604D2" w:rsidRPr="00170508" w:rsidRDefault="00B604D2" w:rsidP="005B536E">
            <w:pPr>
              <w:pStyle w:val="TAC"/>
              <w:rPr>
                <w:rFonts w:eastAsia="DengXian"/>
                <w:lang w:eastAsia="zh-CN"/>
              </w:rPr>
            </w:pPr>
          </w:p>
        </w:tc>
      </w:tr>
      <w:tr w:rsidR="00B604D2" w:rsidRPr="00170508" w14:paraId="4BC9C2E5" w14:textId="77777777" w:rsidTr="005B536E">
        <w:trPr>
          <w:jc w:val="center"/>
        </w:trPr>
        <w:tc>
          <w:tcPr>
            <w:tcW w:w="2062" w:type="dxa"/>
            <w:tcBorders>
              <w:top w:val="nil"/>
              <w:left w:val="single" w:sz="4" w:space="0" w:color="auto"/>
              <w:bottom w:val="nil"/>
              <w:right w:val="single" w:sz="4" w:space="0" w:color="auto"/>
            </w:tcBorders>
          </w:tcPr>
          <w:p w14:paraId="01551A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8EF42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E20478"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240A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07A822"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6377550A" w14:textId="77777777" w:rsidTr="005B536E">
        <w:trPr>
          <w:jc w:val="center"/>
        </w:trPr>
        <w:tc>
          <w:tcPr>
            <w:tcW w:w="2062" w:type="dxa"/>
            <w:tcBorders>
              <w:top w:val="nil"/>
              <w:left w:val="single" w:sz="4" w:space="0" w:color="auto"/>
              <w:bottom w:val="nil"/>
              <w:right w:val="single" w:sz="4" w:space="0" w:color="auto"/>
            </w:tcBorders>
          </w:tcPr>
          <w:p w14:paraId="16469A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DB1E7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F930EB" w14:textId="77777777" w:rsidR="00B604D2" w:rsidRPr="00170508" w:rsidRDefault="00B604D2" w:rsidP="005B536E">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D6696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295AF6B" w14:textId="77777777" w:rsidR="00B604D2" w:rsidRPr="00170508" w:rsidRDefault="00B604D2" w:rsidP="005B536E">
            <w:pPr>
              <w:pStyle w:val="TAC"/>
              <w:rPr>
                <w:rFonts w:eastAsia="DengXian"/>
                <w:lang w:eastAsia="zh-CN"/>
              </w:rPr>
            </w:pPr>
          </w:p>
        </w:tc>
      </w:tr>
      <w:tr w:rsidR="00B604D2" w:rsidRPr="00170508" w14:paraId="05A473E2" w14:textId="77777777" w:rsidTr="005B536E">
        <w:trPr>
          <w:jc w:val="center"/>
        </w:trPr>
        <w:tc>
          <w:tcPr>
            <w:tcW w:w="2062" w:type="dxa"/>
            <w:tcBorders>
              <w:top w:val="nil"/>
              <w:left w:val="single" w:sz="4" w:space="0" w:color="auto"/>
              <w:bottom w:val="single" w:sz="4" w:space="0" w:color="auto"/>
              <w:right w:val="single" w:sz="4" w:space="0" w:color="auto"/>
            </w:tcBorders>
          </w:tcPr>
          <w:p w14:paraId="740651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64FE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821FD4" w14:textId="77777777" w:rsidR="00B604D2" w:rsidRPr="00170508" w:rsidRDefault="00B604D2" w:rsidP="005B536E">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0BB54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5360D2F" w14:textId="77777777" w:rsidR="00B604D2" w:rsidRPr="00170508" w:rsidRDefault="00B604D2" w:rsidP="005B536E">
            <w:pPr>
              <w:pStyle w:val="TAC"/>
              <w:rPr>
                <w:rFonts w:eastAsia="DengXian"/>
                <w:lang w:eastAsia="zh-CN"/>
              </w:rPr>
            </w:pPr>
          </w:p>
        </w:tc>
      </w:tr>
      <w:tr w:rsidR="00B604D2" w:rsidRPr="00170508" w14:paraId="7866F7F7" w14:textId="77777777" w:rsidTr="005B536E">
        <w:trPr>
          <w:jc w:val="center"/>
        </w:trPr>
        <w:tc>
          <w:tcPr>
            <w:tcW w:w="2062" w:type="dxa"/>
            <w:tcBorders>
              <w:top w:val="single" w:sz="4" w:space="0" w:color="auto"/>
              <w:left w:val="single" w:sz="4" w:space="0" w:color="auto"/>
              <w:bottom w:val="nil"/>
              <w:right w:val="single" w:sz="4" w:space="0" w:color="auto"/>
            </w:tcBorders>
          </w:tcPr>
          <w:p w14:paraId="10FE543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07F23EF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73655F6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CA_n1A-n71A</w:t>
            </w:r>
          </w:p>
          <w:p w14:paraId="130A6AB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CA_n20A-n71A</w:t>
            </w:r>
          </w:p>
          <w:p w14:paraId="11AD60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3D30"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F3985"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2E906A"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455E11AA" w14:textId="77777777" w:rsidTr="005B536E">
        <w:trPr>
          <w:jc w:val="center"/>
        </w:trPr>
        <w:tc>
          <w:tcPr>
            <w:tcW w:w="2062" w:type="dxa"/>
            <w:tcBorders>
              <w:top w:val="nil"/>
              <w:left w:val="single" w:sz="4" w:space="0" w:color="auto"/>
              <w:bottom w:val="nil"/>
              <w:right w:val="single" w:sz="4" w:space="0" w:color="auto"/>
            </w:tcBorders>
          </w:tcPr>
          <w:p w14:paraId="2143A7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171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89EE"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B531C6"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9434941" w14:textId="77777777" w:rsidR="00B604D2" w:rsidRPr="00170508" w:rsidRDefault="00B604D2" w:rsidP="005B536E">
            <w:pPr>
              <w:pStyle w:val="TAC"/>
              <w:rPr>
                <w:rFonts w:eastAsia="DengXian"/>
                <w:lang w:eastAsia="zh-CN"/>
              </w:rPr>
            </w:pPr>
          </w:p>
        </w:tc>
      </w:tr>
      <w:tr w:rsidR="00B604D2" w:rsidRPr="00170508" w14:paraId="65B9F954" w14:textId="77777777" w:rsidTr="005B536E">
        <w:trPr>
          <w:jc w:val="center"/>
        </w:trPr>
        <w:tc>
          <w:tcPr>
            <w:tcW w:w="2062" w:type="dxa"/>
            <w:tcBorders>
              <w:top w:val="nil"/>
              <w:left w:val="single" w:sz="4" w:space="0" w:color="auto"/>
              <w:bottom w:val="single" w:sz="4" w:space="0" w:color="auto"/>
              <w:right w:val="single" w:sz="4" w:space="0" w:color="auto"/>
            </w:tcBorders>
          </w:tcPr>
          <w:p w14:paraId="44D872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AF7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D4CAB"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A31045"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B3D9DE" w14:textId="77777777" w:rsidR="00B604D2" w:rsidRPr="00170508" w:rsidRDefault="00B604D2" w:rsidP="005B536E">
            <w:pPr>
              <w:pStyle w:val="TAC"/>
              <w:rPr>
                <w:rFonts w:eastAsia="DengXian"/>
                <w:lang w:eastAsia="zh-CN"/>
              </w:rPr>
            </w:pPr>
          </w:p>
        </w:tc>
      </w:tr>
      <w:tr w:rsidR="00B604D2" w:rsidRPr="00170508" w14:paraId="03316246" w14:textId="77777777" w:rsidTr="005B536E">
        <w:trPr>
          <w:jc w:val="center"/>
        </w:trPr>
        <w:tc>
          <w:tcPr>
            <w:tcW w:w="2062" w:type="dxa"/>
            <w:tcBorders>
              <w:top w:val="single" w:sz="4" w:space="0" w:color="auto"/>
              <w:left w:val="single" w:sz="4" w:space="0" w:color="auto"/>
              <w:bottom w:val="nil"/>
              <w:right w:val="single" w:sz="4" w:space="0" w:color="auto"/>
            </w:tcBorders>
          </w:tcPr>
          <w:p w14:paraId="2A9F09F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24F467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265014D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CA_n1A-n77A</w:t>
            </w:r>
          </w:p>
          <w:p w14:paraId="693D0187" w14:textId="77777777" w:rsidR="00B604D2" w:rsidRPr="00170508" w:rsidRDefault="00B604D2" w:rsidP="005B536E">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4708E6E"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4EB80"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69B69AA"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4 and 5</w:t>
            </w:r>
          </w:p>
        </w:tc>
      </w:tr>
      <w:tr w:rsidR="00B604D2" w:rsidRPr="00170508" w14:paraId="5DC4094C" w14:textId="77777777" w:rsidTr="005B536E">
        <w:trPr>
          <w:jc w:val="center"/>
        </w:trPr>
        <w:tc>
          <w:tcPr>
            <w:tcW w:w="2062" w:type="dxa"/>
            <w:tcBorders>
              <w:top w:val="nil"/>
              <w:left w:val="single" w:sz="4" w:space="0" w:color="auto"/>
              <w:bottom w:val="nil"/>
              <w:right w:val="single" w:sz="4" w:space="0" w:color="auto"/>
            </w:tcBorders>
          </w:tcPr>
          <w:p w14:paraId="1893BD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4EE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1D92B"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151705"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F20F0D5" w14:textId="77777777" w:rsidR="00B604D2" w:rsidRPr="00170508" w:rsidRDefault="00B604D2" w:rsidP="005B536E">
            <w:pPr>
              <w:pStyle w:val="TAC"/>
              <w:rPr>
                <w:rFonts w:eastAsia="DengXian"/>
                <w:lang w:eastAsia="zh-CN"/>
              </w:rPr>
            </w:pPr>
          </w:p>
        </w:tc>
      </w:tr>
      <w:tr w:rsidR="00B604D2" w:rsidRPr="00170508" w14:paraId="336AE717" w14:textId="77777777" w:rsidTr="005B536E">
        <w:trPr>
          <w:jc w:val="center"/>
        </w:trPr>
        <w:tc>
          <w:tcPr>
            <w:tcW w:w="2062" w:type="dxa"/>
            <w:tcBorders>
              <w:top w:val="nil"/>
              <w:left w:val="single" w:sz="4" w:space="0" w:color="auto"/>
              <w:bottom w:val="single" w:sz="4" w:space="0" w:color="auto"/>
              <w:right w:val="single" w:sz="4" w:space="0" w:color="auto"/>
            </w:tcBorders>
          </w:tcPr>
          <w:p w14:paraId="44A594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3C286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725ED"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6D082"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9FC25" w14:textId="77777777" w:rsidR="00B604D2" w:rsidRPr="00170508" w:rsidRDefault="00B604D2" w:rsidP="005B536E">
            <w:pPr>
              <w:pStyle w:val="TAC"/>
              <w:rPr>
                <w:rFonts w:eastAsia="DengXian"/>
                <w:lang w:eastAsia="zh-CN"/>
              </w:rPr>
            </w:pPr>
          </w:p>
        </w:tc>
      </w:tr>
      <w:tr w:rsidR="00B604D2" w:rsidRPr="00170508" w14:paraId="21CB5522" w14:textId="77777777" w:rsidTr="005B536E">
        <w:trPr>
          <w:jc w:val="center"/>
        </w:trPr>
        <w:tc>
          <w:tcPr>
            <w:tcW w:w="2062" w:type="dxa"/>
            <w:tcBorders>
              <w:top w:val="single" w:sz="4" w:space="0" w:color="auto"/>
              <w:left w:val="single" w:sz="4" w:space="0" w:color="auto"/>
              <w:bottom w:val="nil"/>
              <w:right w:val="single" w:sz="4" w:space="0" w:color="auto"/>
            </w:tcBorders>
          </w:tcPr>
          <w:p w14:paraId="27303A6B" w14:textId="77777777" w:rsidR="00B604D2" w:rsidRPr="00170508" w:rsidRDefault="00B604D2" w:rsidP="005B536E">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03DE54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6191966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CA_n1A-n77A</w:t>
            </w:r>
          </w:p>
          <w:p w14:paraId="2944D84D" w14:textId="77777777" w:rsidR="00B604D2" w:rsidRPr="00170508" w:rsidRDefault="00B604D2" w:rsidP="005B536E">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12AB7C5"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8EA70"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2A6BDC8"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4 and 5</w:t>
            </w:r>
          </w:p>
        </w:tc>
      </w:tr>
      <w:tr w:rsidR="00B604D2" w:rsidRPr="00170508" w14:paraId="0083F8B8" w14:textId="77777777" w:rsidTr="005B536E">
        <w:trPr>
          <w:jc w:val="center"/>
        </w:trPr>
        <w:tc>
          <w:tcPr>
            <w:tcW w:w="2062" w:type="dxa"/>
            <w:tcBorders>
              <w:top w:val="nil"/>
              <w:left w:val="single" w:sz="4" w:space="0" w:color="auto"/>
              <w:bottom w:val="nil"/>
              <w:right w:val="single" w:sz="4" w:space="0" w:color="auto"/>
            </w:tcBorders>
          </w:tcPr>
          <w:p w14:paraId="108DCB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27E9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E7544"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D57D74"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83ABD7A" w14:textId="77777777" w:rsidR="00B604D2" w:rsidRPr="00170508" w:rsidRDefault="00B604D2" w:rsidP="005B536E">
            <w:pPr>
              <w:pStyle w:val="TAC"/>
              <w:rPr>
                <w:rFonts w:eastAsia="DengXian"/>
                <w:lang w:eastAsia="zh-CN"/>
              </w:rPr>
            </w:pPr>
          </w:p>
        </w:tc>
      </w:tr>
      <w:tr w:rsidR="00B604D2" w:rsidRPr="00170508" w14:paraId="185D9EF6" w14:textId="77777777" w:rsidTr="005B536E">
        <w:trPr>
          <w:jc w:val="center"/>
        </w:trPr>
        <w:tc>
          <w:tcPr>
            <w:tcW w:w="2062" w:type="dxa"/>
            <w:tcBorders>
              <w:top w:val="nil"/>
              <w:left w:val="single" w:sz="4" w:space="0" w:color="auto"/>
              <w:bottom w:val="single" w:sz="4" w:space="0" w:color="auto"/>
              <w:right w:val="single" w:sz="4" w:space="0" w:color="auto"/>
            </w:tcBorders>
          </w:tcPr>
          <w:p w14:paraId="61E967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1B2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82C09"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E46F0"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1042DCC" w14:textId="77777777" w:rsidR="00B604D2" w:rsidRPr="00170508" w:rsidRDefault="00B604D2" w:rsidP="005B536E">
            <w:pPr>
              <w:pStyle w:val="TAC"/>
              <w:rPr>
                <w:rFonts w:eastAsia="DengXian"/>
                <w:lang w:eastAsia="zh-CN"/>
              </w:rPr>
            </w:pPr>
          </w:p>
        </w:tc>
      </w:tr>
      <w:tr w:rsidR="00B604D2" w:rsidRPr="00170508" w14:paraId="28F220B5" w14:textId="77777777" w:rsidTr="005B536E">
        <w:trPr>
          <w:jc w:val="center"/>
        </w:trPr>
        <w:tc>
          <w:tcPr>
            <w:tcW w:w="2062" w:type="dxa"/>
            <w:tcBorders>
              <w:top w:val="single" w:sz="4" w:space="0" w:color="auto"/>
              <w:left w:val="single" w:sz="4" w:space="0" w:color="auto"/>
              <w:bottom w:val="nil"/>
              <w:right w:val="single" w:sz="4" w:space="0" w:color="auto"/>
            </w:tcBorders>
          </w:tcPr>
          <w:p w14:paraId="5AA8118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7CB4EB99"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BF51A8" w14:textId="77777777" w:rsidR="00B604D2" w:rsidRPr="00170508" w:rsidRDefault="00B604D2" w:rsidP="005B536E">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AC644A" w14:textId="77777777" w:rsidR="00B604D2" w:rsidRPr="00170508" w:rsidRDefault="00B604D2" w:rsidP="005B536E">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901E95"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5FBC185E" w14:textId="77777777" w:rsidTr="005B536E">
        <w:trPr>
          <w:jc w:val="center"/>
        </w:trPr>
        <w:tc>
          <w:tcPr>
            <w:tcW w:w="2062" w:type="dxa"/>
            <w:tcBorders>
              <w:top w:val="nil"/>
              <w:left w:val="single" w:sz="4" w:space="0" w:color="auto"/>
              <w:bottom w:val="nil"/>
              <w:right w:val="single" w:sz="4" w:space="0" w:color="auto"/>
            </w:tcBorders>
          </w:tcPr>
          <w:p w14:paraId="6BDD8C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183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D0BCD" w14:textId="77777777" w:rsidR="00B604D2" w:rsidRPr="00170508" w:rsidRDefault="00B604D2" w:rsidP="005B536E">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AB91A" w14:textId="77777777" w:rsidR="00B604D2" w:rsidRPr="00170508" w:rsidRDefault="00B604D2" w:rsidP="005B536E">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3BD737" w14:textId="77777777" w:rsidR="00B604D2" w:rsidRPr="00170508" w:rsidRDefault="00B604D2" w:rsidP="005B536E">
            <w:pPr>
              <w:pStyle w:val="TAC"/>
              <w:rPr>
                <w:rFonts w:eastAsia="DengXian"/>
                <w:lang w:eastAsia="zh-CN"/>
              </w:rPr>
            </w:pPr>
          </w:p>
        </w:tc>
      </w:tr>
      <w:tr w:rsidR="00B604D2" w:rsidRPr="00170508" w14:paraId="760167F8" w14:textId="77777777" w:rsidTr="005B536E">
        <w:trPr>
          <w:jc w:val="center"/>
        </w:trPr>
        <w:tc>
          <w:tcPr>
            <w:tcW w:w="2062" w:type="dxa"/>
            <w:tcBorders>
              <w:top w:val="nil"/>
              <w:left w:val="single" w:sz="4" w:space="0" w:color="auto"/>
              <w:bottom w:val="nil"/>
              <w:right w:val="single" w:sz="4" w:space="0" w:color="auto"/>
            </w:tcBorders>
          </w:tcPr>
          <w:p w14:paraId="4DFFC1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37A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9B21F" w14:textId="77777777" w:rsidR="00B604D2" w:rsidRPr="00170508" w:rsidRDefault="00B604D2" w:rsidP="005B536E">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350E3" w14:textId="77777777" w:rsidR="00B604D2" w:rsidRPr="00170508" w:rsidRDefault="00B604D2" w:rsidP="005B536E">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BA2F798" w14:textId="77777777" w:rsidR="00B604D2" w:rsidRPr="00170508" w:rsidRDefault="00B604D2" w:rsidP="005B536E">
            <w:pPr>
              <w:pStyle w:val="TAC"/>
              <w:rPr>
                <w:rFonts w:eastAsia="DengXian"/>
                <w:lang w:eastAsia="zh-CN"/>
              </w:rPr>
            </w:pPr>
          </w:p>
        </w:tc>
      </w:tr>
      <w:tr w:rsidR="00B604D2" w:rsidRPr="00170508" w14:paraId="478BF991" w14:textId="77777777" w:rsidTr="005B536E">
        <w:trPr>
          <w:jc w:val="center"/>
        </w:trPr>
        <w:tc>
          <w:tcPr>
            <w:tcW w:w="2062" w:type="dxa"/>
            <w:tcBorders>
              <w:top w:val="nil"/>
              <w:left w:val="single" w:sz="4" w:space="0" w:color="auto"/>
              <w:bottom w:val="nil"/>
              <w:right w:val="single" w:sz="4" w:space="0" w:color="auto"/>
            </w:tcBorders>
          </w:tcPr>
          <w:p w14:paraId="2EFE888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C9AC5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54E5700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CA_n1A-n78A</w:t>
            </w:r>
          </w:p>
          <w:p w14:paraId="0106AD8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CA_n20A-n78A</w:t>
            </w:r>
          </w:p>
          <w:p w14:paraId="783B11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065A5" w14:textId="77777777" w:rsidR="00B604D2" w:rsidRPr="00170508" w:rsidRDefault="00B604D2" w:rsidP="005B536E">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810EE" w14:textId="77777777" w:rsidR="00B604D2" w:rsidRPr="00170508" w:rsidRDefault="00B604D2" w:rsidP="005B536E">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4E57D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1</w:t>
            </w:r>
          </w:p>
        </w:tc>
      </w:tr>
      <w:tr w:rsidR="00B604D2" w:rsidRPr="00170508" w14:paraId="26C19A1C" w14:textId="77777777" w:rsidTr="005B536E">
        <w:trPr>
          <w:jc w:val="center"/>
        </w:trPr>
        <w:tc>
          <w:tcPr>
            <w:tcW w:w="2062" w:type="dxa"/>
            <w:tcBorders>
              <w:top w:val="nil"/>
              <w:left w:val="single" w:sz="4" w:space="0" w:color="auto"/>
              <w:bottom w:val="nil"/>
              <w:right w:val="single" w:sz="4" w:space="0" w:color="auto"/>
            </w:tcBorders>
          </w:tcPr>
          <w:p w14:paraId="5FF207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AC2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A6E8" w14:textId="77777777" w:rsidR="00B604D2" w:rsidRPr="00170508" w:rsidRDefault="00B604D2" w:rsidP="005B536E">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E4D4E4" w14:textId="77777777" w:rsidR="00B604D2" w:rsidRPr="00170508" w:rsidRDefault="00B604D2" w:rsidP="005B536E">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BC81B06" w14:textId="77777777" w:rsidR="00B604D2" w:rsidRPr="00170508" w:rsidRDefault="00B604D2" w:rsidP="005B536E">
            <w:pPr>
              <w:pStyle w:val="TAC"/>
              <w:rPr>
                <w:rFonts w:eastAsia="DengXian"/>
                <w:lang w:eastAsia="zh-CN"/>
              </w:rPr>
            </w:pPr>
          </w:p>
        </w:tc>
      </w:tr>
      <w:tr w:rsidR="00B604D2" w:rsidRPr="00170508" w14:paraId="2DD276CC" w14:textId="77777777" w:rsidTr="005B536E">
        <w:trPr>
          <w:jc w:val="center"/>
        </w:trPr>
        <w:tc>
          <w:tcPr>
            <w:tcW w:w="2062" w:type="dxa"/>
            <w:tcBorders>
              <w:top w:val="nil"/>
              <w:left w:val="single" w:sz="4" w:space="0" w:color="auto"/>
              <w:bottom w:val="nil"/>
              <w:right w:val="single" w:sz="4" w:space="0" w:color="auto"/>
            </w:tcBorders>
          </w:tcPr>
          <w:p w14:paraId="6C41F1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4C0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E4CC8" w14:textId="77777777" w:rsidR="00B604D2" w:rsidRPr="00170508" w:rsidRDefault="00B604D2" w:rsidP="005B536E">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047743" w14:textId="77777777" w:rsidR="00B604D2" w:rsidRPr="00170508" w:rsidRDefault="00B604D2" w:rsidP="005B536E">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6020AE" w14:textId="77777777" w:rsidR="00B604D2" w:rsidRPr="00170508" w:rsidRDefault="00B604D2" w:rsidP="005B536E">
            <w:pPr>
              <w:pStyle w:val="TAC"/>
              <w:rPr>
                <w:rFonts w:eastAsia="DengXian"/>
                <w:lang w:eastAsia="zh-CN"/>
              </w:rPr>
            </w:pPr>
          </w:p>
        </w:tc>
      </w:tr>
      <w:tr w:rsidR="00B604D2" w:rsidRPr="00170508" w14:paraId="10AB70B8" w14:textId="77777777" w:rsidTr="005B536E">
        <w:trPr>
          <w:jc w:val="center"/>
        </w:trPr>
        <w:tc>
          <w:tcPr>
            <w:tcW w:w="2062" w:type="dxa"/>
            <w:tcBorders>
              <w:top w:val="nil"/>
              <w:left w:val="single" w:sz="4" w:space="0" w:color="auto"/>
              <w:bottom w:val="nil"/>
              <w:right w:val="single" w:sz="4" w:space="0" w:color="auto"/>
            </w:tcBorders>
          </w:tcPr>
          <w:p w14:paraId="7E2443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A0B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18A2" w14:textId="77777777" w:rsidR="00B604D2" w:rsidRPr="00170508" w:rsidRDefault="00B604D2" w:rsidP="005B536E">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7FD4B8"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1076D4"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20A9909D" w14:textId="77777777" w:rsidTr="005B536E">
        <w:trPr>
          <w:jc w:val="center"/>
        </w:trPr>
        <w:tc>
          <w:tcPr>
            <w:tcW w:w="2062" w:type="dxa"/>
            <w:tcBorders>
              <w:top w:val="nil"/>
              <w:left w:val="single" w:sz="4" w:space="0" w:color="auto"/>
              <w:bottom w:val="nil"/>
              <w:right w:val="single" w:sz="4" w:space="0" w:color="auto"/>
            </w:tcBorders>
          </w:tcPr>
          <w:p w14:paraId="1C1004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41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80308"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A910B7"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2F308E8" w14:textId="77777777" w:rsidR="00B604D2" w:rsidRPr="00170508" w:rsidRDefault="00B604D2" w:rsidP="005B536E">
            <w:pPr>
              <w:pStyle w:val="TAC"/>
              <w:rPr>
                <w:rFonts w:eastAsia="DengXian"/>
                <w:lang w:eastAsia="zh-CN"/>
              </w:rPr>
            </w:pPr>
          </w:p>
        </w:tc>
      </w:tr>
      <w:tr w:rsidR="00B604D2" w:rsidRPr="00170508" w14:paraId="4ACE66E6" w14:textId="77777777" w:rsidTr="005B536E">
        <w:trPr>
          <w:jc w:val="center"/>
        </w:trPr>
        <w:tc>
          <w:tcPr>
            <w:tcW w:w="2062" w:type="dxa"/>
            <w:tcBorders>
              <w:top w:val="nil"/>
              <w:left w:val="single" w:sz="4" w:space="0" w:color="auto"/>
              <w:bottom w:val="single" w:sz="4" w:space="0" w:color="auto"/>
              <w:right w:val="single" w:sz="4" w:space="0" w:color="auto"/>
            </w:tcBorders>
          </w:tcPr>
          <w:p w14:paraId="241D92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96A6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DEE98"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70EAA"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CA7A9B" w14:textId="77777777" w:rsidR="00B604D2" w:rsidRPr="00170508" w:rsidRDefault="00B604D2" w:rsidP="005B536E">
            <w:pPr>
              <w:pStyle w:val="TAC"/>
              <w:rPr>
                <w:rFonts w:eastAsia="DengXian"/>
                <w:lang w:eastAsia="zh-CN"/>
              </w:rPr>
            </w:pPr>
          </w:p>
        </w:tc>
      </w:tr>
      <w:tr w:rsidR="00B604D2" w:rsidRPr="00170508" w14:paraId="1959822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4E502E" w14:textId="77777777" w:rsidR="00B604D2" w:rsidRPr="00170508" w:rsidRDefault="00B604D2" w:rsidP="005B536E">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666F19E" w14:textId="77777777" w:rsidR="00B604D2" w:rsidRPr="00170508" w:rsidRDefault="00B604D2" w:rsidP="005B536E">
            <w:pPr>
              <w:pStyle w:val="TAC"/>
              <w:rPr>
                <w:rFonts w:eastAsia="DengXian"/>
                <w:kern w:val="2"/>
                <w:szCs w:val="22"/>
                <w:lang w:val="en-US" w:eastAsia="zh-CN"/>
              </w:rPr>
            </w:pPr>
            <w:r w:rsidRPr="00170508">
              <w:rPr>
                <w:rFonts w:eastAsia="DengXian"/>
                <w:kern w:val="2"/>
                <w:szCs w:val="22"/>
                <w:lang w:val="en-US" w:eastAsia="zh-CN"/>
              </w:rPr>
              <w:t>CA_n1A-n20A</w:t>
            </w:r>
          </w:p>
          <w:p w14:paraId="26500C72" w14:textId="77777777" w:rsidR="00B604D2" w:rsidRPr="00170508" w:rsidRDefault="00B604D2" w:rsidP="005B536E">
            <w:pPr>
              <w:pStyle w:val="TAC"/>
              <w:rPr>
                <w:rFonts w:eastAsia="DengXian"/>
                <w:kern w:val="2"/>
                <w:szCs w:val="22"/>
                <w:lang w:val="en-US" w:eastAsia="zh-CN"/>
              </w:rPr>
            </w:pPr>
            <w:r w:rsidRPr="00170508">
              <w:rPr>
                <w:rFonts w:eastAsia="DengXian"/>
                <w:kern w:val="2"/>
                <w:szCs w:val="22"/>
                <w:lang w:val="en-US" w:eastAsia="zh-CN"/>
              </w:rPr>
              <w:t>CA_n1A-n78A</w:t>
            </w:r>
          </w:p>
          <w:p w14:paraId="67FA4748" w14:textId="77777777" w:rsidR="00B604D2" w:rsidRPr="00170508" w:rsidRDefault="00B604D2" w:rsidP="005B536E">
            <w:pPr>
              <w:pStyle w:val="TAC"/>
              <w:rPr>
                <w:rFonts w:eastAsia="DengXian"/>
                <w:kern w:val="2"/>
                <w:szCs w:val="22"/>
                <w:lang w:val="en-US" w:eastAsia="zh-CN"/>
              </w:rPr>
            </w:pPr>
            <w:r w:rsidRPr="00170508">
              <w:rPr>
                <w:rFonts w:eastAsia="DengXian"/>
                <w:kern w:val="2"/>
                <w:szCs w:val="22"/>
                <w:lang w:val="en-US" w:eastAsia="zh-CN"/>
              </w:rPr>
              <w:t>CA_n20A-n78A</w:t>
            </w:r>
          </w:p>
          <w:p w14:paraId="078D7525" w14:textId="77777777" w:rsidR="00B604D2" w:rsidRPr="00170508" w:rsidRDefault="00B604D2" w:rsidP="005B536E">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D3B3B4" w14:textId="77777777" w:rsidR="00B604D2" w:rsidRPr="00170508" w:rsidRDefault="00B604D2" w:rsidP="005B536E">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1E11F"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464F34"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D486394" w14:textId="77777777" w:rsidTr="005B536E">
        <w:trPr>
          <w:jc w:val="center"/>
        </w:trPr>
        <w:tc>
          <w:tcPr>
            <w:tcW w:w="2062" w:type="dxa"/>
            <w:tcBorders>
              <w:top w:val="nil"/>
              <w:left w:val="single" w:sz="4" w:space="0" w:color="auto"/>
              <w:bottom w:val="nil"/>
              <w:right w:val="single" w:sz="4" w:space="0" w:color="auto"/>
            </w:tcBorders>
            <w:vAlign w:val="center"/>
          </w:tcPr>
          <w:p w14:paraId="19E269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57B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6C6E8"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59A66B"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65245B1" w14:textId="77777777" w:rsidR="00B604D2" w:rsidRPr="00170508" w:rsidRDefault="00B604D2" w:rsidP="005B536E">
            <w:pPr>
              <w:pStyle w:val="TAC"/>
              <w:rPr>
                <w:rFonts w:eastAsia="DengXian"/>
                <w:lang w:eastAsia="zh-CN"/>
              </w:rPr>
            </w:pPr>
          </w:p>
        </w:tc>
      </w:tr>
      <w:tr w:rsidR="00B604D2" w:rsidRPr="00170508" w14:paraId="75DB78C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20FB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017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2DC9A"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C5E34D" w14:textId="77777777" w:rsidR="00B604D2" w:rsidRPr="00170508" w:rsidRDefault="00B604D2" w:rsidP="005B536E">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6ADD545" w14:textId="77777777" w:rsidR="00B604D2" w:rsidRPr="00170508" w:rsidRDefault="00B604D2" w:rsidP="005B536E">
            <w:pPr>
              <w:pStyle w:val="TAC"/>
              <w:rPr>
                <w:rFonts w:eastAsia="DengXian"/>
                <w:lang w:eastAsia="zh-CN"/>
              </w:rPr>
            </w:pPr>
          </w:p>
        </w:tc>
      </w:tr>
      <w:tr w:rsidR="00B604D2" w:rsidRPr="00170508" w14:paraId="5CDBC2A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FB64E46" w14:textId="77777777" w:rsidR="00B604D2" w:rsidRPr="00170508" w:rsidRDefault="00B604D2" w:rsidP="005B536E">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FE5D2B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ED24126"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631A3A40"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0399560" w14:textId="77777777" w:rsidR="00B604D2" w:rsidRPr="00170508" w:rsidRDefault="00B604D2" w:rsidP="005B536E">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243B79" w14:textId="77777777" w:rsidR="00B604D2" w:rsidRPr="00170508" w:rsidRDefault="00B604D2" w:rsidP="005B536E">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A62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6842EA"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7E4FBB47" w14:textId="77777777" w:rsidTr="005B536E">
        <w:trPr>
          <w:jc w:val="center"/>
        </w:trPr>
        <w:tc>
          <w:tcPr>
            <w:tcW w:w="2062" w:type="dxa"/>
            <w:tcBorders>
              <w:top w:val="nil"/>
              <w:left w:val="single" w:sz="4" w:space="0" w:color="auto"/>
              <w:bottom w:val="nil"/>
              <w:right w:val="single" w:sz="4" w:space="0" w:color="auto"/>
            </w:tcBorders>
            <w:vAlign w:val="center"/>
          </w:tcPr>
          <w:p w14:paraId="75C8657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E9D21D"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E5F73" w14:textId="77777777" w:rsidR="00B604D2" w:rsidRPr="00170508" w:rsidRDefault="00B604D2" w:rsidP="005B536E">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0B2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9B6A73" w14:textId="77777777" w:rsidR="00B604D2" w:rsidRPr="00170508" w:rsidRDefault="00B604D2" w:rsidP="005B536E">
            <w:pPr>
              <w:pStyle w:val="TAC"/>
              <w:rPr>
                <w:kern w:val="2"/>
                <w:szCs w:val="22"/>
                <w:lang w:eastAsia="zh-CN"/>
              </w:rPr>
            </w:pPr>
          </w:p>
        </w:tc>
      </w:tr>
      <w:tr w:rsidR="00B604D2" w:rsidRPr="00170508" w14:paraId="037E7A5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D09C96"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1401D5"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70BF6" w14:textId="77777777" w:rsidR="00B604D2" w:rsidRPr="00170508" w:rsidRDefault="00B604D2" w:rsidP="005B536E">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2D66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8E965" w14:textId="77777777" w:rsidR="00B604D2" w:rsidRPr="00170508" w:rsidRDefault="00B604D2" w:rsidP="005B536E">
            <w:pPr>
              <w:pStyle w:val="TAC"/>
              <w:rPr>
                <w:kern w:val="2"/>
                <w:szCs w:val="22"/>
                <w:lang w:eastAsia="zh-CN"/>
              </w:rPr>
            </w:pPr>
          </w:p>
        </w:tc>
      </w:tr>
      <w:tr w:rsidR="00B604D2" w:rsidRPr="00170508" w14:paraId="434689F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2853B8" w14:textId="77777777" w:rsidR="00B604D2" w:rsidRPr="00170508" w:rsidRDefault="00B604D2" w:rsidP="005B536E">
            <w:pPr>
              <w:pStyle w:val="TAC"/>
              <w:rPr>
                <w:kern w:val="2"/>
                <w:szCs w:val="22"/>
                <w:lang w:eastAsia="zh-CN"/>
              </w:rPr>
            </w:pPr>
            <w:r w:rsidRPr="00170508">
              <w:rPr>
                <w:rFonts w:eastAsia="DengXian"/>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742073D6"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C08C936"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游明朝"/>
                <w:vertAlign w:val="superscript"/>
                <w:lang w:val="en-US"/>
              </w:rPr>
              <w:t>7</w:t>
            </w:r>
          </w:p>
          <w:p w14:paraId="181BE8D2"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01BF8FB8"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F927A3" w14:textId="77777777" w:rsidR="00B604D2" w:rsidRPr="00170508" w:rsidRDefault="00B604D2" w:rsidP="005B536E">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726EFB"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8911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81F2A4" w14:textId="77777777" w:rsidR="00B604D2" w:rsidRPr="00170508" w:rsidRDefault="00B604D2" w:rsidP="005B536E">
            <w:pPr>
              <w:pStyle w:val="TAC"/>
              <w:rPr>
                <w:kern w:val="2"/>
                <w:szCs w:val="22"/>
                <w:lang w:eastAsia="zh-CN"/>
              </w:rPr>
            </w:pPr>
            <w:r w:rsidRPr="00170508">
              <w:rPr>
                <w:rFonts w:eastAsia="DengXian"/>
                <w:kern w:val="2"/>
                <w:szCs w:val="22"/>
                <w:lang w:eastAsia="zh-CN"/>
              </w:rPr>
              <w:t>0</w:t>
            </w:r>
          </w:p>
        </w:tc>
      </w:tr>
      <w:tr w:rsidR="00B604D2" w:rsidRPr="00170508" w14:paraId="2BD2AFC5" w14:textId="77777777" w:rsidTr="005B536E">
        <w:trPr>
          <w:jc w:val="center"/>
        </w:trPr>
        <w:tc>
          <w:tcPr>
            <w:tcW w:w="2062" w:type="dxa"/>
            <w:tcBorders>
              <w:top w:val="nil"/>
              <w:left w:val="single" w:sz="4" w:space="0" w:color="auto"/>
              <w:bottom w:val="nil"/>
              <w:right w:val="single" w:sz="4" w:space="0" w:color="auto"/>
            </w:tcBorders>
            <w:vAlign w:val="center"/>
          </w:tcPr>
          <w:p w14:paraId="0428BE6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1D22D4"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D557"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7E38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4B8FA6" w14:textId="77777777" w:rsidR="00B604D2" w:rsidRPr="00170508" w:rsidRDefault="00B604D2" w:rsidP="005B536E">
            <w:pPr>
              <w:pStyle w:val="TAC"/>
              <w:rPr>
                <w:kern w:val="2"/>
                <w:szCs w:val="22"/>
                <w:lang w:eastAsia="zh-CN"/>
              </w:rPr>
            </w:pPr>
          </w:p>
        </w:tc>
      </w:tr>
      <w:tr w:rsidR="00B604D2" w:rsidRPr="00170508" w14:paraId="6423464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CADD196"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4E4A19"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D7C6C"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AFED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0AE91FC" w14:textId="77777777" w:rsidR="00B604D2" w:rsidRPr="00170508" w:rsidRDefault="00B604D2" w:rsidP="005B536E">
            <w:pPr>
              <w:pStyle w:val="TAC"/>
              <w:rPr>
                <w:kern w:val="2"/>
                <w:szCs w:val="22"/>
                <w:lang w:eastAsia="zh-CN"/>
              </w:rPr>
            </w:pPr>
          </w:p>
        </w:tc>
      </w:tr>
      <w:tr w:rsidR="00B604D2" w:rsidRPr="00170508" w14:paraId="5E18D1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4B70C0" w14:textId="77777777" w:rsidR="00B604D2" w:rsidRPr="00170508" w:rsidRDefault="00B604D2" w:rsidP="005B536E">
            <w:pPr>
              <w:pStyle w:val="TAC"/>
              <w:rPr>
                <w:kern w:val="2"/>
                <w:szCs w:val="22"/>
                <w:lang w:eastAsia="zh-CN"/>
              </w:rPr>
            </w:pPr>
            <w:r w:rsidRPr="00170508">
              <w:rPr>
                <w:rFonts w:eastAsia="DengXian"/>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41314B9E"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1B2ECC62"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CA_n1A-n26A</w:t>
            </w:r>
          </w:p>
          <w:p w14:paraId="6D63993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p>
          <w:p w14:paraId="20FA26CE" w14:textId="77777777" w:rsidR="00B604D2" w:rsidRPr="00170508" w:rsidRDefault="00B604D2" w:rsidP="005B536E">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7AF737F" w14:textId="77777777" w:rsidR="00B604D2" w:rsidRPr="00170508" w:rsidRDefault="00B604D2" w:rsidP="005B536E">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EE8D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ABC1FB2" w14:textId="77777777" w:rsidR="00B604D2" w:rsidRPr="00170508" w:rsidRDefault="00B604D2" w:rsidP="005B536E">
            <w:pPr>
              <w:pStyle w:val="TAC"/>
              <w:rPr>
                <w:kern w:val="2"/>
                <w:szCs w:val="22"/>
                <w:lang w:eastAsia="zh-CN"/>
              </w:rPr>
            </w:pPr>
            <w:r w:rsidRPr="00170508">
              <w:rPr>
                <w:rFonts w:eastAsia="DengXian"/>
                <w:lang w:val="en-US" w:eastAsia="zh-CN"/>
              </w:rPr>
              <w:t>0</w:t>
            </w:r>
          </w:p>
        </w:tc>
      </w:tr>
      <w:tr w:rsidR="00B604D2" w:rsidRPr="00170508" w14:paraId="11CAB598" w14:textId="77777777" w:rsidTr="005B536E">
        <w:trPr>
          <w:jc w:val="center"/>
        </w:trPr>
        <w:tc>
          <w:tcPr>
            <w:tcW w:w="2062" w:type="dxa"/>
            <w:tcBorders>
              <w:top w:val="nil"/>
              <w:left w:val="single" w:sz="4" w:space="0" w:color="auto"/>
              <w:bottom w:val="nil"/>
              <w:right w:val="single" w:sz="4" w:space="0" w:color="auto"/>
            </w:tcBorders>
            <w:vAlign w:val="center"/>
          </w:tcPr>
          <w:p w14:paraId="79197E7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15C71D"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97BF" w14:textId="77777777" w:rsidR="00B604D2" w:rsidRPr="00170508" w:rsidRDefault="00B604D2" w:rsidP="005B536E">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E700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1DC76E9" w14:textId="77777777" w:rsidR="00B604D2" w:rsidRPr="00170508" w:rsidRDefault="00B604D2" w:rsidP="005B536E">
            <w:pPr>
              <w:pStyle w:val="TAC"/>
              <w:rPr>
                <w:kern w:val="2"/>
                <w:szCs w:val="22"/>
                <w:lang w:eastAsia="zh-CN"/>
              </w:rPr>
            </w:pPr>
          </w:p>
        </w:tc>
      </w:tr>
      <w:tr w:rsidR="00B604D2" w:rsidRPr="00170508" w14:paraId="60B924B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A53FB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8B265A"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B2BBB"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5D9610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6C16F3" w14:textId="77777777" w:rsidR="00B604D2" w:rsidRPr="00170508" w:rsidRDefault="00B604D2" w:rsidP="005B536E">
            <w:pPr>
              <w:pStyle w:val="TAC"/>
              <w:rPr>
                <w:kern w:val="2"/>
                <w:szCs w:val="22"/>
                <w:lang w:eastAsia="zh-CN"/>
              </w:rPr>
            </w:pPr>
          </w:p>
        </w:tc>
      </w:tr>
      <w:tr w:rsidR="00B604D2" w:rsidRPr="00170508" w14:paraId="0F9198B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9C37D44" w14:textId="77777777" w:rsidR="00B604D2" w:rsidRPr="00170508" w:rsidRDefault="00B604D2" w:rsidP="005B536E">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1BA9774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F5226B3"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1DA3928C"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739BF75" w14:textId="77777777" w:rsidR="00B604D2" w:rsidRPr="00170508" w:rsidRDefault="00B604D2" w:rsidP="005B536E">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6D72A0A0" w14:textId="77777777" w:rsidR="00B604D2" w:rsidRPr="00170508" w:rsidRDefault="00B604D2" w:rsidP="005B536E">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891202"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4C88A" w14:textId="77777777" w:rsidR="00B604D2" w:rsidRPr="00170508" w:rsidRDefault="00B604D2" w:rsidP="005B536E">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0E52F7" w14:textId="77777777" w:rsidR="00B604D2" w:rsidRPr="00170508" w:rsidRDefault="00B604D2" w:rsidP="005B536E">
            <w:pPr>
              <w:pStyle w:val="TAC"/>
              <w:rPr>
                <w:rFonts w:eastAsia="DengXian"/>
              </w:rPr>
            </w:pPr>
            <w:r w:rsidRPr="00170508">
              <w:rPr>
                <w:kern w:val="2"/>
                <w:szCs w:val="22"/>
                <w:lang w:eastAsia="zh-CN"/>
              </w:rPr>
              <w:t>0</w:t>
            </w:r>
          </w:p>
        </w:tc>
      </w:tr>
      <w:tr w:rsidR="00B604D2" w:rsidRPr="00170508" w14:paraId="3E0066EC" w14:textId="77777777" w:rsidTr="005B536E">
        <w:trPr>
          <w:jc w:val="center"/>
        </w:trPr>
        <w:tc>
          <w:tcPr>
            <w:tcW w:w="2062" w:type="dxa"/>
            <w:tcBorders>
              <w:top w:val="nil"/>
              <w:left w:val="single" w:sz="4" w:space="0" w:color="auto"/>
              <w:bottom w:val="nil"/>
              <w:right w:val="single" w:sz="4" w:space="0" w:color="auto"/>
            </w:tcBorders>
            <w:vAlign w:val="center"/>
          </w:tcPr>
          <w:p w14:paraId="5F9D375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D60022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F894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8347D5"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6678FB2" w14:textId="77777777" w:rsidR="00B604D2" w:rsidRPr="00170508" w:rsidRDefault="00B604D2" w:rsidP="005B536E">
            <w:pPr>
              <w:pStyle w:val="TAC"/>
              <w:rPr>
                <w:rFonts w:eastAsia="DengXian"/>
              </w:rPr>
            </w:pPr>
          </w:p>
        </w:tc>
      </w:tr>
      <w:tr w:rsidR="00B604D2" w:rsidRPr="00170508" w14:paraId="4C828F8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793B9C"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F09B4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1B0D5"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69C482" w14:textId="77777777" w:rsidR="00B604D2" w:rsidRPr="00170508" w:rsidRDefault="00B604D2" w:rsidP="005B536E">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A45CA2" w14:textId="77777777" w:rsidR="00B604D2" w:rsidRPr="00170508" w:rsidRDefault="00B604D2" w:rsidP="005B536E">
            <w:pPr>
              <w:pStyle w:val="TAC"/>
              <w:rPr>
                <w:rFonts w:eastAsia="DengXian"/>
              </w:rPr>
            </w:pPr>
          </w:p>
        </w:tc>
      </w:tr>
      <w:tr w:rsidR="00B604D2" w:rsidRPr="00170508" w14:paraId="0B7238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C96F0F" w14:textId="77777777" w:rsidR="00B604D2" w:rsidRPr="00170508" w:rsidRDefault="00B604D2" w:rsidP="005B536E">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5B668B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1DB2AC4"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20045A3A"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62061F50" w14:textId="77777777" w:rsidR="00B604D2" w:rsidRPr="00170508" w:rsidRDefault="00B604D2" w:rsidP="005B536E">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FEC1B67" w14:textId="77777777" w:rsidR="00B604D2" w:rsidRPr="00170508" w:rsidRDefault="00B604D2" w:rsidP="005B536E">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40201"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DB40F" w14:textId="77777777" w:rsidR="00B604D2" w:rsidRPr="00170508" w:rsidRDefault="00B604D2" w:rsidP="005B536E">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61792A" w14:textId="77777777" w:rsidR="00B604D2" w:rsidRPr="00170508" w:rsidRDefault="00B604D2" w:rsidP="005B536E">
            <w:pPr>
              <w:pStyle w:val="TAC"/>
              <w:rPr>
                <w:rFonts w:eastAsia="DengXian"/>
              </w:rPr>
            </w:pPr>
            <w:r w:rsidRPr="00170508">
              <w:rPr>
                <w:kern w:val="2"/>
                <w:szCs w:val="22"/>
                <w:lang w:eastAsia="zh-CN"/>
              </w:rPr>
              <w:t>0</w:t>
            </w:r>
          </w:p>
        </w:tc>
      </w:tr>
      <w:tr w:rsidR="00B604D2" w:rsidRPr="00170508" w14:paraId="233B23B5" w14:textId="77777777" w:rsidTr="005B536E">
        <w:trPr>
          <w:jc w:val="center"/>
        </w:trPr>
        <w:tc>
          <w:tcPr>
            <w:tcW w:w="2062" w:type="dxa"/>
            <w:tcBorders>
              <w:top w:val="nil"/>
              <w:left w:val="single" w:sz="4" w:space="0" w:color="auto"/>
              <w:bottom w:val="nil"/>
              <w:right w:val="single" w:sz="4" w:space="0" w:color="auto"/>
            </w:tcBorders>
            <w:vAlign w:val="center"/>
          </w:tcPr>
          <w:p w14:paraId="37F4CDFD"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58F42E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618D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F2EAA9"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211BFA" w14:textId="77777777" w:rsidR="00B604D2" w:rsidRPr="00170508" w:rsidRDefault="00B604D2" w:rsidP="005B536E">
            <w:pPr>
              <w:pStyle w:val="TAC"/>
              <w:rPr>
                <w:rFonts w:eastAsia="DengXian"/>
              </w:rPr>
            </w:pPr>
          </w:p>
        </w:tc>
      </w:tr>
      <w:tr w:rsidR="00B604D2" w:rsidRPr="00170508" w14:paraId="3B82D7F6" w14:textId="77777777" w:rsidTr="005B536E">
        <w:trPr>
          <w:jc w:val="center"/>
        </w:trPr>
        <w:tc>
          <w:tcPr>
            <w:tcW w:w="2062" w:type="dxa"/>
            <w:tcBorders>
              <w:top w:val="nil"/>
              <w:left w:val="single" w:sz="4" w:space="0" w:color="auto"/>
              <w:bottom w:val="nil"/>
              <w:right w:val="single" w:sz="4" w:space="0" w:color="auto"/>
            </w:tcBorders>
            <w:vAlign w:val="center"/>
          </w:tcPr>
          <w:p w14:paraId="2ED5A11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9183A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4CCD9"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39499"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C87D7D" w14:textId="77777777" w:rsidR="00B604D2" w:rsidRPr="00170508" w:rsidRDefault="00B604D2" w:rsidP="005B536E">
            <w:pPr>
              <w:pStyle w:val="TAC"/>
              <w:rPr>
                <w:rFonts w:eastAsia="DengXian"/>
              </w:rPr>
            </w:pPr>
          </w:p>
        </w:tc>
      </w:tr>
      <w:tr w:rsidR="00B604D2" w:rsidRPr="00170508" w14:paraId="53064D91" w14:textId="77777777" w:rsidTr="005B536E">
        <w:trPr>
          <w:jc w:val="center"/>
        </w:trPr>
        <w:tc>
          <w:tcPr>
            <w:tcW w:w="2062" w:type="dxa"/>
            <w:tcBorders>
              <w:top w:val="nil"/>
              <w:left w:val="single" w:sz="4" w:space="0" w:color="auto"/>
              <w:bottom w:val="nil"/>
              <w:right w:val="single" w:sz="4" w:space="0" w:color="auto"/>
            </w:tcBorders>
            <w:vAlign w:val="center"/>
          </w:tcPr>
          <w:p w14:paraId="25A3D102"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960EFF" w14:textId="77777777" w:rsidR="00B604D2" w:rsidRPr="00170508" w:rsidRDefault="00B604D2" w:rsidP="005B536E">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FCA1B3C"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3BB6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B8C911" w14:textId="77777777" w:rsidR="00B604D2" w:rsidRPr="00170508" w:rsidRDefault="00B604D2" w:rsidP="005B536E">
            <w:pPr>
              <w:pStyle w:val="TAC"/>
              <w:rPr>
                <w:rFonts w:eastAsia="DengXian"/>
              </w:rPr>
            </w:pPr>
            <w:r w:rsidRPr="00170508">
              <w:rPr>
                <w:rFonts w:eastAsia="DengXian"/>
                <w:lang w:val="en-US"/>
              </w:rPr>
              <w:t>4 and 5</w:t>
            </w:r>
          </w:p>
        </w:tc>
      </w:tr>
      <w:tr w:rsidR="00B604D2" w:rsidRPr="00170508" w14:paraId="549FBEEF" w14:textId="77777777" w:rsidTr="005B536E">
        <w:trPr>
          <w:jc w:val="center"/>
        </w:trPr>
        <w:tc>
          <w:tcPr>
            <w:tcW w:w="2062" w:type="dxa"/>
            <w:tcBorders>
              <w:top w:val="nil"/>
              <w:left w:val="single" w:sz="4" w:space="0" w:color="auto"/>
              <w:bottom w:val="nil"/>
              <w:right w:val="single" w:sz="4" w:space="0" w:color="auto"/>
            </w:tcBorders>
            <w:vAlign w:val="center"/>
          </w:tcPr>
          <w:p w14:paraId="33DA9CF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4C3F7F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52F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335A8F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C9F417B" w14:textId="77777777" w:rsidR="00B604D2" w:rsidRPr="00170508" w:rsidRDefault="00B604D2" w:rsidP="005B536E">
            <w:pPr>
              <w:pStyle w:val="TAC"/>
              <w:rPr>
                <w:rFonts w:eastAsia="DengXian"/>
              </w:rPr>
            </w:pPr>
          </w:p>
        </w:tc>
      </w:tr>
      <w:tr w:rsidR="00B604D2" w:rsidRPr="00170508" w14:paraId="45CCC2C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6CB9F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26AB6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A0EC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65810" w14:textId="77777777" w:rsidR="00B604D2" w:rsidRPr="00170508" w:rsidRDefault="00B604D2" w:rsidP="005B536E">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34D413F" w14:textId="77777777" w:rsidR="00B604D2" w:rsidRPr="00170508" w:rsidRDefault="00B604D2" w:rsidP="005B536E">
            <w:pPr>
              <w:pStyle w:val="TAC"/>
              <w:rPr>
                <w:rFonts w:eastAsia="DengXian"/>
              </w:rPr>
            </w:pPr>
          </w:p>
        </w:tc>
      </w:tr>
      <w:tr w:rsidR="00B604D2" w:rsidRPr="00170508" w14:paraId="4A2104E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597C00" w14:textId="77777777" w:rsidR="00B604D2" w:rsidRPr="00170508" w:rsidRDefault="00B604D2" w:rsidP="005B536E">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2F6FAD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8011691"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4CCB8F11"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383C6993" w14:textId="77777777" w:rsidR="00B604D2" w:rsidRPr="00170508" w:rsidRDefault="00B604D2" w:rsidP="005B536E">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00AB038C" w14:textId="77777777" w:rsidR="00B604D2" w:rsidRPr="00170508" w:rsidRDefault="00B604D2" w:rsidP="005B536E">
            <w:pPr>
              <w:pStyle w:val="TAC"/>
              <w:rPr>
                <w:rFonts w:eastAsia="DengXian"/>
                <w:lang w:val="en-US" w:eastAsia="zh-CN"/>
              </w:rPr>
            </w:pPr>
            <w:r w:rsidRPr="00170508">
              <w:rPr>
                <w:rFonts w:eastAsia="DengXian"/>
                <w:lang w:val="en-US" w:eastAsia="zh-CN"/>
              </w:rPr>
              <w:t>CA_n26(2A)</w:t>
            </w:r>
          </w:p>
          <w:p w14:paraId="3BB3CEDA" w14:textId="77777777" w:rsidR="00B604D2" w:rsidRPr="00170508" w:rsidRDefault="00B604D2" w:rsidP="005B536E">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3557D"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C38EFB" w14:textId="77777777" w:rsidR="00B604D2" w:rsidRPr="00170508" w:rsidRDefault="00B604D2" w:rsidP="005B536E">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50DC52" w14:textId="77777777" w:rsidR="00B604D2" w:rsidRPr="00170508" w:rsidRDefault="00B604D2" w:rsidP="005B536E">
            <w:pPr>
              <w:pStyle w:val="TAC"/>
              <w:rPr>
                <w:rFonts w:eastAsia="DengXian"/>
              </w:rPr>
            </w:pPr>
            <w:r w:rsidRPr="00170508">
              <w:rPr>
                <w:kern w:val="2"/>
                <w:szCs w:val="22"/>
                <w:lang w:eastAsia="zh-CN"/>
              </w:rPr>
              <w:t>0</w:t>
            </w:r>
          </w:p>
        </w:tc>
      </w:tr>
      <w:tr w:rsidR="00B604D2" w:rsidRPr="00170508" w14:paraId="7666A949" w14:textId="77777777" w:rsidTr="005B536E">
        <w:trPr>
          <w:jc w:val="center"/>
        </w:trPr>
        <w:tc>
          <w:tcPr>
            <w:tcW w:w="2062" w:type="dxa"/>
            <w:tcBorders>
              <w:top w:val="nil"/>
              <w:left w:val="single" w:sz="4" w:space="0" w:color="auto"/>
              <w:bottom w:val="nil"/>
              <w:right w:val="single" w:sz="4" w:space="0" w:color="auto"/>
            </w:tcBorders>
            <w:vAlign w:val="center"/>
          </w:tcPr>
          <w:p w14:paraId="6FC657A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71D88E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84E6"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694A1E"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14D1D38" w14:textId="77777777" w:rsidR="00B604D2" w:rsidRPr="00170508" w:rsidRDefault="00B604D2" w:rsidP="005B536E">
            <w:pPr>
              <w:pStyle w:val="TAC"/>
              <w:rPr>
                <w:rFonts w:eastAsia="DengXian"/>
              </w:rPr>
            </w:pPr>
          </w:p>
        </w:tc>
      </w:tr>
      <w:tr w:rsidR="00B604D2" w:rsidRPr="00170508" w14:paraId="5E6705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793B5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E6997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AB67D"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792BB"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A4E80C" w14:textId="77777777" w:rsidR="00B604D2" w:rsidRPr="00170508" w:rsidRDefault="00B604D2" w:rsidP="005B536E">
            <w:pPr>
              <w:pStyle w:val="TAC"/>
              <w:rPr>
                <w:rFonts w:eastAsia="DengXian"/>
              </w:rPr>
            </w:pPr>
          </w:p>
        </w:tc>
      </w:tr>
      <w:tr w:rsidR="00B604D2" w:rsidRPr="00170508" w14:paraId="2D19FC7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14DC3ED" w14:textId="77777777" w:rsidR="00B604D2" w:rsidRPr="00170508" w:rsidRDefault="00B604D2" w:rsidP="005B536E">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F6227A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398E3C0" w14:textId="77777777" w:rsidR="00B604D2" w:rsidRPr="00170508" w:rsidRDefault="00B604D2" w:rsidP="005B536E">
            <w:pPr>
              <w:pStyle w:val="TAC"/>
              <w:rPr>
                <w:rFonts w:eastAsia="DengXian"/>
                <w:lang w:val="en-US" w:eastAsia="zh-CN"/>
              </w:rPr>
            </w:pPr>
            <w:r w:rsidRPr="00170508">
              <w:rPr>
                <w:rFonts w:eastAsia="DengXian"/>
                <w:lang w:val="en-US" w:eastAsia="zh-CN"/>
              </w:rPr>
              <w:t>CA_n26(2A)</w:t>
            </w:r>
          </w:p>
          <w:p w14:paraId="5B6616AA"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76805065"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33992E53"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692F4E8" w14:textId="77777777" w:rsidR="00B604D2" w:rsidRPr="00170508" w:rsidRDefault="00B604D2" w:rsidP="005B536E">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CA1816"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0AD97C" w14:textId="77777777" w:rsidR="00B604D2" w:rsidRPr="00170508" w:rsidRDefault="00B604D2" w:rsidP="005B536E">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464D8E" w14:textId="77777777" w:rsidR="00B604D2" w:rsidRPr="00170508" w:rsidRDefault="00B604D2" w:rsidP="005B536E">
            <w:pPr>
              <w:pStyle w:val="TAC"/>
              <w:rPr>
                <w:rFonts w:eastAsia="DengXian"/>
              </w:rPr>
            </w:pPr>
            <w:r w:rsidRPr="00170508">
              <w:rPr>
                <w:rFonts w:eastAsia="DengXian"/>
                <w:kern w:val="2"/>
                <w:szCs w:val="22"/>
                <w:lang w:eastAsia="zh-CN"/>
              </w:rPr>
              <w:t>0</w:t>
            </w:r>
          </w:p>
        </w:tc>
      </w:tr>
      <w:tr w:rsidR="00B604D2" w:rsidRPr="00170508" w14:paraId="0F0CEF1C" w14:textId="77777777" w:rsidTr="005B536E">
        <w:trPr>
          <w:jc w:val="center"/>
        </w:trPr>
        <w:tc>
          <w:tcPr>
            <w:tcW w:w="2062" w:type="dxa"/>
            <w:tcBorders>
              <w:top w:val="nil"/>
              <w:left w:val="single" w:sz="4" w:space="0" w:color="auto"/>
              <w:bottom w:val="nil"/>
              <w:right w:val="single" w:sz="4" w:space="0" w:color="auto"/>
            </w:tcBorders>
            <w:vAlign w:val="center"/>
          </w:tcPr>
          <w:p w14:paraId="58F6CD0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F23513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E969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15391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D3BED57" w14:textId="77777777" w:rsidR="00B604D2" w:rsidRPr="00170508" w:rsidRDefault="00B604D2" w:rsidP="005B536E">
            <w:pPr>
              <w:pStyle w:val="TAC"/>
              <w:rPr>
                <w:rFonts w:eastAsia="DengXian"/>
              </w:rPr>
            </w:pPr>
          </w:p>
        </w:tc>
      </w:tr>
      <w:tr w:rsidR="00B604D2" w:rsidRPr="00170508" w14:paraId="1F4D042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3DCA1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7F4BD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D75CF"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D65F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46D4716" w14:textId="77777777" w:rsidR="00B604D2" w:rsidRPr="00170508" w:rsidRDefault="00B604D2" w:rsidP="005B536E">
            <w:pPr>
              <w:pStyle w:val="TAC"/>
              <w:rPr>
                <w:rFonts w:eastAsia="DengXian"/>
              </w:rPr>
            </w:pPr>
          </w:p>
        </w:tc>
      </w:tr>
      <w:tr w:rsidR="00B604D2" w:rsidRPr="00170508" w14:paraId="6BFC87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A58BC2" w14:textId="77777777" w:rsidR="00B604D2" w:rsidRPr="00170508" w:rsidRDefault="00B604D2" w:rsidP="005B536E">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31EF7CC6"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9295F7" w14:textId="77777777" w:rsidR="00B604D2" w:rsidRPr="00170508" w:rsidRDefault="00B604D2" w:rsidP="005B536E">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FFC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E99B6E"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6E290BDB" w14:textId="77777777" w:rsidTr="005B536E">
        <w:trPr>
          <w:jc w:val="center"/>
        </w:trPr>
        <w:tc>
          <w:tcPr>
            <w:tcW w:w="2062" w:type="dxa"/>
            <w:tcBorders>
              <w:top w:val="nil"/>
              <w:left w:val="single" w:sz="4" w:space="0" w:color="auto"/>
              <w:bottom w:val="nil"/>
              <w:right w:val="single" w:sz="4" w:space="0" w:color="auto"/>
            </w:tcBorders>
            <w:vAlign w:val="center"/>
          </w:tcPr>
          <w:p w14:paraId="51F2B0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E37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93D01" w14:textId="77777777" w:rsidR="00B604D2" w:rsidRPr="00170508" w:rsidRDefault="00B604D2" w:rsidP="005B536E">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262B2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00523E34" w14:textId="77777777" w:rsidR="00B604D2" w:rsidRPr="00170508" w:rsidRDefault="00B604D2" w:rsidP="005B536E">
            <w:pPr>
              <w:pStyle w:val="TAC"/>
              <w:rPr>
                <w:rFonts w:eastAsia="DengXian"/>
                <w:lang w:eastAsia="zh-CN"/>
              </w:rPr>
            </w:pPr>
          </w:p>
        </w:tc>
      </w:tr>
      <w:tr w:rsidR="00B604D2" w:rsidRPr="00170508" w14:paraId="7AF36BB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B8CE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E5CC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4FCE2" w14:textId="77777777" w:rsidR="00B604D2" w:rsidRPr="00170508" w:rsidRDefault="00B604D2" w:rsidP="005B536E">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F63D5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9C519B" w14:textId="77777777" w:rsidR="00B604D2" w:rsidRPr="00170508" w:rsidRDefault="00B604D2" w:rsidP="005B536E">
            <w:pPr>
              <w:pStyle w:val="TAC"/>
              <w:rPr>
                <w:rFonts w:eastAsia="DengXian"/>
                <w:lang w:eastAsia="zh-CN"/>
              </w:rPr>
            </w:pPr>
          </w:p>
        </w:tc>
      </w:tr>
      <w:tr w:rsidR="00B604D2" w:rsidRPr="00170508" w14:paraId="7E94532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784576" w14:textId="77777777" w:rsidR="00B604D2" w:rsidRPr="00170508" w:rsidRDefault="00B604D2" w:rsidP="005B536E">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0C0DB4FC" w14:textId="77777777" w:rsidR="00B604D2" w:rsidRPr="00170508" w:rsidRDefault="00B604D2" w:rsidP="005B536E">
            <w:pPr>
              <w:pStyle w:val="TAC"/>
              <w:rPr>
                <w:lang w:val="en-US" w:eastAsia="zh-CN"/>
              </w:rPr>
            </w:pPr>
            <w:r w:rsidRPr="00170508">
              <w:rPr>
                <w:lang w:val="en-US" w:eastAsia="zh-CN"/>
              </w:rPr>
              <w:t>CA_n1A-n28A</w:t>
            </w:r>
          </w:p>
          <w:p w14:paraId="04E4D75B" w14:textId="77777777" w:rsidR="00B604D2" w:rsidRPr="00170508" w:rsidRDefault="00B604D2" w:rsidP="005B536E">
            <w:pPr>
              <w:pStyle w:val="TAC"/>
              <w:rPr>
                <w:lang w:val="en-US" w:eastAsia="zh-CN"/>
              </w:rPr>
            </w:pPr>
            <w:r w:rsidRPr="00170508">
              <w:rPr>
                <w:lang w:val="en-US" w:eastAsia="zh-CN"/>
              </w:rPr>
              <w:t>CA_n1A-n40A</w:t>
            </w:r>
          </w:p>
          <w:p w14:paraId="5A266D30" w14:textId="77777777" w:rsidR="00B604D2" w:rsidRPr="00170508" w:rsidRDefault="00B604D2" w:rsidP="005B536E">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F37ADF2" w14:textId="77777777" w:rsidR="00B604D2" w:rsidRPr="00170508" w:rsidRDefault="00B604D2" w:rsidP="005B536E">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618D8C8"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14F84"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276F9074" w14:textId="77777777" w:rsidTr="005B536E">
        <w:trPr>
          <w:jc w:val="center"/>
        </w:trPr>
        <w:tc>
          <w:tcPr>
            <w:tcW w:w="2062" w:type="dxa"/>
            <w:tcBorders>
              <w:top w:val="nil"/>
              <w:left w:val="single" w:sz="4" w:space="0" w:color="auto"/>
              <w:bottom w:val="nil"/>
              <w:right w:val="single" w:sz="4" w:space="0" w:color="auto"/>
            </w:tcBorders>
            <w:vAlign w:val="center"/>
          </w:tcPr>
          <w:p w14:paraId="1B4684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CE5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3971A" w14:textId="77777777" w:rsidR="00B604D2" w:rsidRPr="00170508" w:rsidRDefault="00B604D2" w:rsidP="005B536E">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A98B376"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2988BC" w14:textId="77777777" w:rsidR="00B604D2" w:rsidRPr="00170508" w:rsidRDefault="00B604D2" w:rsidP="005B536E">
            <w:pPr>
              <w:pStyle w:val="TAC"/>
              <w:rPr>
                <w:rFonts w:eastAsia="DengXian"/>
                <w:lang w:eastAsia="zh-CN"/>
              </w:rPr>
            </w:pPr>
          </w:p>
        </w:tc>
      </w:tr>
      <w:tr w:rsidR="00B604D2" w:rsidRPr="00170508" w14:paraId="26E64350" w14:textId="77777777" w:rsidTr="005B536E">
        <w:trPr>
          <w:jc w:val="center"/>
        </w:trPr>
        <w:tc>
          <w:tcPr>
            <w:tcW w:w="2062" w:type="dxa"/>
            <w:tcBorders>
              <w:top w:val="nil"/>
              <w:left w:val="single" w:sz="4" w:space="0" w:color="auto"/>
              <w:bottom w:val="nil"/>
              <w:right w:val="single" w:sz="4" w:space="0" w:color="auto"/>
            </w:tcBorders>
            <w:vAlign w:val="center"/>
          </w:tcPr>
          <w:p w14:paraId="7E058B3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B2F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A10A" w14:textId="77777777" w:rsidR="00B604D2" w:rsidRPr="00170508" w:rsidRDefault="00B604D2" w:rsidP="005B536E">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248AED7A"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0C529EE" w14:textId="77777777" w:rsidR="00B604D2" w:rsidRPr="00170508" w:rsidRDefault="00B604D2" w:rsidP="005B536E">
            <w:pPr>
              <w:pStyle w:val="TAC"/>
              <w:rPr>
                <w:rFonts w:eastAsia="DengXian"/>
                <w:lang w:eastAsia="zh-CN"/>
              </w:rPr>
            </w:pPr>
          </w:p>
        </w:tc>
      </w:tr>
      <w:tr w:rsidR="00B604D2" w:rsidRPr="00170508" w14:paraId="34982D5E" w14:textId="77777777" w:rsidTr="005B536E">
        <w:trPr>
          <w:jc w:val="center"/>
        </w:trPr>
        <w:tc>
          <w:tcPr>
            <w:tcW w:w="2062" w:type="dxa"/>
            <w:tcBorders>
              <w:top w:val="nil"/>
              <w:left w:val="single" w:sz="4" w:space="0" w:color="auto"/>
              <w:bottom w:val="nil"/>
              <w:right w:val="single" w:sz="4" w:space="0" w:color="auto"/>
            </w:tcBorders>
            <w:vAlign w:val="center"/>
          </w:tcPr>
          <w:p w14:paraId="6AB122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7A684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ED769" w14:textId="77777777" w:rsidR="00B604D2" w:rsidRPr="00170508" w:rsidRDefault="00B604D2" w:rsidP="005B536E">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D9AC7C4"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E5DFA" w14:textId="77777777" w:rsidR="00B604D2" w:rsidRPr="00170508" w:rsidRDefault="00B604D2" w:rsidP="005B536E">
            <w:pPr>
              <w:pStyle w:val="TAC"/>
              <w:rPr>
                <w:rFonts w:eastAsia="DengXian"/>
                <w:lang w:eastAsia="zh-CN"/>
              </w:rPr>
            </w:pPr>
            <w:r w:rsidRPr="00170508">
              <w:rPr>
                <w:lang w:eastAsia="zh-CN"/>
              </w:rPr>
              <w:t>1</w:t>
            </w:r>
          </w:p>
        </w:tc>
      </w:tr>
      <w:tr w:rsidR="00B604D2" w:rsidRPr="00170508" w14:paraId="56A54272" w14:textId="77777777" w:rsidTr="005B536E">
        <w:trPr>
          <w:jc w:val="center"/>
        </w:trPr>
        <w:tc>
          <w:tcPr>
            <w:tcW w:w="2062" w:type="dxa"/>
            <w:tcBorders>
              <w:top w:val="nil"/>
              <w:left w:val="single" w:sz="4" w:space="0" w:color="auto"/>
              <w:bottom w:val="nil"/>
              <w:right w:val="single" w:sz="4" w:space="0" w:color="auto"/>
            </w:tcBorders>
            <w:vAlign w:val="center"/>
          </w:tcPr>
          <w:p w14:paraId="4D1138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040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3293B" w14:textId="77777777" w:rsidR="00B604D2" w:rsidRPr="00170508" w:rsidRDefault="00B604D2" w:rsidP="005B536E">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B182B7"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F08EDA" w14:textId="77777777" w:rsidR="00B604D2" w:rsidRPr="00170508" w:rsidRDefault="00B604D2" w:rsidP="005B536E">
            <w:pPr>
              <w:pStyle w:val="TAC"/>
              <w:rPr>
                <w:rFonts w:eastAsia="DengXian"/>
                <w:lang w:eastAsia="zh-CN"/>
              </w:rPr>
            </w:pPr>
          </w:p>
        </w:tc>
      </w:tr>
      <w:tr w:rsidR="00B604D2" w:rsidRPr="00170508" w14:paraId="2CA5D005" w14:textId="77777777" w:rsidTr="005B536E">
        <w:trPr>
          <w:jc w:val="center"/>
        </w:trPr>
        <w:tc>
          <w:tcPr>
            <w:tcW w:w="2062" w:type="dxa"/>
            <w:tcBorders>
              <w:top w:val="nil"/>
              <w:left w:val="single" w:sz="4" w:space="0" w:color="auto"/>
              <w:bottom w:val="nil"/>
              <w:right w:val="single" w:sz="4" w:space="0" w:color="auto"/>
            </w:tcBorders>
            <w:vAlign w:val="center"/>
          </w:tcPr>
          <w:p w14:paraId="1CF2F5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3DE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3FF52" w14:textId="77777777" w:rsidR="00B604D2" w:rsidRPr="00170508" w:rsidRDefault="00B604D2" w:rsidP="005B536E">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2A66D457"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ECE8A5" w14:textId="77777777" w:rsidR="00B604D2" w:rsidRPr="00170508" w:rsidRDefault="00B604D2" w:rsidP="005B536E">
            <w:pPr>
              <w:pStyle w:val="TAC"/>
              <w:rPr>
                <w:rFonts w:eastAsia="DengXian"/>
                <w:lang w:eastAsia="zh-CN"/>
              </w:rPr>
            </w:pPr>
          </w:p>
        </w:tc>
      </w:tr>
      <w:tr w:rsidR="00B604D2" w:rsidRPr="00170508" w14:paraId="5DC62687" w14:textId="77777777" w:rsidTr="005B536E">
        <w:trPr>
          <w:jc w:val="center"/>
        </w:trPr>
        <w:tc>
          <w:tcPr>
            <w:tcW w:w="2062" w:type="dxa"/>
            <w:tcBorders>
              <w:top w:val="nil"/>
              <w:left w:val="single" w:sz="4" w:space="0" w:color="auto"/>
              <w:bottom w:val="nil"/>
              <w:right w:val="single" w:sz="4" w:space="0" w:color="auto"/>
            </w:tcBorders>
            <w:vAlign w:val="center"/>
          </w:tcPr>
          <w:p w14:paraId="702A0D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9D41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96AC" w14:textId="77777777" w:rsidR="00B604D2" w:rsidRPr="00170508" w:rsidRDefault="00B604D2" w:rsidP="005B536E">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B86200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8844DA"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6F2D83F9" w14:textId="77777777" w:rsidTr="005B536E">
        <w:trPr>
          <w:jc w:val="center"/>
        </w:trPr>
        <w:tc>
          <w:tcPr>
            <w:tcW w:w="2062" w:type="dxa"/>
            <w:tcBorders>
              <w:top w:val="nil"/>
              <w:left w:val="single" w:sz="4" w:space="0" w:color="auto"/>
              <w:bottom w:val="nil"/>
              <w:right w:val="single" w:sz="4" w:space="0" w:color="auto"/>
            </w:tcBorders>
            <w:vAlign w:val="center"/>
          </w:tcPr>
          <w:p w14:paraId="15C0DF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9CE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FEB1" w14:textId="77777777" w:rsidR="00B604D2" w:rsidRPr="00170508" w:rsidRDefault="00B604D2" w:rsidP="005B536E">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88BB1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234D071" w14:textId="77777777" w:rsidR="00B604D2" w:rsidRPr="00170508" w:rsidRDefault="00B604D2" w:rsidP="005B536E">
            <w:pPr>
              <w:pStyle w:val="TAC"/>
              <w:rPr>
                <w:rFonts w:eastAsia="DengXian"/>
                <w:lang w:eastAsia="zh-CN"/>
              </w:rPr>
            </w:pPr>
          </w:p>
        </w:tc>
      </w:tr>
      <w:tr w:rsidR="00B604D2" w:rsidRPr="00170508" w14:paraId="48F6EC8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2CCA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942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5F04C" w14:textId="77777777" w:rsidR="00B604D2" w:rsidRPr="00170508" w:rsidRDefault="00B604D2" w:rsidP="005B536E">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69C0644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4D4F63B" w14:textId="77777777" w:rsidR="00B604D2" w:rsidRPr="00170508" w:rsidRDefault="00B604D2" w:rsidP="005B536E">
            <w:pPr>
              <w:pStyle w:val="TAC"/>
              <w:rPr>
                <w:rFonts w:eastAsia="DengXian"/>
                <w:lang w:eastAsia="zh-CN"/>
              </w:rPr>
            </w:pPr>
          </w:p>
        </w:tc>
      </w:tr>
      <w:tr w:rsidR="00B604D2" w:rsidRPr="00170508" w14:paraId="2A1E1E6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DBFE1C" w14:textId="77777777" w:rsidR="00B604D2" w:rsidRPr="00170508" w:rsidRDefault="00B604D2" w:rsidP="005B536E">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9B04B91" w14:textId="77777777" w:rsidR="00B604D2" w:rsidRPr="00170508" w:rsidRDefault="00B604D2" w:rsidP="005B536E">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B4FD9E3" w14:textId="77777777" w:rsidR="00B604D2" w:rsidRPr="00170508" w:rsidRDefault="00B604D2" w:rsidP="005B536E">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695A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873C38"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F55E08A" w14:textId="77777777" w:rsidTr="005B536E">
        <w:trPr>
          <w:jc w:val="center"/>
        </w:trPr>
        <w:tc>
          <w:tcPr>
            <w:tcW w:w="2062" w:type="dxa"/>
            <w:tcBorders>
              <w:top w:val="nil"/>
              <w:left w:val="single" w:sz="4" w:space="0" w:color="auto"/>
              <w:bottom w:val="nil"/>
              <w:right w:val="single" w:sz="4" w:space="0" w:color="auto"/>
            </w:tcBorders>
            <w:vAlign w:val="center"/>
          </w:tcPr>
          <w:p w14:paraId="60819BD4"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6743ED41"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3F1BD44" w14:textId="77777777" w:rsidR="00B604D2" w:rsidRPr="00170508" w:rsidRDefault="00B604D2" w:rsidP="005B536E">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F6ADB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727742" w14:textId="77777777" w:rsidR="00B604D2" w:rsidRPr="00170508" w:rsidRDefault="00B604D2" w:rsidP="005B536E">
            <w:pPr>
              <w:pStyle w:val="TAC"/>
              <w:rPr>
                <w:kern w:val="2"/>
                <w:szCs w:val="22"/>
                <w:lang w:eastAsia="zh-CN"/>
              </w:rPr>
            </w:pPr>
          </w:p>
        </w:tc>
      </w:tr>
      <w:tr w:rsidR="00B604D2" w:rsidRPr="00170508" w14:paraId="3FB6D27C" w14:textId="77777777" w:rsidTr="005B536E">
        <w:trPr>
          <w:jc w:val="center"/>
        </w:trPr>
        <w:tc>
          <w:tcPr>
            <w:tcW w:w="2062" w:type="dxa"/>
            <w:tcBorders>
              <w:top w:val="nil"/>
              <w:left w:val="single" w:sz="4" w:space="0" w:color="auto"/>
              <w:bottom w:val="nil"/>
              <w:right w:val="single" w:sz="4" w:space="0" w:color="auto"/>
            </w:tcBorders>
            <w:vAlign w:val="center"/>
          </w:tcPr>
          <w:p w14:paraId="5C93E57F"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30D83166"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0EBDDFC" w14:textId="77777777" w:rsidR="00B604D2" w:rsidRPr="00170508" w:rsidRDefault="00B604D2" w:rsidP="005B536E">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AFF4C6"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304E1CE2" w14:textId="77777777" w:rsidR="00B604D2" w:rsidRPr="00170508" w:rsidRDefault="00B604D2" w:rsidP="005B536E">
            <w:pPr>
              <w:pStyle w:val="TAC"/>
              <w:rPr>
                <w:kern w:val="2"/>
                <w:szCs w:val="22"/>
                <w:lang w:eastAsia="zh-CN"/>
              </w:rPr>
            </w:pPr>
          </w:p>
        </w:tc>
      </w:tr>
      <w:tr w:rsidR="00B604D2" w:rsidRPr="00170508" w14:paraId="703536CA" w14:textId="77777777" w:rsidTr="005B536E">
        <w:trPr>
          <w:jc w:val="center"/>
        </w:trPr>
        <w:tc>
          <w:tcPr>
            <w:tcW w:w="2062" w:type="dxa"/>
            <w:tcBorders>
              <w:top w:val="nil"/>
              <w:left w:val="single" w:sz="4" w:space="0" w:color="auto"/>
              <w:bottom w:val="nil"/>
              <w:right w:val="single" w:sz="4" w:space="0" w:color="auto"/>
            </w:tcBorders>
            <w:vAlign w:val="center"/>
          </w:tcPr>
          <w:p w14:paraId="63B5A45B"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4A6F1192"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201F811" w14:textId="77777777" w:rsidR="00B604D2" w:rsidRPr="00170508" w:rsidRDefault="00B604D2" w:rsidP="005B536E">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096587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CD11EA" w14:textId="77777777" w:rsidR="00B604D2" w:rsidRPr="00170508" w:rsidRDefault="00B604D2" w:rsidP="005B536E">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2B3A8399" w14:textId="77777777" w:rsidTr="005B536E">
        <w:trPr>
          <w:jc w:val="center"/>
        </w:trPr>
        <w:tc>
          <w:tcPr>
            <w:tcW w:w="2062" w:type="dxa"/>
            <w:tcBorders>
              <w:top w:val="nil"/>
              <w:left w:val="single" w:sz="4" w:space="0" w:color="auto"/>
              <w:bottom w:val="nil"/>
              <w:right w:val="single" w:sz="4" w:space="0" w:color="auto"/>
            </w:tcBorders>
            <w:vAlign w:val="center"/>
          </w:tcPr>
          <w:p w14:paraId="4483DC18"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119F502D"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7D37E74" w14:textId="77777777" w:rsidR="00B604D2" w:rsidRPr="00170508" w:rsidRDefault="00B604D2" w:rsidP="005B536E">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7A6F32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ACAA576" w14:textId="77777777" w:rsidR="00B604D2" w:rsidRPr="00170508" w:rsidRDefault="00B604D2" w:rsidP="005B536E">
            <w:pPr>
              <w:pStyle w:val="TAC"/>
              <w:rPr>
                <w:kern w:val="2"/>
                <w:szCs w:val="22"/>
                <w:lang w:eastAsia="zh-CN"/>
              </w:rPr>
            </w:pPr>
          </w:p>
        </w:tc>
      </w:tr>
      <w:tr w:rsidR="00B604D2" w:rsidRPr="00170508" w14:paraId="58745F8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D7555A" w14:textId="77777777" w:rsidR="00B604D2" w:rsidRPr="00170508" w:rsidRDefault="00B604D2" w:rsidP="005B536E">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5F2568E"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CEF5EF9" w14:textId="77777777" w:rsidR="00B604D2" w:rsidRPr="00170508" w:rsidRDefault="00B604D2" w:rsidP="005B536E">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1B6B0B" w14:textId="77777777" w:rsidR="00B604D2" w:rsidRPr="00170508" w:rsidRDefault="00B604D2" w:rsidP="005B536E">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4E6771D" w14:textId="77777777" w:rsidR="00B604D2" w:rsidRPr="00170508" w:rsidRDefault="00B604D2" w:rsidP="005B536E">
            <w:pPr>
              <w:pStyle w:val="TAC"/>
              <w:rPr>
                <w:kern w:val="2"/>
                <w:szCs w:val="22"/>
                <w:lang w:eastAsia="zh-CN"/>
              </w:rPr>
            </w:pPr>
          </w:p>
        </w:tc>
      </w:tr>
      <w:tr w:rsidR="00B604D2" w:rsidRPr="00170508" w14:paraId="3131F89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81057A" w14:textId="77777777" w:rsidR="00B604D2" w:rsidRPr="00170508" w:rsidRDefault="00B604D2" w:rsidP="005B536E">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07BBC77B" w14:textId="77777777" w:rsidR="00B604D2" w:rsidRPr="00170508" w:rsidRDefault="00B604D2" w:rsidP="005B536E">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49E068F7" w14:textId="77777777" w:rsidR="00B604D2" w:rsidRPr="00170508" w:rsidRDefault="00B604D2" w:rsidP="005B536E">
            <w:pPr>
              <w:pStyle w:val="TAC"/>
              <w:rPr>
                <w:rFonts w:eastAsia="DengXian"/>
              </w:rPr>
            </w:pPr>
            <w:r w:rsidRPr="00170508">
              <w:rPr>
                <w:rFonts w:eastAsia="DengXian"/>
              </w:rPr>
              <w:t>CA_n1A-n28A</w:t>
            </w:r>
          </w:p>
          <w:p w14:paraId="412796CF" w14:textId="77777777" w:rsidR="00B604D2" w:rsidRPr="00170508" w:rsidRDefault="00B604D2" w:rsidP="005B536E">
            <w:pPr>
              <w:pStyle w:val="TAC"/>
              <w:rPr>
                <w:rFonts w:eastAsia="DengXian"/>
              </w:rPr>
            </w:pPr>
            <w:r w:rsidRPr="00170508">
              <w:rPr>
                <w:rFonts w:eastAsia="DengXian"/>
              </w:rPr>
              <w:t>CA_n1A-n41A</w:t>
            </w:r>
            <w:r w:rsidRPr="00170508">
              <w:rPr>
                <w:rFonts w:eastAsia="DengXian"/>
                <w:vertAlign w:val="superscript"/>
              </w:rPr>
              <w:t>7</w:t>
            </w:r>
          </w:p>
          <w:p w14:paraId="26D15D31" w14:textId="77777777" w:rsidR="00B604D2" w:rsidRPr="00170508" w:rsidRDefault="00B604D2" w:rsidP="005B536E">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F0DA0C" w14:textId="77777777" w:rsidR="00B604D2" w:rsidRPr="00170508" w:rsidRDefault="00B604D2" w:rsidP="005B536E">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9CF81"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A7D33" w14:textId="77777777" w:rsidR="00B604D2" w:rsidRPr="00170508" w:rsidRDefault="00B604D2" w:rsidP="005B536E">
            <w:pPr>
              <w:pStyle w:val="TAC"/>
              <w:rPr>
                <w:kern w:val="2"/>
                <w:szCs w:val="22"/>
                <w:lang w:eastAsia="zh-CN"/>
              </w:rPr>
            </w:pPr>
            <w:r w:rsidRPr="00170508">
              <w:rPr>
                <w:kern w:val="2"/>
                <w:szCs w:val="22"/>
              </w:rPr>
              <w:t>0</w:t>
            </w:r>
          </w:p>
        </w:tc>
      </w:tr>
      <w:tr w:rsidR="00B604D2" w:rsidRPr="00170508" w14:paraId="3629A3F4" w14:textId="77777777" w:rsidTr="005B536E">
        <w:trPr>
          <w:jc w:val="center"/>
        </w:trPr>
        <w:tc>
          <w:tcPr>
            <w:tcW w:w="2062" w:type="dxa"/>
            <w:tcBorders>
              <w:top w:val="nil"/>
              <w:left w:val="single" w:sz="4" w:space="0" w:color="auto"/>
              <w:bottom w:val="nil"/>
              <w:right w:val="single" w:sz="4" w:space="0" w:color="auto"/>
            </w:tcBorders>
            <w:vAlign w:val="center"/>
          </w:tcPr>
          <w:p w14:paraId="651AF51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38BE88"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23F12" w14:textId="77777777" w:rsidR="00B604D2" w:rsidRPr="00170508" w:rsidRDefault="00B604D2" w:rsidP="005B536E">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A834F"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C4B83" w14:textId="77777777" w:rsidR="00B604D2" w:rsidRPr="00170508" w:rsidRDefault="00B604D2" w:rsidP="005B536E">
            <w:pPr>
              <w:pStyle w:val="TAC"/>
              <w:rPr>
                <w:kern w:val="2"/>
                <w:szCs w:val="22"/>
                <w:lang w:eastAsia="zh-CN"/>
              </w:rPr>
            </w:pPr>
          </w:p>
        </w:tc>
      </w:tr>
      <w:tr w:rsidR="00B604D2" w:rsidRPr="00170508" w14:paraId="2780BEDB" w14:textId="77777777" w:rsidTr="005B536E">
        <w:trPr>
          <w:jc w:val="center"/>
        </w:trPr>
        <w:tc>
          <w:tcPr>
            <w:tcW w:w="2062" w:type="dxa"/>
            <w:tcBorders>
              <w:top w:val="nil"/>
              <w:left w:val="single" w:sz="4" w:space="0" w:color="auto"/>
              <w:bottom w:val="nil"/>
              <w:right w:val="single" w:sz="4" w:space="0" w:color="auto"/>
            </w:tcBorders>
            <w:vAlign w:val="center"/>
          </w:tcPr>
          <w:p w14:paraId="7683866D"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C90C0B"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FD2FE" w14:textId="77777777" w:rsidR="00B604D2" w:rsidRPr="00170508" w:rsidRDefault="00B604D2" w:rsidP="005B536E">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E41AD"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21A56CC" w14:textId="77777777" w:rsidR="00B604D2" w:rsidRPr="00170508" w:rsidRDefault="00B604D2" w:rsidP="005B536E">
            <w:pPr>
              <w:pStyle w:val="TAC"/>
              <w:rPr>
                <w:kern w:val="2"/>
                <w:szCs w:val="22"/>
                <w:lang w:eastAsia="zh-CN"/>
              </w:rPr>
            </w:pPr>
          </w:p>
        </w:tc>
      </w:tr>
      <w:tr w:rsidR="00B604D2" w:rsidRPr="00170508" w14:paraId="65141FD7" w14:textId="77777777" w:rsidTr="005B536E">
        <w:trPr>
          <w:jc w:val="center"/>
        </w:trPr>
        <w:tc>
          <w:tcPr>
            <w:tcW w:w="2062" w:type="dxa"/>
            <w:tcBorders>
              <w:top w:val="nil"/>
              <w:left w:val="single" w:sz="4" w:space="0" w:color="auto"/>
              <w:bottom w:val="nil"/>
              <w:right w:val="single" w:sz="4" w:space="0" w:color="auto"/>
            </w:tcBorders>
            <w:vAlign w:val="center"/>
          </w:tcPr>
          <w:p w14:paraId="11269CDF"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15CCB2A"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CA_n1A-n28A</w:t>
            </w:r>
          </w:p>
          <w:p w14:paraId="2FEACDEB"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CA_n1A-n41A</w:t>
            </w:r>
          </w:p>
          <w:p w14:paraId="5DEA8B08" w14:textId="77777777" w:rsidR="00B604D2" w:rsidRPr="00170508" w:rsidRDefault="00B604D2" w:rsidP="005B536E">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9E4A9DF" w14:textId="77777777" w:rsidR="00B604D2" w:rsidRPr="00170508" w:rsidRDefault="00B604D2" w:rsidP="005B536E">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57C12"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8590E2" w14:textId="77777777" w:rsidR="00B604D2" w:rsidRPr="00170508" w:rsidRDefault="00B604D2" w:rsidP="005B536E">
            <w:pPr>
              <w:pStyle w:val="TAC"/>
              <w:rPr>
                <w:kern w:val="2"/>
                <w:szCs w:val="22"/>
                <w:lang w:eastAsia="zh-CN"/>
              </w:rPr>
            </w:pPr>
            <w:r w:rsidRPr="00170508">
              <w:rPr>
                <w:rFonts w:eastAsia="DengXian" w:cs="Arial"/>
                <w:szCs w:val="18"/>
                <w:lang w:val="en-US" w:eastAsia="zh-CN"/>
              </w:rPr>
              <w:t>4 and 5</w:t>
            </w:r>
          </w:p>
        </w:tc>
      </w:tr>
      <w:tr w:rsidR="00B604D2" w:rsidRPr="00170508" w14:paraId="6D1895DD" w14:textId="77777777" w:rsidTr="005B536E">
        <w:trPr>
          <w:jc w:val="center"/>
        </w:trPr>
        <w:tc>
          <w:tcPr>
            <w:tcW w:w="2062" w:type="dxa"/>
            <w:tcBorders>
              <w:top w:val="nil"/>
              <w:left w:val="single" w:sz="4" w:space="0" w:color="auto"/>
              <w:bottom w:val="nil"/>
              <w:right w:val="single" w:sz="4" w:space="0" w:color="auto"/>
            </w:tcBorders>
            <w:vAlign w:val="center"/>
          </w:tcPr>
          <w:p w14:paraId="5016711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FE68F7"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D6FC5" w14:textId="77777777" w:rsidR="00B604D2" w:rsidRPr="00170508" w:rsidRDefault="00B604D2" w:rsidP="005B536E">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5C092"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02395904" w14:textId="77777777" w:rsidR="00B604D2" w:rsidRPr="00170508" w:rsidRDefault="00B604D2" w:rsidP="005B536E">
            <w:pPr>
              <w:pStyle w:val="TAC"/>
              <w:rPr>
                <w:kern w:val="2"/>
                <w:szCs w:val="22"/>
                <w:lang w:eastAsia="zh-CN"/>
              </w:rPr>
            </w:pPr>
          </w:p>
        </w:tc>
      </w:tr>
      <w:tr w:rsidR="00B604D2" w:rsidRPr="00170508" w14:paraId="2A47A5E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3A2DF4"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01E559"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5CE6" w14:textId="77777777" w:rsidR="00B604D2" w:rsidRPr="00170508" w:rsidRDefault="00B604D2" w:rsidP="005B536E">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0CE07"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E0CC0A7" w14:textId="77777777" w:rsidR="00B604D2" w:rsidRPr="00170508" w:rsidRDefault="00B604D2" w:rsidP="005B536E">
            <w:pPr>
              <w:pStyle w:val="TAC"/>
              <w:rPr>
                <w:kern w:val="2"/>
                <w:szCs w:val="22"/>
                <w:lang w:eastAsia="zh-CN"/>
              </w:rPr>
            </w:pPr>
          </w:p>
        </w:tc>
      </w:tr>
      <w:tr w:rsidR="00B604D2" w:rsidRPr="00170508" w14:paraId="2FED3DC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B46397" w14:textId="77777777" w:rsidR="00B604D2" w:rsidRPr="00170508" w:rsidRDefault="00B604D2" w:rsidP="005B536E">
            <w:pPr>
              <w:pStyle w:val="TAC"/>
              <w:rPr>
                <w:rFonts w:eastAsia="DengXian"/>
                <w:lang w:eastAsia="zh-CN"/>
              </w:rPr>
            </w:pPr>
            <w:r w:rsidRPr="00170508">
              <w:rPr>
                <w:rFonts w:eastAsia="DengXian"/>
                <w:lang w:eastAsia="zh-CN"/>
              </w:rPr>
              <w:t>CA_n1A-n28A-n46A</w:t>
            </w:r>
          </w:p>
          <w:p w14:paraId="385D5513"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F957CBC" w14:textId="77777777" w:rsidR="00B604D2" w:rsidRPr="00170508" w:rsidRDefault="00B604D2" w:rsidP="005B536E">
            <w:pPr>
              <w:pStyle w:val="TAC"/>
              <w:rPr>
                <w:rFonts w:eastAsia="DengXian"/>
                <w:lang w:eastAsia="zh-CN"/>
              </w:rPr>
            </w:pPr>
            <w:r w:rsidRPr="00170508">
              <w:rPr>
                <w:rFonts w:eastAsia="DengXian"/>
                <w:lang w:eastAsia="zh-CN"/>
              </w:rPr>
              <w:t>CA_n1A-n28A</w:t>
            </w:r>
          </w:p>
          <w:p w14:paraId="54DF3966" w14:textId="77777777" w:rsidR="00B604D2" w:rsidRPr="00170508" w:rsidRDefault="00B604D2" w:rsidP="005B536E">
            <w:pPr>
              <w:pStyle w:val="TAC"/>
              <w:rPr>
                <w:rFonts w:eastAsia="DengXian"/>
                <w:lang w:eastAsia="zh-CN"/>
              </w:rPr>
            </w:pPr>
            <w:r w:rsidRPr="00170508">
              <w:rPr>
                <w:rFonts w:eastAsia="DengXian"/>
                <w:lang w:eastAsia="zh-CN"/>
              </w:rPr>
              <w:t>CA_n1A-n46A</w:t>
            </w:r>
          </w:p>
          <w:p w14:paraId="12A9D6B3"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89E3FEF"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A07826D"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2357D4"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2BFDA6AA" w14:textId="77777777" w:rsidTr="005B536E">
        <w:trPr>
          <w:jc w:val="center"/>
        </w:trPr>
        <w:tc>
          <w:tcPr>
            <w:tcW w:w="2062" w:type="dxa"/>
            <w:tcBorders>
              <w:top w:val="nil"/>
              <w:left w:val="single" w:sz="4" w:space="0" w:color="auto"/>
              <w:bottom w:val="nil"/>
              <w:right w:val="single" w:sz="4" w:space="0" w:color="auto"/>
            </w:tcBorders>
            <w:vAlign w:val="center"/>
          </w:tcPr>
          <w:p w14:paraId="3B66D182"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802B23"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3BF6C"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D366AE"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516EFE3" w14:textId="77777777" w:rsidR="00B604D2" w:rsidRPr="00170508" w:rsidRDefault="00B604D2" w:rsidP="005B536E">
            <w:pPr>
              <w:pStyle w:val="TAC"/>
              <w:rPr>
                <w:kern w:val="2"/>
                <w:szCs w:val="22"/>
                <w:lang w:eastAsia="zh-CN"/>
              </w:rPr>
            </w:pPr>
          </w:p>
        </w:tc>
      </w:tr>
      <w:tr w:rsidR="00B604D2" w:rsidRPr="00170508" w14:paraId="17AC22E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EFA15F"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0E9CA4"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C2554" w14:textId="77777777" w:rsidR="00B604D2" w:rsidRPr="00170508" w:rsidRDefault="00B604D2" w:rsidP="005B536E">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50FAFC" w14:textId="77777777" w:rsidR="00B604D2" w:rsidRPr="00170508" w:rsidRDefault="00B604D2" w:rsidP="005B536E">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0DB94581" w14:textId="77777777" w:rsidR="00B604D2" w:rsidRPr="00170508" w:rsidRDefault="00B604D2" w:rsidP="005B536E">
            <w:pPr>
              <w:pStyle w:val="TAC"/>
              <w:rPr>
                <w:kern w:val="2"/>
                <w:szCs w:val="22"/>
                <w:lang w:eastAsia="zh-CN"/>
              </w:rPr>
            </w:pPr>
          </w:p>
        </w:tc>
      </w:tr>
      <w:tr w:rsidR="00B604D2" w:rsidRPr="00170508" w14:paraId="0F133E6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1C4DFB9" w14:textId="77777777" w:rsidR="00B604D2" w:rsidRPr="00170508" w:rsidRDefault="00B604D2" w:rsidP="005B536E">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8C79F30" w14:textId="77777777" w:rsidR="00B604D2" w:rsidRPr="00170508" w:rsidRDefault="00B604D2" w:rsidP="005B536E">
            <w:pPr>
              <w:pStyle w:val="TAC"/>
              <w:rPr>
                <w:rFonts w:eastAsia="DengXian"/>
                <w:lang w:eastAsia="zh-CN"/>
              </w:rPr>
            </w:pPr>
            <w:r w:rsidRPr="00170508">
              <w:rPr>
                <w:rFonts w:eastAsia="DengXian"/>
                <w:lang w:eastAsia="zh-CN"/>
              </w:rPr>
              <w:t>CA_n1A-n28A</w:t>
            </w:r>
          </w:p>
          <w:p w14:paraId="5D32CC41" w14:textId="77777777" w:rsidR="00B604D2" w:rsidRPr="00170508" w:rsidRDefault="00B604D2" w:rsidP="005B536E">
            <w:pPr>
              <w:pStyle w:val="TAC"/>
              <w:rPr>
                <w:rFonts w:eastAsia="DengXian"/>
                <w:lang w:eastAsia="zh-CN"/>
              </w:rPr>
            </w:pPr>
            <w:r w:rsidRPr="00170508">
              <w:rPr>
                <w:rFonts w:eastAsia="DengXian"/>
                <w:lang w:eastAsia="zh-CN"/>
              </w:rPr>
              <w:t>CA_n1A-n46A</w:t>
            </w:r>
          </w:p>
          <w:p w14:paraId="00D2AEF6"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D8EC293" w14:textId="77777777" w:rsidR="00B604D2" w:rsidRPr="00170508" w:rsidRDefault="00B604D2" w:rsidP="005B536E">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B4583"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9369C34"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0098F4AB" w14:textId="77777777" w:rsidTr="005B536E">
        <w:trPr>
          <w:jc w:val="center"/>
        </w:trPr>
        <w:tc>
          <w:tcPr>
            <w:tcW w:w="2062" w:type="dxa"/>
            <w:tcBorders>
              <w:top w:val="nil"/>
              <w:left w:val="single" w:sz="4" w:space="0" w:color="auto"/>
              <w:bottom w:val="nil"/>
              <w:right w:val="single" w:sz="4" w:space="0" w:color="auto"/>
            </w:tcBorders>
            <w:vAlign w:val="center"/>
          </w:tcPr>
          <w:p w14:paraId="704CA74A"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BAA77C"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82593"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8656F6"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1C2FE0D" w14:textId="77777777" w:rsidR="00B604D2" w:rsidRPr="00170508" w:rsidRDefault="00B604D2" w:rsidP="005B536E">
            <w:pPr>
              <w:pStyle w:val="TAC"/>
              <w:rPr>
                <w:kern w:val="2"/>
                <w:szCs w:val="22"/>
                <w:lang w:eastAsia="zh-CN"/>
              </w:rPr>
            </w:pPr>
          </w:p>
        </w:tc>
      </w:tr>
      <w:tr w:rsidR="00B604D2" w:rsidRPr="00170508" w14:paraId="639401D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6EF039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696591"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A2302" w14:textId="77777777" w:rsidR="00B604D2" w:rsidRPr="00170508" w:rsidRDefault="00B604D2" w:rsidP="005B536E">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ACDF62D" w14:textId="77777777" w:rsidR="00B604D2" w:rsidRPr="00170508" w:rsidRDefault="00B604D2" w:rsidP="005B536E">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4A6A1AD4" w14:textId="77777777" w:rsidR="00B604D2" w:rsidRPr="00170508" w:rsidRDefault="00B604D2" w:rsidP="005B536E">
            <w:pPr>
              <w:pStyle w:val="TAC"/>
              <w:rPr>
                <w:kern w:val="2"/>
                <w:szCs w:val="22"/>
                <w:lang w:eastAsia="zh-CN"/>
              </w:rPr>
            </w:pPr>
          </w:p>
        </w:tc>
      </w:tr>
      <w:tr w:rsidR="00B604D2" w:rsidRPr="00170508" w14:paraId="54F19E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0188D19" w14:textId="77777777" w:rsidR="00B604D2" w:rsidRPr="00170508" w:rsidRDefault="00B604D2" w:rsidP="005B536E">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8E9BDB2" w14:textId="77777777" w:rsidR="00B604D2" w:rsidRPr="00170508" w:rsidRDefault="00B604D2" w:rsidP="005B536E">
            <w:pPr>
              <w:pStyle w:val="TAC"/>
              <w:rPr>
                <w:rFonts w:eastAsia="DengXian"/>
                <w:lang w:eastAsia="zh-CN"/>
              </w:rPr>
            </w:pPr>
            <w:r w:rsidRPr="00170508">
              <w:rPr>
                <w:rFonts w:eastAsia="DengXian"/>
                <w:lang w:eastAsia="zh-CN"/>
              </w:rPr>
              <w:t>CA_n1A-n28A</w:t>
            </w:r>
          </w:p>
          <w:p w14:paraId="0A1EFF54" w14:textId="77777777" w:rsidR="00B604D2" w:rsidRPr="00170508" w:rsidRDefault="00B604D2" w:rsidP="005B536E">
            <w:pPr>
              <w:pStyle w:val="TAC"/>
              <w:rPr>
                <w:rFonts w:eastAsia="DengXian"/>
                <w:lang w:eastAsia="zh-CN"/>
              </w:rPr>
            </w:pPr>
            <w:r w:rsidRPr="00170508">
              <w:rPr>
                <w:rFonts w:eastAsia="DengXian"/>
                <w:lang w:eastAsia="zh-CN"/>
              </w:rPr>
              <w:t>CA_n1A-n46A</w:t>
            </w:r>
          </w:p>
          <w:p w14:paraId="6235ECB1"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C61E76" w14:textId="77777777" w:rsidR="00B604D2" w:rsidRPr="00170508" w:rsidRDefault="00B604D2" w:rsidP="005B536E">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8B7EBD"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8A0BC1"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00B93525" w14:textId="77777777" w:rsidTr="005B536E">
        <w:trPr>
          <w:jc w:val="center"/>
        </w:trPr>
        <w:tc>
          <w:tcPr>
            <w:tcW w:w="2062" w:type="dxa"/>
            <w:tcBorders>
              <w:top w:val="nil"/>
              <w:left w:val="single" w:sz="4" w:space="0" w:color="auto"/>
              <w:bottom w:val="nil"/>
              <w:right w:val="single" w:sz="4" w:space="0" w:color="auto"/>
            </w:tcBorders>
            <w:vAlign w:val="center"/>
          </w:tcPr>
          <w:p w14:paraId="545DD88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488C6F"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04C8E"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C588F9"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324AACD" w14:textId="77777777" w:rsidR="00B604D2" w:rsidRPr="00170508" w:rsidRDefault="00B604D2" w:rsidP="005B536E">
            <w:pPr>
              <w:pStyle w:val="TAC"/>
              <w:rPr>
                <w:kern w:val="2"/>
                <w:szCs w:val="22"/>
                <w:lang w:eastAsia="zh-CN"/>
              </w:rPr>
            </w:pPr>
          </w:p>
        </w:tc>
      </w:tr>
      <w:tr w:rsidR="00B604D2" w:rsidRPr="00170508" w14:paraId="45275C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38888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DABD2B"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1848" w14:textId="77777777" w:rsidR="00B604D2" w:rsidRPr="00170508" w:rsidRDefault="00B604D2" w:rsidP="005B536E">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6E826CC" w14:textId="77777777" w:rsidR="00B604D2" w:rsidRPr="00170508" w:rsidRDefault="00B604D2" w:rsidP="005B536E">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03253322" w14:textId="77777777" w:rsidR="00B604D2" w:rsidRPr="00170508" w:rsidRDefault="00B604D2" w:rsidP="005B536E">
            <w:pPr>
              <w:pStyle w:val="TAC"/>
              <w:rPr>
                <w:kern w:val="2"/>
                <w:szCs w:val="22"/>
                <w:lang w:eastAsia="zh-CN"/>
              </w:rPr>
            </w:pPr>
          </w:p>
        </w:tc>
      </w:tr>
      <w:tr w:rsidR="00B604D2" w:rsidRPr="00170508" w14:paraId="41C67FD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1CCF9F" w14:textId="77777777" w:rsidR="00B604D2" w:rsidRPr="00170508" w:rsidRDefault="00B604D2" w:rsidP="005B536E">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655C9E5" w14:textId="77777777" w:rsidR="00B604D2" w:rsidRPr="00170508" w:rsidRDefault="00B604D2" w:rsidP="005B536E">
            <w:pPr>
              <w:pStyle w:val="TAC"/>
              <w:rPr>
                <w:rFonts w:eastAsia="DengXian"/>
                <w:lang w:eastAsia="zh-CN"/>
              </w:rPr>
            </w:pPr>
            <w:r w:rsidRPr="00170508">
              <w:rPr>
                <w:rFonts w:eastAsia="DengXian"/>
                <w:lang w:eastAsia="zh-CN"/>
              </w:rPr>
              <w:t>CA_n1A-n28A</w:t>
            </w:r>
          </w:p>
          <w:p w14:paraId="542F4CCD" w14:textId="77777777" w:rsidR="00B604D2" w:rsidRPr="00170508" w:rsidRDefault="00B604D2" w:rsidP="005B536E">
            <w:pPr>
              <w:pStyle w:val="TAC"/>
              <w:rPr>
                <w:rFonts w:eastAsia="DengXian"/>
                <w:lang w:eastAsia="zh-CN"/>
              </w:rPr>
            </w:pPr>
            <w:r w:rsidRPr="00170508">
              <w:rPr>
                <w:rFonts w:eastAsia="DengXian"/>
                <w:lang w:eastAsia="zh-CN"/>
              </w:rPr>
              <w:t>CA_n1A-n46A</w:t>
            </w:r>
          </w:p>
          <w:p w14:paraId="35A242FE"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CF0E10B"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F62383"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0BD1B21"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44467F8C" w14:textId="77777777" w:rsidTr="005B536E">
        <w:trPr>
          <w:jc w:val="center"/>
        </w:trPr>
        <w:tc>
          <w:tcPr>
            <w:tcW w:w="2062" w:type="dxa"/>
            <w:tcBorders>
              <w:top w:val="nil"/>
              <w:left w:val="single" w:sz="4" w:space="0" w:color="auto"/>
              <w:bottom w:val="nil"/>
              <w:right w:val="single" w:sz="4" w:space="0" w:color="auto"/>
            </w:tcBorders>
            <w:vAlign w:val="center"/>
          </w:tcPr>
          <w:p w14:paraId="7723B73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39B8B1"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F18D2"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804D0"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A7D4ED8" w14:textId="77777777" w:rsidR="00B604D2" w:rsidRPr="00170508" w:rsidRDefault="00B604D2" w:rsidP="005B536E">
            <w:pPr>
              <w:pStyle w:val="TAC"/>
              <w:rPr>
                <w:kern w:val="2"/>
                <w:szCs w:val="22"/>
                <w:lang w:eastAsia="zh-CN"/>
              </w:rPr>
            </w:pPr>
          </w:p>
        </w:tc>
      </w:tr>
      <w:tr w:rsidR="00B604D2" w:rsidRPr="00170508" w14:paraId="566A3F8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97F7D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0C1F70"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0333" w14:textId="77777777" w:rsidR="00B604D2" w:rsidRPr="00170508" w:rsidRDefault="00B604D2" w:rsidP="005B536E">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0CA8A82"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5303B92" w14:textId="77777777" w:rsidR="00B604D2" w:rsidRPr="00170508" w:rsidRDefault="00B604D2" w:rsidP="005B536E">
            <w:pPr>
              <w:pStyle w:val="TAC"/>
              <w:rPr>
                <w:kern w:val="2"/>
                <w:szCs w:val="22"/>
                <w:lang w:eastAsia="zh-CN"/>
              </w:rPr>
            </w:pPr>
          </w:p>
        </w:tc>
      </w:tr>
      <w:tr w:rsidR="00B604D2" w:rsidRPr="00170508" w14:paraId="50AB64B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143493" w14:textId="77777777" w:rsidR="00B604D2" w:rsidRPr="00170508" w:rsidRDefault="00B604D2" w:rsidP="005B536E">
            <w:pPr>
              <w:pStyle w:val="TAC"/>
              <w:rPr>
                <w:kern w:val="2"/>
                <w:szCs w:val="22"/>
              </w:rPr>
            </w:pPr>
            <w:r w:rsidRPr="00170508">
              <w:rPr>
                <w:rFonts w:eastAsia="DengXian" w:cs="Arial"/>
                <w:szCs w:val="18"/>
              </w:rPr>
              <w:t>CA_n1A-n28A-n75A</w:t>
            </w:r>
          </w:p>
          <w:p w14:paraId="3331C205"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6ED12C2" w14:textId="77777777" w:rsidR="00B604D2" w:rsidRPr="00170508" w:rsidRDefault="00B604D2" w:rsidP="005B536E">
            <w:pPr>
              <w:pStyle w:val="TAC"/>
              <w:rPr>
                <w:rFonts w:eastAsia="DengXian"/>
              </w:rPr>
            </w:pPr>
            <w:r w:rsidRPr="00170508">
              <w:rPr>
                <w:rFonts w:eastAsia="DengXian" w:cs="Arial"/>
                <w:szCs w:val="18"/>
              </w:rPr>
              <w:t>-</w:t>
            </w:r>
          </w:p>
          <w:p w14:paraId="1FF56742"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870D18"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E1B72" w14:textId="77777777" w:rsidR="00B604D2" w:rsidRPr="00170508" w:rsidRDefault="00B604D2" w:rsidP="005B536E">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3FDA6C"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1AE1D5F7" w14:textId="77777777" w:rsidTr="005B536E">
        <w:trPr>
          <w:jc w:val="center"/>
        </w:trPr>
        <w:tc>
          <w:tcPr>
            <w:tcW w:w="2062" w:type="dxa"/>
            <w:tcBorders>
              <w:top w:val="nil"/>
              <w:left w:val="single" w:sz="4" w:space="0" w:color="auto"/>
              <w:bottom w:val="nil"/>
              <w:right w:val="single" w:sz="4" w:space="0" w:color="auto"/>
            </w:tcBorders>
            <w:vAlign w:val="center"/>
          </w:tcPr>
          <w:p w14:paraId="5A4451B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00D0E0"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59D599" w14:textId="77777777" w:rsidR="00B604D2" w:rsidRPr="00170508" w:rsidRDefault="00B604D2" w:rsidP="005B536E">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43F92" w14:textId="77777777" w:rsidR="00B604D2" w:rsidRPr="00170508" w:rsidRDefault="00B604D2" w:rsidP="005B536E">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9E7C0F3" w14:textId="77777777" w:rsidR="00B604D2" w:rsidRPr="00170508" w:rsidRDefault="00B604D2" w:rsidP="005B536E">
            <w:pPr>
              <w:pStyle w:val="TAC"/>
              <w:rPr>
                <w:kern w:val="2"/>
                <w:szCs w:val="22"/>
                <w:lang w:eastAsia="zh-CN"/>
              </w:rPr>
            </w:pPr>
          </w:p>
        </w:tc>
      </w:tr>
      <w:tr w:rsidR="00B604D2" w:rsidRPr="00170508" w14:paraId="50E5702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DA143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4721C8"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E7C348" w14:textId="77777777" w:rsidR="00B604D2" w:rsidRPr="00170508" w:rsidRDefault="00B604D2" w:rsidP="005B536E">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3B81E3" w14:textId="77777777" w:rsidR="00B604D2" w:rsidRPr="00170508" w:rsidRDefault="00B604D2" w:rsidP="005B536E">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FF2CE68" w14:textId="77777777" w:rsidR="00B604D2" w:rsidRPr="00170508" w:rsidRDefault="00B604D2" w:rsidP="005B536E">
            <w:pPr>
              <w:pStyle w:val="TAC"/>
              <w:rPr>
                <w:kern w:val="2"/>
                <w:szCs w:val="22"/>
                <w:lang w:eastAsia="zh-CN"/>
              </w:rPr>
            </w:pPr>
          </w:p>
        </w:tc>
      </w:tr>
      <w:tr w:rsidR="00B604D2" w:rsidRPr="00170508" w14:paraId="701422E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0D6D0E" w14:textId="77777777" w:rsidR="00B604D2" w:rsidRPr="00170508" w:rsidRDefault="00B604D2" w:rsidP="005B536E">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571D6B7B" w14:textId="77777777" w:rsidR="00B604D2" w:rsidRPr="00170508" w:rsidRDefault="00B604D2" w:rsidP="005B536E">
            <w:pPr>
              <w:pStyle w:val="TAC"/>
              <w:rPr>
                <w:rFonts w:eastAsia="DengXian"/>
                <w:vertAlign w:val="superscript"/>
              </w:rPr>
            </w:pPr>
            <w:r w:rsidRPr="00170508">
              <w:rPr>
                <w:rFonts w:eastAsia="DengXian"/>
              </w:rPr>
              <w:t>n77</w:t>
            </w:r>
            <w:r w:rsidRPr="00170508">
              <w:rPr>
                <w:rFonts w:eastAsia="DengXian"/>
                <w:vertAlign w:val="superscript"/>
              </w:rPr>
              <w:t>7,9</w:t>
            </w:r>
          </w:p>
          <w:p w14:paraId="1EB12CC5" w14:textId="77777777" w:rsidR="00B604D2" w:rsidRPr="00170508" w:rsidRDefault="00B604D2" w:rsidP="005B536E">
            <w:pPr>
              <w:pStyle w:val="TAC"/>
              <w:rPr>
                <w:rFonts w:eastAsia="DengXian"/>
              </w:rPr>
            </w:pPr>
            <w:r w:rsidRPr="00170508">
              <w:rPr>
                <w:rFonts w:eastAsia="DengXian"/>
              </w:rPr>
              <w:t>CA_n1A-n28A</w:t>
            </w:r>
          </w:p>
          <w:p w14:paraId="0E0F484D" w14:textId="77777777" w:rsidR="00B604D2" w:rsidRPr="00170508" w:rsidRDefault="00B604D2" w:rsidP="005B536E">
            <w:pPr>
              <w:pStyle w:val="TAC"/>
              <w:rPr>
                <w:rFonts w:eastAsia="DengXian"/>
              </w:rPr>
            </w:pPr>
            <w:r w:rsidRPr="00170508">
              <w:rPr>
                <w:rFonts w:eastAsia="DengXian"/>
              </w:rPr>
              <w:t>CA_n1A-n77A</w:t>
            </w:r>
            <w:r w:rsidRPr="00170508">
              <w:rPr>
                <w:rFonts w:eastAsia="DengXian"/>
                <w:vertAlign w:val="superscript"/>
              </w:rPr>
              <w:t>7</w:t>
            </w:r>
          </w:p>
          <w:p w14:paraId="7B55776E" w14:textId="77777777" w:rsidR="00B604D2" w:rsidRPr="00170508" w:rsidRDefault="00B604D2" w:rsidP="005B536E">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D39F6A" w14:textId="77777777" w:rsidR="00B604D2" w:rsidRPr="00170508" w:rsidRDefault="00B604D2" w:rsidP="005B536E">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9976114"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73FF41" w14:textId="77777777" w:rsidR="00B604D2" w:rsidRPr="00170508" w:rsidRDefault="00B604D2" w:rsidP="005B536E">
            <w:pPr>
              <w:pStyle w:val="TAC"/>
              <w:rPr>
                <w:lang w:eastAsia="zh-CN"/>
              </w:rPr>
            </w:pPr>
            <w:r w:rsidRPr="00170508">
              <w:t>0</w:t>
            </w:r>
          </w:p>
        </w:tc>
      </w:tr>
      <w:tr w:rsidR="00B604D2" w:rsidRPr="00170508" w14:paraId="641B4D13" w14:textId="77777777" w:rsidTr="005B536E">
        <w:trPr>
          <w:jc w:val="center"/>
        </w:trPr>
        <w:tc>
          <w:tcPr>
            <w:tcW w:w="2062" w:type="dxa"/>
            <w:tcBorders>
              <w:top w:val="nil"/>
              <w:left w:val="single" w:sz="4" w:space="0" w:color="auto"/>
              <w:bottom w:val="nil"/>
              <w:right w:val="single" w:sz="4" w:space="0" w:color="auto"/>
            </w:tcBorders>
            <w:vAlign w:val="center"/>
          </w:tcPr>
          <w:p w14:paraId="4F8CAE6C"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630C3448"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A032" w14:textId="77777777" w:rsidR="00B604D2" w:rsidRPr="00170508" w:rsidRDefault="00B604D2" w:rsidP="005B536E">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B94898A"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6D31C5" w14:textId="77777777" w:rsidR="00B604D2" w:rsidRPr="00170508" w:rsidRDefault="00B604D2" w:rsidP="005B536E">
            <w:pPr>
              <w:pStyle w:val="TAC"/>
              <w:rPr>
                <w:lang w:eastAsia="zh-CN"/>
              </w:rPr>
            </w:pPr>
          </w:p>
        </w:tc>
      </w:tr>
      <w:tr w:rsidR="00B604D2" w:rsidRPr="00170508" w14:paraId="17EE21BF" w14:textId="77777777" w:rsidTr="005B536E">
        <w:trPr>
          <w:jc w:val="center"/>
        </w:trPr>
        <w:tc>
          <w:tcPr>
            <w:tcW w:w="2062" w:type="dxa"/>
            <w:tcBorders>
              <w:top w:val="nil"/>
              <w:left w:val="single" w:sz="4" w:space="0" w:color="auto"/>
              <w:bottom w:val="nil"/>
              <w:right w:val="single" w:sz="4" w:space="0" w:color="auto"/>
            </w:tcBorders>
            <w:vAlign w:val="center"/>
          </w:tcPr>
          <w:p w14:paraId="0668AB12"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78778ADB"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6F20A" w14:textId="77777777" w:rsidR="00B604D2" w:rsidRPr="00170508" w:rsidRDefault="00B604D2" w:rsidP="005B536E">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1450347D" w14:textId="77777777" w:rsidR="00B604D2" w:rsidRPr="00170508" w:rsidRDefault="00B604D2" w:rsidP="005B536E">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A647E" w14:textId="77777777" w:rsidR="00B604D2" w:rsidRPr="00170508" w:rsidRDefault="00B604D2" w:rsidP="005B536E">
            <w:pPr>
              <w:pStyle w:val="TAC"/>
              <w:rPr>
                <w:lang w:eastAsia="zh-CN"/>
              </w:rPr>
            </w:pPr>
          </w:p>
        </w:tc>
      </w:tr>
      <w:tr w:rsidR="00B604D2" w:rsidRPr="00170508" w14:paraId="00F0C3F6" w14:textId="77777777" w:rsidTr="005B536E">
        <w:trPr>
          <w:jc w:val="center"/>
        </w:trPr>
        <w:tc>
          <w:tcPr>
            <w:tcW w:w="2062" w:type="dxa"/>
            <w:tcBorders>
              <w:top w:val="nil"/>
              <w:left w:val="single" w:sz="4" w:space="0" w:color="auto"/>
              <w:bottom w:val="nil"/>
              <w:right w:val="single" w:sz="4" w:space="0" w:color="auto"/>
            </w:tcBorders>
            <w:vAlign w:val="center"/>
          </w:tcPr>
          <w:p w14:paraId="25916C69"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56F8D1AF"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102BD" w14:textId="77777777" w:rsidR="00B604D2" w:rsidRPr="00170508" w:rsidRDefault="00B604D2" w:rsidP="005B536E">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022D02C"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98F4B6" w14:textId="77777777" w:rsidR="00B604D2" w:rsidRPr="00170508" w:rsidRDefault="00B604D2" w:rsidP="005B536E">
            <w:pPr>
              <w:pStyle w:val="TAC"/>
              <w:rPr>
                <w:lang w:eastAsia="zh-CN"/>
              </w:rPr>
            </w:pPr>
            <w:r w:rsidRPr="00170508">
              <w:t>1</w:t>
            </w:r>
          </w:p>
        </w:tc>
      </w:tr>
      <w:tr w:rsidR="00B604D2" w:rsidRPr="00170508" w14:paraId="6FFADD17" w14:textId="77777777" w:rsidTr="005B536E">
        <w:trPr>
          <w:jc w:val="center"/>
        </w:trPr>
        <w:tc>
          <w:tcPr>
            <w:tcW w:w="2062" w:type="dxa"/>
            <w:tcBorders>
              <w:top w:val="nil"/>
              <w:left w:val="single" w:sz="4" w:space="0" w:color="auto"/>
              <w:bottom w:val="nil"/>
              <w:right w:val="single" w:sz="4" w:space="0" w:color="auto"/>
            </w:tcBorders>
            <w:vAlign w:val="center"/>
          </w:tcPr>
          <w:p w14:paraId="2F9A5FAD"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5055493D"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782E2" w14:textId="77777777" w:rsidR="00B604D2" w:rsidRPr="00170508" w:rsidRDefault="00B604D2" w:rsidP="005B536E">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369518D4"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0E65941" w14:textId="77777777" w:rsidR="00B604D2" w:rsidRPr="00170508" w:rsidRDefault="00B604D2" w:rsidP="005B536E">
            <w:pPr>
              <w:pStyle w:val="TAC"/>
              <w:rPr>
                <w:lang w:eastAsia="zh-CN"/>
              </w:rPr>
            </w:pPr>
          </w:p>
        </w:tc>
      </w:tr>
      <w:tr w:rsidR="00B604D2" w:rsidRPr="00170508" w14:paraId="3AB95748" w14:textId="77777777" w:rsidTr="005B536E">
        <w:trPr>
          <w:jc w:val="center"/>
        </w:trPr>
        <w:tc>
          <w:tcPr>
            <w:tcW w:w="2062" w:type="dxa"/>
            <w:tcBorders>
              <w:top w:val="nil"/>
              <w:left w:val="single" w:sz="4" w:space="0" w:color="auto"/>
              <w:bottom w:val="nil"/>
              <w:right w:val="single" w:sz="4" w:space="0" w:color="auto"/>
            </w:tcBorders>
            <w:vAlign w:val="center"/>
          </w:tcPr>
          <w:p w14:paraId="0600AA54" w14:textId="77777777" w:rsidR="00B604D2" w:rsidRPr="00170508" w:rsidRDefault="00B604D2" w:rsidP="005B536E">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930C70"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1202B" w14:textId="77777777" w:rsidR="00B604D2" w:rsidRPr="00170508" w:rsidRDefault="00B604D2" w:rsidP="005B536E">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94BF8A6" w14:textId="77777777" w:rsidR="00B604D2" w:rsidRPr="00170508" w:rsidRDefault="00B604D2" w:rsidP="005B536E">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EC8C8" w14:textId="77777777" w:rsidR="00B604D2" w:rsidRPr="00170508" w:rsidRDefault="00B604D2" w:rsidP="005B536E">
            <w:pPr>
              <w:pStyle w:val="TAC"/>
              <w:rPr>
                <w:lang w:eastAsia="zh-CN"/>
              </w:rPr>
            </w:pPr>
          </w:p>
        </w:tc>
      </w:tr>
      <w:tr w:rsidR="00B604D2" w:rsidRPr="00170508" w14:paraId="4354069F" w14:textId="77777777" w:rsidTr="005B536E">
        <w:trPr>
          <w:jc w:val="center"/>
        </w:trPr>
        <w:tc>
          <w:tcPr>
            <w:tcW w:w="2062" w:type="dxa"/>
            <w:tcBorders>
              <w:top w:val="nil"/>
              <w:left w:val="single" w:sz="4" w:space="0" w:color="auto"/>
              <w:bottom w:val="nil"/>
              <w:right w:val="single" w:sz="4" w:space="0" w:color="auto"/>
            </w:tcBorders>
            <w:vAlign w:val="center"/>
          </w:tcPr>
          <w:p w14:paraId="73562897" w14:textId="77777777" w:rsidR="00B604D2" w:rsidRPr="00170508" w:rsidRDefault="00B604D2" w:rsidP="005B536E">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602BFB" w14:textId="77777777" w:rsidR="00B604D2" w:rsidRPr="00B727BF" w:rsidRDefault="00B604D2" w:rsidP="005B536E">
            <w:pPr>
              <w:pStyle w:val="TAC"/>
              <w:rPr>
                <w:rFonts w:ascii="Times New Roman" w:eastAsia="DengXian" w:hAnsi="Times New Roman"/>
                <w:sz w:val="20"/>
              </w:rPr>
            </w:pPr>
            <w:r w:rsidRPr="00B727BF">
              <w:rPr>
                <w:rFonts w:eastAsia="DengXian"/>
              </w:rPr>
              <w:t>CA_n1A-n28A</w:t>
            </w:r>
          </w:p>
          <w:p w14:paraId="4384113A" w14:textId="77777777" w:rsidR="00B604D2" w:rsidRPr="00B727BF" w:rsidRDefault="00B604D2" w:rsidP="005B536E">
            <w:pPr>
              <w:pStyle w:val="TAC"/>
              <w:rPr>
                <w:rFonts w:ascii="Times New Roman" w:eastAsia="DengXian" w:hAnsi="Times New Roman"/>
                <w:sz w:val="20"/>
              </w:rPr>
            </w:pPr>
            <w:r w:rsidRPr="00B727BF">
              <w:rPr>
                <w:rFonts w:eastAsia="DengXian"/>
              </w:rPr>
              <w:t>CA_n1A-n77A</w:t>
            </w:r>
          </w:p>
          <w:p w14:paraId="3C95BE21" w14:textId="77777777" w:rsidR="00B604D2" w:rsidRPr="00B727BF" w:rsidRDefault="00B604D2" w:rsidP="005B536E">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57ABCC95" w14:textId="77777777" w:rsidR="00B604D2" w:rsidRPr="00B727BF" w:rsidRDefault="00B604D2" w:rsidP="005B536E">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D44CBD"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90DBFC" w14:textId="77777777" w:rsidR="00B604D2" w:rsidRPr="00170508" w:rsidRDefault="00B604D2" w:rsidP="005B536E">
            <w:pPr>
              <w:pStyle w:val="TAC"/>
              <w:rPr>
                <w:lang w:eastAsia="zh-CN"/>
              </w:rPr>
            </w:pPr>
            <w:r w:rsidRPr="00B727BF">
              <w:rPr>
                <w:lang w:eastAsia="zh-CN"/>
              </w:rPr>
              <w:t>4 and 5</w:t>
            </w:r>
          </w:p>
        </w:tc>
      </w:tr>
      <w:tr w:rsidR="00B604D2" w:rsidRPr="00170508" w14:paraId="45B08038" w14:textId="77777777" w:rsidTr="005B536E">
        <w:trPr>
          <w:jc w:val="center"/>
        </w:trPr>
        <w:tc>
          <w:tcPr>
            <w:tcW w:w="2062" w:type="dxa"/>
            <w:tcBorders>
              <w:top w:val="nil"/>
              <w:left w:val="single" w:sz="4" w:space="0" w:color="auto"/>
              <w:bottom w:val="nil"/>
              <w:right w:val="single" w:sz="4" w:space="0" w:color="auto"/>
            </w:tcBorders>
            <w:vAlign w:val="center"/>
          </w:tcPr>
          <w:p w14:paraId="098EE4D2"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49ED04B6"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8B57" w14:textId="77777777" w:rsidR="00B604D2" w:rsidRPr="00B727BF" w:rsidRDefault="00B604D2" w:rsidP="005B536E">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205E8C"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7D807D0" w14:textId="77777777" w:rsidR="00B604D2" w:rsidRPr="00170508" w:rsidRDefault="00B604D2" w:rsidP="005B536E">
            <w:pPr>
              <w:pStyle w:val="TAC"/>
              <w:rPr>
                <w:lang w:eastAsia="zh-CN"/>
              </w:rPr>
            </w:pPr>
          </w:p>
        </w:tc>
      </w:tr>
      <w:tr w:rsidR="00B604D2" w:rsidRPr="00170508" w14:paraId="2F65B0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F33AD07" w14:textId="77777777" w:rsidR="00B604D2" w:rsidRPr="00170508" w:rsidRDefault="00B604D2" w:rsidP="005B536E">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1A05D"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1D9D1" w14:textId="77777777" w:rsidR="00B604D2" w:rsidRPr="00B727BF" w:rsidRDefault="00B604D2" w:rsidP="005B536E">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DEC15"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96D492" w14:textId="77777777" w:rsidR="00B604D2" w:rsidRPr="00170508" w:rsidRDefault="00B604D2" w:rsidP="005B536E">
            <w:pPr>
              <w:pStyle w:val="TAC"/>
              <w:rPr>
                <w:lang w:eastAsia="zh-CN"/>
              </w:rPr>
            </w:pPr>
          </w:p>
        </w:tc>
      </w:tr>
      <w:tr w:rsidR="00B604D2" w:rsidRPr="00170508" w14:paraId="5DE729E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41E776" w14:textId="77777777" w:rsidR="00B604D2" w:rsidRPr="00170508" w:rsidRDefault="00B604D2" w:rsidP="005B536E">
            <w:pPr>
              <w:pStyle w:val="TAC"/>
              <w:rPr>
                <w:kern w:val="2"/>
                <w:szCs w:val="22"/>
                <w:lang w:eastAsia="zh-CN"/>
              </w:rPr>
            </w:pPr>
            <w:r w:rsidRPr="00170508">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A5998DF" w14:textId="77777777" w:rsidR="00B604D2" w:rsidRPr="00170508" w:rsidRDefault="00B604D2" w:rsidP="005B536E">
            <w:pPr>
              <w:pStyle w:val="TAC"/>
              <w:rPr>
                <w:rFonts w:eastAsia="游明朝"/>
                <w:szCs w:val="18"/>
                <w:vertAlign w:val="superscript"/>
                <w:lang w:eastAsia="ja-JP"/>
              </w:rPr>
            </w:pPr>
            <w:r w:rsidRPr="00170508">
              <w:rPr>
                <w:rFonts w:eastAsia="游明朝"/>
                <w:szCs w:val="18"/>
                <w:lang w:eastAsia="ja-JP"/>
              </w:rPr>
              <w:t>n77</w:t>
            </w:r>
            <w:r w:rsidRPr="00170508">
              <w:rPr>
                <w:rFonts w:eastAsia="游明朝"/>
                <w:szCs w:val="18"/>
                <w:vertAlign w:val="superscript"/>
                <w:lang w:eastAsia="ja-JP"/>
              </w:rPr>
              <w:t>7,9</w:t>
            </w:r>
          </w:p>
          <w:p w14:paraId="3A4A785B"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CA_n1A-n28A</w:t>
            </w:r>
          </w:p>
          <w:p w14:paraId="55F810A0"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CA_n1A-n77A</w:t>
            </w:r>
            <w:r w:rsidRPr="00170508">
              <w:rPr>
                <w:rFonts w:eastAsia="游明朝"/>
                <w:szCs w:val="18"/>
                <w:vertAlign w:val="superscript"/>
                <w:lang w:eastAsia="ja-JP"/>
              </w:rPr>
              <w:t>7</w:t>
            </w:r>
          </w:p>
          <w:p w14:paraId="28A2B49A" w14:textId="77777777" w:rsidR="00B604D2" w:rsidRPr="00170508" w:rsidRDefault="00B604D2" w:rsidP="005B536E">
            <w:pPr>
              <w:pStyle w:val="TAC"/>
              <w:rPr>
                <w:vertAlign w:val="superscript"/>
                <w:lang w:eastAsia="zh-CN"/>
              </w:rPr>
            </w:pPr>
            <w:r w:rsidRPr="00170508">
              <w:rPr>
                <w:rFonts w:eastAsia="游明朝"/>
                <w:lang w:eastAsia="ja-JP"/>
              </w:rPr>
              <w:t>CA_n28A-n77A</w:t>
            </w:r>
            <w:r w:rsidRPr="00170508">
              <w:rPr>
                <w:rFonts w:eastAsia="游明朝"/>
                <w:vertAlign w:val="superscript"/>
                <w:lang w:eastAsia="ja-JP"/>
              </w:rPr>
              <w:t>7</w:t>
            </w:r>
          </w:p>
          <w:p w14:paraId="04F72FB2" w14:textId="77777777" w:rsidR="00B604D2" w:rsidRPr="00170508" w:rsidRDefault="00B604D2" w:rsidP="005B536E">
            <w:pPr>
              <w:pStyle w:val="TAC"/>
              <w:rPr>
                <w:rFonts w:eastAsia="游明朝"/>
                <w:lang w:eastAsia="ja-JP"/>
              </w:rPr>
            </w:pPr>
            <w:r w:rsidRPr="00170508">
              <w:rPr>
                <w:rFonts w:eastAsia="DengXian"/>
                <w:szCs w:val="18"/>
                <w:lang w:val="en-US" w:eastAsia="zh-CN"/>
              </w:rPr>
              <w:t>CA_n77(2A)</w:t>
            </w:r>
            <w:r w:rsidRPr="00170508">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9ED788A" w14:textId="77777777" w:rsidR="00B604D2" w:rsidRPr="00170508" w:rsidRDefault="00B604D2" w:rsidP="005B536E">
            <w:pPr>
              <w:pStyle w:val="TAC"/>
              <w:rPr>
                <w:rFonts w:cs="Arial"/>
                <w:kern w:val="2"/>
                <w:szCs w:val="18"/>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35F47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EEF5045"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E3CE7C8" w14:textId="77777777" w:rsidTr="005B536E">
        <w:trPr>
          <w:jc w:val="center"/>
        </w:trPr>
        <w:tc>
          <w:tcPr>
            <w:tcW w:w="2062" w:type="dxa"/>
            <w:tcBorders>
              <w:top w:val="nil"/>
              <w:left w:val="single" w:sz="4" w:space="0" w:color="auto"/>
              <w:bottom w:val="nil"/>
              <w:right w:val="single" w:sz="4" w:space="0" w:color="auto"/>
            </w:tcBorders>
            <w:vAlign w:val="center"/>
          </w:tcPr>
          <w:p w14:paraId="083F5DA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F8CE9A"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1A91E2" w14:textId="77777777" w:rsidR="00B604D2" w:rsidRPr="00170508" w:rsidRDefault="00B604D2" w:rsidP="005B536E">
            <w:pPr>
              <w:pStyle w:val="TAC"/>
              <w:rPr>
                <w:rFonts w:cs="Arial"/>
                <w:kern w:val="2"/>
                <w:szCs w:val="18"/>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5B5DD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32B4683" w14:textId="77777777" w:rsidR="00B604D2" w:rsidRPr="00170508" w:rsidRDefault="00B604D2" w:rsidP="005B536E">
            <w:pPr>
              <w:pStyle w:val="TAC"/>
              <w:rPr>
                <w:kern w:val="2"/>
                <w:szCs w:val="22"/>
                <w:lang w:eastAsia="zh-CN"/>
              </w:rPr>
            </w:pPr>
          </w:p>
        </w:tc>
      </w:tr>
      <w:tr w:rsidR="00B604D2" w:rsidRPr="00170508" w14:paraId="19847CCE" w14:textId="77777777" w:rsidTr="005B536E">
        <w:trPr>
          <w:jc w:val="center"/>
        </w:trPr>
        <w:tc>
          <w:tcPr>
            <w:tcW w:w="2062" w:type="dxa"/>
            <w:tcBorders>
              <w:top w:val="nil"/>
              <w:left w:val="single" w:sz="4" w:space="0" w:color="auto"/>
              <w:bottom w:val="nil"/>
              <w:right w:val="single" w:sz="4" w:space="0" w:color="auto"/>
            </w:tcBorders>
            <w:vAlign w:val="center"/>
          </w:tcPr>
          <w:p w14:paraId="4194B5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2F0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D6D649" w14:textId="77777777" w:rsidR="00B604D2" w:rsidRPr="00170508" w:rsidRDefault="00B604D2" w:rsidP="005B536E">
            <w:pPr>
              <w:pStyle w:val="TAC"/>
              <w:rPr>
                <w:rFonts w:eastAsia="DengXian" w:cs="Arial"/>
                <w:szCs w:val="18"/>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7A1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527235E" w14:textId="77777777" w:rsidR="00B604D2" w:rsidRPr="00170508" w:rsidRDefault="00B604D2" w:rsidP="005B536E">
            <w:pPr>
              <w:pStyle w:val="TAC"/>
              <w:rPr>
                <w:rFonts w:eastAsia="DengXian"/>
                <w:lang w:eastAsia="zh-CN"/>
              </w:rPr>
            </w:pPr>
          </w:p>
        </w:tc>
      </w:tr>
      <w:tr w:rsidR="00B604D2" w:rsidRPr="00170508" w14:paraId="20434FFF" w14:textId="77777777" w:rsidTr="005B536E">
        <w:trPr>
          <w:jc w:val="center"/>
        </w:trPr>
        <w:tc>
          <w:tcPr>
            <w:tcW w:w="2062" w:type="dxa"/>
            <w:tcBorders>
              <w:top w:val="nil"/>
              <w:left w:val="single" w:sz="4" w:space="0" w:color="auto"/>
              <w:bottom w:val="nil"/>
              <w:right w:val="single" w:sz="4" w:space="0" w:color="auto"/>
            </w:tcBorders>
            <w:vAlign w:val="center"/>
          </w:tcPr>
          <w:p w14:paraId="0AB4B2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C921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ECC463"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6C98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DD34E6"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65D14BC1" w14:textId="77777777" w:rsidTr="005B536E">
        <w:trPr>
          <w:jc w:val="center"/>
        </w:trPr>
        <w:tc>
          <w:tcPr>
            <w:tcW w:w="2062" w:type="dxa"/>
            <w:tcBorders>
              <w:top w:val="nil"/>
              <w:left w:val="single" w:sz="4" w:space="0" w:color="auto"/>
              <w:bottom w:val="nil"/>
              <w:right w:val="single" w:sz="4" w:space="0" w:color="auto"/>
            </w:tcBorders>
            <w:vAlign w:val="center"/>
          </w:tcPr>
          <w:p w14:paraId="5160A7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AA11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D33A57"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71D18F"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79810608" w14:textId="77777777" w:rsidR="00B604D2" w:rsidRPr="00170508" w:rsidRDefault="00B604D2" w:rsidP="005B536E">
            <w:pPr>
              <w:pStyle w:val="TAC"/>
              <w:rPr>
                <w:rFonts w:eastAsia="DengXian"/>
                <w:lang w:eastAsia="zh-CN"/>
              </w:rPr>
            </w:pPr>
          </w:p>
        </w:tc>
      </w:tr>
      <w:tr w:rsidR="00B604D2" w:rsidRPr="00170508" w14:paraId="0A6ADDDA" w14:textId="77777777" w:rsidTr="005B536E">
        <w:trPr>
          <w:jc w:val="center"/>
        </w:trPr>
        <w:tc>
          <w:tcPr>
            <w:tcW w:w="2062" w:type="dxa"/>
            <w:tcBorders>
              <w:top w:val="nil"/>
              <w:left w:val="single" w:sz="4" w:space="0" w:color="auto"/>
              <w:bottom w:val="nil"/>
              <w:right w:val="single" w:sz="4" w:space="0" w:color="auto"/>
            </w:tcBorders>
            <w:vAlign w:val="center"/>
          </w:tcPr>
          <w:p w14:paraId="295405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154C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CD8B23"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5FB6CC"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3F49E53" w14:textId="77777777" w:rsidR="00B604D2" w:rsidRPr="00170508" w:rsidRDefault="00B604D2" w:rsidP="005B536E">
            <w:pPr>
              <w:pStyle w:val="TAC"/>
              <w:rPr>
                <w:rFonts w:eastAsia="DengXian"/>
                <w:lang w:eastAsia="zh-CN"/>
              </w:rPr>
            </w:pPr>
          </w:p>
        </w:tc>
      </w:tr>
      <w:tr w:rsidR="00B604D2" w:rsidRPr="00170508" w14:paraId="0AF0CC74" w14:textId="77777777" w:rsidTr="005B536E">
        <w:trPr>
          <w:jc w:val="center"/>
        </w:trPr>
        <w:tc>
          <w:tcPr>
            <w:tcW w:w="2062" w:type="dxa"/>
            <w:tcBorders>
              <w:top w:val="nil"/>
              <w:left w:val="single" w:sz="4" w:space="0" w:color="auto"/>
              <w:bottom w:val="nil"/>
              <w:right w:val="single" w:sz="4" w:space="0" w:color="auto"/>
            </w:tcBorders>
            <w:vAlign w:val="center"/>
          </w:tcPr>
          <w:p w14:paraId="40CDA5E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61464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CA_n1A-n28A</w:t>
            </w:r>
          </w:p>
          <w:p w14:paraId="2AD1418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CA_n1A-n77A</w:t>
            </w:r>
          </w:p>
          <w:p w14:paraId="38CC5D1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CA_n28A-n77A</w:t>
            </w:r>
          </w:p>
          <w:p w14:paraId="131C354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C34397C"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E2456"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14CC5C"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F7BEDC4" w14:textId="77777777" w:rsidTr="005B536E">
        <w:trPr>
          <w:jc w:val="center"/>
        </w:trPr>
        <w:tc>
          <w:tcPr>
            <w:tcW w:w="2062" w:type="dxa"/>
            <w:tcBorders>
              <w:top w:val="nil"/>
              <w:left w:val="single" w:sz="4" w:space="0" w:color="auto"/>
              <w:bottom w:val="nil"/>
              <w:right w:val="single" w:sz="4" w:space="0" w:color="auto"/>
            </w:tcBorders>
            <w:vAlign w:val="center"/>
          </w:tcPr>
          <w:p w14:paraId="52E028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7DC1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43DD7D"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94CA9E"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2DF0CF" w14:textId="77777777" w:rsidR="00B604D2" w:rsidRPr="00170508" w:rsidRDefault="00B604D2" w:rsidP="005B536E">
            <w:pPr>
              <w:pStyle w:val="TAC"/>
              <w:rPr>
                <w:rFonts w:eastAsia="DengXian"/>
                <w:lang w:eastAsia="zh-CN"/>
              </w:rPr>
            </w:pPr>
          </w:p>
        </w:tc>
      </w:tr>
      <w:tr w:rsidR="00B604D2" w:rsidRPr="00170508" w14:paraId="6D6E756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5D7D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AD166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41FC83"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0F632"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6871B660" w14:textId="77777777" w:rsidR="00B604D2" w:rsidRPr="00170508" w:rsidRDefault="00B604D2" w:rsidP="005B536E">
            <w:pPr>
              <w:pStyle w:val="TAC"/>
              <w:rPr>
                <w:rFonts w:eastAsia="DengXian"/>
                <w:lang w:eastAsia="zh-CN"/>
              </w:rPr>
            </w:pPr>
          </w:p>
        </w:tc>
      </w:tr>
      <w:tr w:rsidR="00B604D2" w:rsidRPr="00170508" w14:paraId="44C1FB33" w14:textId="77777777" w:rsidTr="005B536E">
        <w:trPr>
          <w:jc w:val="center"/>
        </w:trPr>
        <w:tc>
          <w:tcPr>
            <w:tcW w:w="2062" w:type="dxa"/>
            <w:tcBorders>
              <w:top w:val="nil"/>
              <w:left w:val="single" w:sz="4" w:space="0" w:color="auto"/>
              <w:bottom w:val="nil"/>
              <w:right w:val="single" w:sz="4" w:space="0" w:color="auto"/>
            </w:tcBorders>
            <w:vAlign w:val="center"/>
          </w:tcPr>
          <w:p w14:paraId="419A421D" w14:textId="77777777" w:rsidR="00B604D2" w:rsidRPr="00170508" w:rsidRDefault="00B604D2" w:rsidP="005B536E">
            <w:pPr>
              <w:pStyle w:val="TAC"/>
              <w:rPr>
                <w:rFonts w:eastAsia="DengXian"/>
                <w:lang w:eastAsia="zh-CN"/>
              </w:rPr>
            </w:pPr>
            <w:r w:rsidRPr="00170508">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55E722C8"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CA_n1A-n28A</w:t>
            </w:r>
          </w:p>
          <w:p w14:paraId="1F2E411A"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CA_n1A-n77A</w:t>
            </w:r>
          </w:p>
          <w:p w14:paraId="4C84523E"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CA_n28A-n77A</w:t>
            </w:r>
          </w:p>
          <w:p w14:paraId="0B53FF86" w14:textId="77777777" w:rsidR="00B604D2" w:rsidRPr="00170508" w:rsidRDefault="00B604D2" w:rsidP="005B536E">
            <w:pPr>
              <w:pStyle w:val="TAC"/>
              <w:rPr>
                <w:rFonts w:eastAsia="DengXian"/>
                <w:szCs w:val="18"/>
                <w:lang w:eastAsia="zh-CN"/>
              </w:rPr>
            </w:pPr>
            <w:r w:rsidRPr="00170508">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07E79D8"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1515DA"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6F449D9"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81A8853" w14:textId="77777777" w:rsidTr="005B536E">
        <w:trPr>
          <w:jc w:val="center"/>
        </w:trPr>
        <w:tc>
          <w:tcPr>
            <w:tcW w:w="2062" w:type="dxa"/>
            <w:tcBorders>
              <w:top w:val="nil"/>
              <w:left w:val="single" w:sz="4" w:space="0" w:color="auto"/>
              <w:bottom w:val="nil"/>
              <w:right w:val="single" w:sz="4" w:space="0" w:color="auto"/>
            </w:tcBorders>
            <w:vAlign w:val="center"/>
          </w:tcPr>
          <w:p w14:paraId="60CEA6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82C9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336DA0"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18C22"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069DB9B" w14:textId="77777777" w:rsidR="00B604D2" w:rsidRPr="00170508" w:rsidRDefault="00B604D2" w:rsidP="005B536E">
            <w:pPr>
              <w:pStyle w:val="TAC"/>
              <w:rPr>
                <w:rFonts w:eastAsia="DengXian"/>
                <w:lang w:eastAsia="zh-CN"/>
              </w:rPr>
            </w:pPr>
          </w:p>
        </w:tc>
      </w:tr>
      <w:tr w:rsidR="00B604D2" w:rsidRPr="00170508" w14:paraId="16B51FAA" w14:textId="77777777" w:rsidTr="005B536E">
        <w:trPr>
          <w:jc w:val="center"/>
        </w:trPr>
        <w:tc>
          <w:tcPr>
            <w:tcW w:w="2062" w:type="dxa"/>
            <w:tcBorders>
              <w:top w:val="nil"/>
              <w:left w:val="single" w:sz="4" w:space="0" w:color="auto"/>
              <w:bottom w:val="nil"/>
              <w:right w:val="single" w:sz="4" w:space="0" w:color="auto"/>
            </w:tcBorders>
            <w:vAlign w:val="center"/>
          </w:tcPr>
          <w:p w14:paraId="4CECA8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39ED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C1F2C1"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A9C9F"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8A756AF" w14:textId="77777777" w:rsidR="00B604D2" w:rsidRPr="00170508" w:rsidRDefault="00B604D2" w:rsidP="005B536E">
            <w:pPr>
              <w:pStyle w:val="TAC"/>
              <w:rPr>
                <w:rFonts w:eastAsia="DengXian"/>
                <w:lang w:eastAsia="zh-CN"/>
              </w:rPr>
            </w:pPr>
          </w:p>
        </w:tc>
      </w:tr>
      <w:tr w:rsidR="00B604D2" w:rsidRPr="00170508" w14:paraId="1E04F96E" w14:textId="77777777" w:rsidTr="005B536E">
        <w:trPr>
          <w:jc w:val="center"/>
        </w:trPr>
        <w:tc>
          <w:tcPr>
            <w:tcW w:w="2062" w:type="dxa"/>
            <w:tcBorders>
              <w:top w:val="nil"/>
              <w:left w:val="single" w:sz="4" w:space="0" w:color="auto"/>
              <w:bottom w:val="nil"/>
              <w:right w:val="single" w:sz="4" w:space="0" w:color="auto"/>
            </w:tcBorders>
            <w:vAlign w:val="center"/>
          </w:tcPr>
          <w:p w14:paraId="3D8C770D"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C013B3" w14:textId="77777777" w:rsidR="00B604D2" w:rsidRPr="00B727BF" w:rsidRDefault="00B604D2" w:rsidP="005B536E">
            <w:pPr>
              <w:pStyle w:val="TAC"/>
              <w:rPr>
                <w:rFonts w:ascii="Times New Roman" w:eastAsia="游明朝" w:hAnsi="Times New Roman"/>
                <w:sz w:val="20"/>
                <w:szCs w:val="18"/>
                <w:lang w:eastAsia="ja-JP"/>
              </w:rPr>
            </w:pPr>
            <w:r w:rsidRPr="00B727BF">
              <w:rPr>
                <w:rFonts w:eastAsia="游明朝"/>
                <w:szCs w:val="18"/>
                <w:lang w:eastAsia="ja-JP"/>
              </w:rPr>
              <w:t>CA_n1A-n28A</w:t>
            </w:r>
          </w:p>
          <w:p w14:paraId="73C09C08" w14:textId="77777777" w:rsidR="00B604D2" w:rsidRPr="00B727BF" w:rsidRDefault="00B604D2" w:rsidP="005B536E">
            <w:pPr>
              <w:pStyle w:val="TAC"/>
              <w:rPr>
                <w:rFonts w:ascii="Times New Roman" w:eastAsia="游明朝" w:hAnsi="Times New Roman"/>
                <w:sz w:val="20"/>
                <w:szCs w:val="18"/>
                <w:lang w:eastAsia="ja-JP"/>
              </w:rPr>
            </w:pPr>
            <w:r w:rsidRPr="00B727BF">
              <w:rPr>
                <w:rFonts w:eastAsia="游明朝"/>
                <w:szCs w:val="18"/>
                <w:lang w:eastAsia="ja-JP"/>
              </w:rPr>
              <w:t>CA_n1A-n77A</w:t>
            </w:r>
          </w:p>
          <w:p w14:paraId="3F2ECF39" w14:textId="77777777" w:rsidR="00B604D2" w:rsidRPr="00B727BF" w:rsidRDefault="00B604D2" w:rsidP="005B536E">
            <w:pPr>
              <w:pStyle w:val="TAC"/>
              <w:rPr>
                <w:rFonts w:ascii="Times New Roman" w:eastAsia="游明朝" w:hAnsi="Times New Roman"/>
                <w:sz w:val="20"/>
                <w:szCs w:val="18"/>
                <w:lang w:eastAsia="ja-JP"/>
              </w:rPr>
            </w:pPr>
            <w:r w:rsidRPr="00B727BF">
              <w:rPr>
                <w:rFonts w:eastAsia="游明朝"/>
                <w:szCs w:val="18"/>
                <w:lang w:eastAsia="ja-JP"/>
              </w:rPr>
              <w:t>CA_n28A-n77A</w:t>
            </w:r>
          </w:p>
          <w:p w14:paraId="01D0A257" w14:textId="77777777" w:rsidR="00B604D2" w:rsidRPr="00170508" w:rsidRDefault="00B604D2" w:rsidP="005B536E">
            <w:pPr>
              <w:pStyle w:val="TAC"/>
              <w:rPr>
                <w:rFonts w:eastAsia="DengXian"/>
                <w:szCs w:val="18"/>
                <w:lang w:eastAsia="zh-CN"/>
              </w:rPr>
            </w:pPr>
            <w:r w:rsidRPr="00B727BF">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BF094E9" w14:textId="77777777" w:rsidR="00B604D2" w:rsidRPr="00170508" w:rsidRDefault="00B604D2" w:rsidP="005B536E">
            <w:pPr>
              <w:pStyle w:val="TAC"/>
              <w:rPr>
                <w:rFonts w:eastAsia="游明朝" w:cs="Arial"/>
                <w:szCs w:val="18"/>
                <w:lang w:eastAsia="ja-JP"/>
              </w:rPr>
            </w:pPr>
            <w:r w:rsidRPr="00D23FEE">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D760E"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F6C58A"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4 and 5</w:t>
            </w:r>
          </w:p>
        </w:tc>
      </w:tr>
      <w:tr w:rsidR="00B604D2" w:rsidRPr="00170508" w14:paraId="3AD9C789" w14:textId="77777777" w:rsidTr="005B536E">
        <w:trPr>
          <w:jc w:val="center"/>
        </w:trPr>
        <w:tc>
          <w:tcPr>
            <w:tcW w:w="2062" w:type="dxa"/>
            <w:tcBorders>
              <w:top w:val="nil"/>
              <w:left w:val="single" w:sz="4" w:space="0" w:color="auto"/>
              <w:bottom w:val="nil"/>
              <w:right w:val="single" w:sz="4" w:space="0" w:color="auto"/>
            </w:tcBorders>
            <w:vAlign w:val="center"/>
          </w:tcPr>
          <w:p w14:paraId="3FE1B09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FD96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845B19" w14:textId="77777777" w:rsidR="00B604D2" w:rsidRPr="00170508" w:rsidRDefault="00B604D2" w:rsidP="005B536E">
            <w:pPr>
              <w:pStyle w:val="TAC"/>
              <w:rPr>
                <w:rFonts w:eastAsia="游明朝" w:cs="Arial"/>
                <w:szCs w:val="18"/>
                <w:lang w:eastAsia="ja-JP"/>
              </w:rPr>
            </w:pPr>
            <w:r w:rsidRPr="00D23FEE">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A7B2A3"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087CE7EB" w14:textId="77777777" w:rsidR="00B604D2" w:rsidRPr="00B727BF" w:rsidRDefault="00B604D2" w:rsidP="005B536E">
            <w:pPr>
              <w:pStyle w:val="TAC"/>
              <w:rPr>
                <w:rFonts w:eastAsia="游明朝" w:cs="Arial"/>
                <w:szCs w:val="18"/>
                <w:lang w:eastAsia="ja-JP"/>
              </w:rPr>
            </w:pPr>
          </w:p>
        </w:tc>
      </w:tr>
      <w:tr w:rsidR="00B604D2" w:rsidRPr="00170508" w14:paraId="1A1ADC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C8B0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CA82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6B1A1D" w14:textId="77777777" w:rsidR="00B604D2" w:rsidRPr="00170508" w:rsidRDefault="00B604D2" w:rsidP="005B536E">
            <w:pPr>
              <w:pStyle w:val="TAC"/>
              <w:rPr>
                <w:rFonts w:eastAsia="游明朝" w:cs="Arial"/>
                <w:szCs w:val="18"/>
                <w:lang w:eastAsia="ja-JP"/>
              </w:rPr>
            </w:pPr>
            <w:r w:rsidRPr="00D23FEE">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58461"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0445FC5" w14:textId="77777777" w:rsidR="00B604D2" w:rsidRPr="00B727BF" w:rsidRDefault="00B604D2" w:rsidP="005B536E">
            <w:pPr>
              <w:pStyle w:val="TAC"/>
              <w:rPr>
                <w:rFonts w:eastAsia="游明朝" w:cs="Arial"/>
                <w:szCs w:val="18"/>
                <w:lang w:eastAsia="ja-JP"/>
              </w:rPr>
            </w:pPr>
          </w:p>
        </w:tc>
      </w:tr>
      <w:tr w:rsidR="00B604D2" w:rsidRPr="00170508" w14:paraId="5A7A329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9AAAE6" w14:textId="77777777" w:rsidR="00B604D2" w:rsidRPr="00170508" w:rsidRDefault="00B604D2" w:rsidP="005B536E">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F9AE683" w14:textId="77777777" w:rsidR="00B604D2" w:rsidRPr="00170508" w:rsidRDefault="00B604D2" w:rsidP="005B536E">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648A08D4"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CA_n1A-n28A</w:t>
            </w:r>
          </w:p>
          <w:p w14:paraId="1E8193AB"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C0ADB1D" w14:textId="77777777" w:rsidR="00B604D2" w:rsidRPr="00170508" w:rsidRDefault="00B604D2" w:rsidP="005B536E">
            <w:pPr>
              <w:pStyle w:val="TAC"/>
              <w:rPr>
                <w:kern w:val="2"/>
                <w:szCs w:val="22"/>
                <w:lang w:eastAsia="zh-CN"/>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84D920" w14:textId="77777777" w:rsidR="00B604D2" w:rsidRPr="00170508" w:rsidRDefault="00B604D2" w:rsidP="005B536E">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8A888D"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A560AA"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4640A12" w14:textId="77777777" w:rsidTr="005B536E">
        <w:trPr>
          <w:jc w:val="center"/>
        </w:trPr>
        <w:tc>
          <w:tcPr>
            <w:tcW w:w="2062" w:type="dxa"/>
            <w:tcBorders>
              <w:top w:val="nil"/>
              <w:left w:val="single" w:sz="4" w:space="0" w:color="auto"/>
              <w:bottom w:val="nil"/>
              <w:right w:val="single" w:sz="4" w:space="0" w:color="auto"/>
            </w:tcBorders>
            <w:vAlign w:val="center"/>
          </w:tcPr>
          <w:p w14:paraId="1CF4E7F0"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72A46C"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AB2F4" w14:textId="77777777" w:rsidR="00B604D2" w:rsidRPr="00170508" w:rsidRDefault="00B604D2" w:rsidP="005B536E">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500DE2" w14:textId="77777777" w:rsidR="00B604D2" w:rsidRPr="00170508" w:rsidRDefault="00B604D2" w:rsidP="005B536E">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318FBD" w14:textId="77777777" w:rsidR="00B604D2" w:rsidRPr="00170508" w:rsidRDefault="00B604D2" w:rsidP="005B536E">
            <w:pPr>
              <w:pStyle w:val="TAC"/>
              <w:rPr>
                <w:kern w:val="2"/>
                <w:szCs w:val="22"/>
                <w:lang w:eastAsia="zh-CN"/>
              </w:rPr>
            </w:pPr>
          </w:p>
        </w:tc>
      </w:tr>
      <w:tr w:rsidR="00B604D2" w:rsidRPr="00170508" w14:paraId="02CFBFDA" w14:textId="77777777" w:rsidTr="005B536E">
        <w:trPr>
          <w:jc w:val="center"/>
        </w:trPr>
        <w:tc>
          <w:tcPr>
            <w:tcW w:w="2062" w:type="dxa"/>
            <w:tcBorders>
              <w:top w:val="nil"/>
              <w:left w:val="single" w:sz="4" w:space="0" w:color="auto"/>
              <w:bottom w:val="nil"/>
              <w:right w:val="single" w:sz="4" w:space="0" w:color="auto"/>
            </w:tcBorders>
            <w:vAlign w:val="center"/>
          </w:tcPr>
          <w:p w14:paraId="7CE3282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887BA5"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C3F2F" w14:textId="77777777" w:rsidR="00B604D2" w:rsidRPr="00170508" w:rsidRDefault="00B604D2" w:rsidP="005B536E">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0CA88"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36C927" w14:textId="77777777" w:rsidR="00B604D2" w:rsidRPr="00170508" w:rsidRDefault="00B604D2" w:rsidP="005B536E">
            <w:pPr>
              <w:pStyle w:val="TAC"/>
              <w:rPr>
                <w:kern w:val="2"/>
                <w:szCs w:val="22"/>
                <w:lang w:eastAsia="zh-CN"/>
              </w:rPr>
            </w:pPr>
          </w:p>
        </w:tc>
      </w:tr>
      <w:tr w:rsidR="00B604D2" w:rsidRPr="00170508" w14:paraId="12EC47EB" w14:textId="77777777" w:rsidTr="005B536E">
        <w:trPr>
          <w:jc w:val="center"/>
        </w:trPr>
        <w:tc>
          <w:tcPr>
            <w:tcW w:w="2062" w:type="dxa"/>
            <w:tcBorders>
              <w:top w:val="nil"/>
              <w:left w:val="single" w:sz="4" w:space="0" w:color="auto"/>
              <w:bottom w:val="nil"/>
              <w:right w:val="single" w:sz="4" w:space="0" w:color="auto"/>
            </w:tcBorders>
            <w:vAlign w:val="center"/>
          </w:tcPr>
          <w:p w14:paraId="76FFCA2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FA868B"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6D92" w14:textId="77777777" w:rsidR="00B604D2" w:rsidRPr="00170508" w:rsidRDefault="00B604D2" w:rsidP="005B536E">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0432C"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FDAD41" w14:textId="77777777" w:rsidR="00B604D2" w:rsidRPr="00170508" w:rsidRDefault="00B604D2" w:rsidP="005B536E">
            <w:pPr>
              <w:pStyle w:val="TAC"/>
              <w:rPr>
                <w:kern w:val="2"/>
                <w:szCs w:val="22"/>
                <w:lang w:eastAsia="zh-CN"/>
              </w:rPr>
            </w:pPr>
            <w:r w:rsidRPr="00170508">
              <w:rPr>
                <w:kern w:val="2"/>
                <w:szCs w:val="22"/>
                <w:lang w:eastAsia="zh-CN"/>
              </w:rPr>
              <w:t>1</w:t>
            </w:r>
          </w:p>
        </w:tc>
      </w:tr>
      <w:tr w:rsidR="00B604D2" w:rsidRPr="00170508" w14:paraId="61B23003" w14:textId="77777777" w:rsidTr="005B536E">
        <w:trPr>
          <w:jc w:val="center"/>
        </w:trPr>
        <w:tc>
          <w:tcPr>
            <w:tcW w:w="2062" w:type="dxa"/>
            <w:tcBorders>
              <w:top w:val="nil"/>
              <w:left w:val="single" w:sz="4" w:space="0" w:color="auto"/>
              <w:bottom w:val="nil"/>
              <w:right w:val="single" w:sz="4" w:space="0" w:color="auto"/>
            </w:tcBorders>
            <w:vAlign w:val="center"/>
          </w:tcPr>
          <w:p w14:paraId="0D8FC9C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3CB51A"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C902C" w14:textId="77777777" w:rsidR="00B604D2" w:rsidRPr="00170508" w:rsidRDefault="00B604D2" w:rsidP="005B536E">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33A6C6"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1DC02" w14:textId="77777777" w:rsidR="00B604D2" w:rsidRPr="00170508" w:rsidRDefault="00B604D2" w:rsidP="005B536E">
            <w:pPr>
              <w:pStyle w:val="TAC"/>
              <w:rPr>
                <w:kern w:val="2"/>
                <w:szCs w:val="22"/>
                <w:lang w:eastAsia="zh-CN"/>
              </w:rPr>
            </w:pPr>
          </w:p>
        </w:tc>
      </w:tr>
      <w:tr w:rsidR="00B604D2" w:rsidRPr="00170508" w14:paraId="77C30EFF" w14:textId="77777777" w:rsidTr="005B536E">
        <w:trPr>
          <w:jc w:val="center"/>
        </w:trPr>
        <w:tc>
          <w:tcPr>
            <w:tcW w:w="2062" w:type="dxa"/>
            <w:tcBorders>
              <w:top w:val="nil"/>
              <w:left w:val="single" w:sz="4" w:space="0" w:color="auto"/>
              <w:bottom w:val="nil"/>
              <w:right w:val="single" w:sz="4" w:space="0" w:color="auto"/>
            </w:tcBorders>
            <w:vAlign w:val="center"/>
          </w:tcPr>
          <w:p w14:paraId="0BE8C38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A1BCC0"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30020" w14:textId="77777777" w:rsidR="00B604D2" w:rsidRPr="00170508" w:rsidRDefault="00B604D2" w:rsidP="005B536E">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86E2A" w14:textId="77777777" w:rsidR="00B604D2" w:rsidRPr="00170508" w:rsidRDefault="00B604D2" w:rsidP="005B536E">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673759" w14:textId="77777777" w:rsidR="00B604D2" w:rsidRPr="00170508" w:rsidRDefault="00B604D2" w:rsidP="005B536E">
            <w:pPr>
              <w:pStyle w:val="TAC"/>
              <w:rPr>
                <w:kern w:val="2"/>
                <w:szCs w:val="22"/>
                <w:lang w:eastAsia="zh-CN"/>
              </w:rPr>
            </w:pPr>
          </w:p>
        </w:tc>
      </w:tr>
      <w:tr w:rsidR="00B604D2" w:rsidRPr="00170508" w14:paraId="359C5414" w14:textId="77777777" w:rsidTr="005B536E">
        <w:trPr>
          <w:jc w:val="center"/>
        </w:trPr>
        <w:tc>
          <w:tcPr>
            <w:tcW w:w="2062" w:type="dxa"/>
            <w:tcBorders>
              <w:top w:val="nil"/>
              <w:left w:val="single" w:sz="4" w:space="0" w:color="auto"/>
              <w:bottom w:val="nil"/>
              <w:right w:val="single" w:sz="4" w:space="0" w:color="auto"/>
            </w:tcBorders>
            <w:vAlign w:val="center"/>
          </w:tcPr>
          <w:p w14:paraId="1123394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5967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66F5"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9C2A9"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50D9866" w14:textId="77777777" w:rsidR="00B604D2" w:rsidRPr="00170508" w:rsidRDefault="00B604D2" w:rsidP="005B536E">
            <w:pPr>
              <w:pStyle w:val="TAC"/>
              <w:rPr>
                <w:kern w:val="2"/>
                <w:szCs w:val="22"/>
                <w:lang w:eastAsia="zh-CN"/>
              </w:rPr>
            </w:pPr>
            <w:r w:rsidRPr="00170508">
              <w:rPr>
                <w:kern w:val="2"/>
                <w:szCs w:val="18"/>
                <w:lang w:eastAsia="zh-CN"/>
              </w:rPr>
              <w:t>2</w:t>
            </w:r>
          </w:p>
        </w:tc>
      </w:tr>
      <w:tr w:rsidR="00B604D2" w:rsidRPr="00170508" w14:paraId="54D11471" w14:textId="77777777" w:rsidTr="005B536E">
        <w:trPr>
          <w:jc w:val="center"/>
        </w:trPr>
        <w:tc>
          <w:tcPr>
            <w:tcW w:w="2062" w:type="dxa"/>
            <w:tcBorders>
              <w:top w:val="nil"/>
              <w:left w:val="single" w:sz="4" w:space="0" w:color="auto"/>
              <w:bottom w:val="nil"/>
              <w:right w:val="single" w:sz="4" w:space="0" w:color="auto"/>
            </w:tcBorders>
            <w:vAlign w:val="center"/>
          </w:tcPr>
          <w:p w14:paraId="495240A2"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8657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C67A0" w14:textId="77777777" w:rsidR="00B604D2" w:rsidRPr="00170508" w:rsidRDefault="00B604D2" w:rsidP="005B536E">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801827"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022B5E66" w14:textId="77777777" w:rsidR="00B604D2" w:rsidRPr="00170508" w:rsidRDefault="00B604D2" w:rsidP="005B536E">
            <w:pPr>
              <w:pStyle w:val="TAC"/>
              <w:rPr>
                <w:kern w:val="2"/>
                <w:szCs w:val="22"/>
                <w:lang w:eastAsia="zh-CN"/>
              </w:rPr>
            </w:pPr>
          </w:p>
        </w:tc>
      </w:tr>
      <w:tr w:rsidR="00B604D2" w:rsidRPr="00170508" w14:paraId="409B10C5" w14:textId="77777777" w:rsidTr="005B536E">
        <w:trPr>
          <w:jc w:val="center"/>
        </w:trPr>
        <w:tc>
          <w:tcPr>
            <w:tcW w:w="2062" w:type="dxa"/>
            <w:tcBorders>
              <w:top w:val="nil"/>
              <w:left w:val="single" w:sz="4" w:space="0" w:color="auto"/>
              <w:bottom w:val="nil"/>
              <w:right w:val="single" w:sz="4" w:space="0" w:color="auto"/>
            </w:tcBorders>
            <w:vAlign w:val="center"/>
          </w:tcPr>
          <w:p w14:paraId="740A2564"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4965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BA6F"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90ACB"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FD8C0" w14:textId="77777777" w:rsidR="00B604D2" w:rsidRPr="00170508" w:rsidRDefault="00B604D2" w:rsidP="005B536E">
            <w:pPr>
              <w:pStyle w:val="TAC"/>
              <w:rPr>
                <w:kern w:val="2"/>
                <w:szCs w:val="22"/>
                <w:lang w:eastAsia="zh-CN"/>
              </w:rPr>
            </w:pPr>
          </w:p>
        </w:tc>
      </w:tr>
      <w:tr w:rsidR="00B604D2" w:rsidRPr="00170508" w14:paraId="5335B7EF" w14:textId="77777777" w:rsidTr="005B536E">
        <w:trPr>
          <w:jc w:val="center"/>
        </w:trPr>
        <w:tc>
          <w:tcPr>
            <w:tcW w:w="2062" w:type="dxa"/>
            <w:tcBorders>
              <w:top w:val="nil"/>
              <w:left w:val="single" w:sz="4" w:space="0" w:color="auto"/>
              <w:bottom w:val="nil"/>
              <w:right w:val="single" w:sz="4" w:space="0" w:color="auto"/>
            </w:tcBorders>
            <w:vAlign w:val="center"/>
          </w:tcPr>
          <w:p w14:paraId="17DF394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A5E9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F7271A" w14:textId="77777777" w:rsidR="00B604D2" w:rsidRPr="00170508" w:rsidRDefault="00B604D2" w:rsidP="005B536E">
            <w:pPr>
              <w:pStyle w:val="TAC"/>
              <w:rPr>
                <w:rFonts w:eastAsia="DengXian"/>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3C365"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8BE750" w14:textId="77777777" w:rsidR="00B604D2" w:rsidRPr="00170508" w:rsidRDefault="00B604D2" w:rsidP="005B536E">
            <w:pPr>
              <w:pStyle w:val="TAC"/>
              <w:rPr>
                <w:kern w:val="2"/>
                <w:szCs w:val="22"/>
                <w:lang w:eastAsia="zh-CN"/>
              </w:rPr>
            </w:pPr>
            <w:r w:rsidRPr="00170508">
              <w:rPr>
                <w:rFonts w:eastAsia="DengXian"/>
                <w:lang w:val="en-US" w:eastAsia="zh-CN"/>
              </w:rPr>
              <w:t>4 and 5</w:t>
            </w:r>
          </w:p>
        </w:tc>
      </w:tr>
      <w:tr w:rsidR="00B604D2" w:rsidRPr="00170508" w14:paraId="58D9D343" w14:textId="77777777" w:rsidTr="005B536E">
        <w:trPr>
          <w:jc w:val="center"/>
        </w:trPr>
        <w:tc>
          <w:tcPr>
            <w:tcW w:w="2062" w:type="dxa"/>
            <w:tcBorders>
              <w:top w:val="nil"/>
              <w:left w:val="single" w:sz="4" w:space="0" w:color="auto"/>
              <w:bottom w:val="nil"/>
              <w:right w:val="single" w:sz="4" w:space="0" w:color="auto"/>
            </w:tcBorders>
            <w:vAlign w:val="center"/>
          </w:tcPr>
          <w:p w14:paraId="4EDE3DCA"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F552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475D224" w14:textId="77777777" w:rsidR="00B604D2" w:rsidRPr="00170508" w:rsidRDefault="00B604D2" w:rsidP="005B536E">
            <w:pPr>
              <w:pStyle w:val="TAC"/>
              <w:rPr>
                <w:rFonts w:eastAsia="DengXian"/>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BA937"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567594E" w14:textId="77777777" w:rsidR="00B604D2" w:rsidRPr="00170508" w:rsidRDefault="00B604D2" w:rsidP="005B536E">
            <w:pPr>
              <w:pStyle w:val="TAC"/>
              <w:rPr>
                <w:kern w:val="2"/>
                <w:szCs w:val="22"/>
                <w:lang w:eastAsia="zh-CN"/>
              </w:rPr>
            </w:pPr>
          </w:p>
        </w:tc>
      </w:tr>
      <w:tr w:rsidR="00B604D2" w:rsidRPr="00170508" w14:paraId="3AEC0B1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8A879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8803B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7AEF3D" w14:textId="77777777" w:rsidR="00B604D2" w:rsidRPr="00170508" w:rsidRDefault="00B604D2" w:rsidP="005B536E">
            <w:pPr>
              <w:pStyle w:val="TAC"/>
              <w:rPr>
                <w:rFonts w:eastAsia="DengXian"/>
                <w:szCs w:val="18"/>
                <w:lang w:eastAsia="zh-CN"/>
              </w:rPr>
            </w:pPr>
            <w:r w:rsidRPr="00170508">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8D9C3"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070F8A" w14:textId="77777777" w:rsidR="00B604D2" w:rsidRPr="00170508" w:rsidRDefault="00B604D2" w:rsidP="005B536E">
            <w:pPr>
              <w:pStyle w:val="TAC"/>
              <w:rPr>
                <w:kern w:val="2"/>
                <w:szCs w:val="22"/>
                <w:lang w:eastAsia="zh-CN"/>
              </w:rPr>
            </w:pPr>
          </w:p>
        </w:tc>
      </w:tr>
      <w:tr w:rsidR="00B604D2" w:rsidRPr="00170508" w14:paraId="7C402D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C71F854" w14:textId="77777777" w:rsidR="00B604D2" w:rsidRPr="00170508" w:rsidRDefault="00B604D2" w:rsidP="005B536E">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0B505DE0" w14:textId="77777777" w:rsidR="00B604D2" w:rsidRPr="00170508" w:rsidRDefault="00B604D2" w:rsidP="005B536E">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252E060F"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CA_n1A-n28A</w:t>
            </w:r>
          </w:p>
          <w:p w14:paraId="71AB4350"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2425A68" w14:textId="77777777" w:rsidR="00B604D2" w:rsidRPr="00170508" w:rsidRDefault="00B604D2" w:rsidP="005B536E">
            <w:pPr>
              <w:pStyle w:val="TAC"/>
              <w:rPr>
                <w:rFonts w:eastAsia="游明朝" w:cs="Arial"/>
                <w:szCs w:val="18"/>
                <w:vertAlign w:val="superscript"/>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6933BD8" w14:textId="77777777" w:rsidR="00B604D2" w:rsidRPr="00170508" w:rsidRDefault="00B604D2" w:rsidP="005B536E">
            <w:pPr>
              <w:pStyle w:val="TAC"/>
              <w:rPr>
                <w:kern w:val="2"/>
                <w:szCs w:val="22"/>
                <w:lang w:eastAsia="zh-CN"/>
              </w:rPr>
            </w:pPr>
            <w:r w:rsidRPr="00170508">
              <w:rPr>
                <w:rFonts w:eastAsia="DengXian"/>
                <w:kern w:val="2"/>
                <w:szCs w:val="18"/>
                <w:lang w:eastAsia="zh-CN"/>
              </w:rPr>
              <w:t>CA_n78(2A)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6BB52B" w14:textId="77777777" w:rsidR="00B604D2" w:rsidRPr="00170508" w:rsidRDefault="00B604D2" w:rsidP="005B536E">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21B7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3C2AD"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F81B234" w14:textId="77777777" w:rsidTr="005B536E">
        <w:trPr>
          <w:jc w:val="center"/>
        </w:trPr>
        <w:tc>
          <w:tcPr>
            <w:tcW w:w="2062" w:type="dxa"/>
            <w:tcBorders>
              <w:top w:val="nil"/>
              <w:left w:val="single" w:sz="4" w:space="0" w:color="auto"/>
              <w:bottom w:val="nil"/>
              <w:right w:val="single" w:sz="4" w:space="0" w:color="auto"/>
            </w:tcBorders>
            <w:vAlign w:val="center"/>
          </w:tcPr>
          <w:p w14:paraId="4524527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7C36D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06B89" w14:textId="77777777" w:rsidR="00B604D2" w:rsidRPr="00170508" w:rsidRDefault="00B604D2" w:rsidP="005B536E">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3A3EA9"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82B5B4" w14:textId="77777777" w:rsidR="00B604D2" w:rsidRPr="00170508" w:rsidRDefault="00B604D2" w:rsidP="005B536E">
            <w:pPr>
              <w:pStyle w:val="TAC"/>
              <w:rPr>
                <w:kern w:val="2"/>
                <w:szCs w:val="22"/>
                <w:lang w:eastAsia="zh-CN"/>
              </w:rPr>
            </w:pPr>
          </w:p>
        </w:tc>
      </w:tr>
      <w:tr w:rsidR="00B604D2" w:rsidRPr="00170508" w14:paraId="0249FFFF" w14:textId="77777777" w:rsidTr="005B536E">
        <w:trPr>
          <w:jc w:val="center"/>
        </w:trPr>
        <w:tc>
          <w:tcPr>
            <w:tcW w:w="2062" w:type="dxa"/>
            <w:tcBorders>
              <w:top w:val="nil"/>
              <w:left w:val="single" w:sz="4" w:space="0" w:color="auto"/>
              <w:bottom w:val="nil"/>
              <w:right w:val="single" w:sz="4" w:space="0" w:color="auto"/>
            </w:tcBorders>
            <w:vAlign w:val="center"/>
          </w:tcPr>
          <w:p w14:paraId="6D9E395F"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0BF27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189EF" w14:textId="77777777" w:rsidR="00B604D2" w:rsidRPr="00170508" w:rsidRDefault="00B604D2" w:rsidP="005B536E">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57356" w14:textId="77777777" w:rsidR="00B604D2" w:rsidRPr="00170508" w:rsidRDefault="00B604D2" w:rsidP="005B536E">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A567818" w14:textId="77777777" w:rsidR="00B604D2" w:rsidRPr="00170508" w:rsidRDefault="00B604D2" w:rsidP="005B536E">
            <w:pPr>
              <w:pStyle w:val="TAC"/>
              <w:rPr>
                <w:kern w:val="2"/>
                <w:szCs w:val="22"/>
                <w:lang w:eastAsia="zh-CN"/>
              </w:rPr>
            </w:pPr>
          </w:p>
        </w:tc>
      </w:tr>
      <w:tr w:rsidR="00B604D2" w:rsidRPr="00170508" w14:paraId="2B4FE8E3" w14:textId="77777777" w:rsidTr="005B536E">
        <w:trPr>
          <w:jc w:val="center"/>
        </w:trPr>
        <w:tc>
          <w:tcPr>
            <w:tcW w:w="2062" w:type="dxa"/>
            <w:tcBorders>
              <w:top w:val="nil"/>
              <w:left w:val="single" w:sz="4" w:space="0" w:color="auto"/>
              <w:bottom w:val="nil"/>
              <w:right w:val="single" w:sz="4" w:space="0" w:color="auto"/>
            </w:tcBorders>
            <w:vAlign w:val="center"/>
          </w:tcPr>
          <w:p w14:paraId="6BEE93DB"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AB1792"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0B412E1" w14:textId="77777777" w:rsidR="00B604D2" w:rsidRPr="00170508" w:rsidRDefault="00B604D2" w:rsidP="005B536E">
            <w:pPr>
              <w:pStyle w:val="TAC"/>
              <w:rPr>
                <w:kern w:val="2"/>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452F9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3F4BE9" w14:textId="77777777" w:rsidR="00B604D2" w:rsidRPr="00170508" w:rsidRDefault="00B604D2" w:rsidP="005B536E">
            <w:pPr>
              <w:pStyle w:val="TAC"/>
              <w:rPr>
                <w:kern w:val="2"/>
                <w:szCs w:val="22"/>
                <w:lang w:eastAsia="zh-CN"/>
              </w:rPr>
            </w:pPr>
            <w:r w:rsidRPr="00170508">
              <w:rPr>
                <w:rFonts w:eastAsia="DengXian"/>
                <w:lang w:val="en-US" w:eastAsia="zh-CN"/>
              </w:rPr>
              <w:t>4 and 5</w:t>
            </w:r>
          </w:p>
        </w:tc>
      </w:tr>
      <w:tr w:rsidR="00B604D2" w:rsidRPr="00170508" w14:paraId="5B1DA885" w14:textId="77777777" w:rsidTr="005B536E">
        <w:trPr>
          <w:jc w:val="center"/>
        </w:trPr>
        <w:tc>
          <w:tcPr>
            <w:tcW w:w="2062" w:type="dxa"/>
            <w:tcBorders>
              <w:top w:val="nil"/>
              <w:left w:val="single" w:sz="4" w:space="0" w:color="auto"/>
              <w:bottom w:val="nil"/>
              <w:right w:val="single" w:sz="4" w:space="0" w:color="auto"/>
            </w:tcBorders>
            <w:vAlign w:val="center"/>
          </w:tcPr>
          <w:p w14:paraId="33A60BA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18FE0D"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DD6F50A" w14:textId="77777777" w:rsidR="00B604D2" w:rsidRPr="00170508" w:rsidRDefault="00B604D2" w:rsidP="005B536E">
            <w:pPr>
              <w:pStyle w:val="TAC"/>
              <w:rPr>
                <w:kern w:val="2"/>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8362F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777704" w14:textId="77777777" w:rsidR="00B604D2" w:rsidRPr="00170508" w:rsidRDefault="00B604D2" w:rsidP="005B536E">
            <w:pPr>
              <w:pStyle w:val="TAC"/>
              <w:rPr>
                <w:kern w:val="2"/>
                <w:szCs w:val="22"/>
                <w:lang w:eastAsia="zh-CN"/>
              </w:rPr>
            </w:pPr>
          </w:p>
        </w:tc>
      </w:tr>
      <w:tr w:rsidR="00B604D2" w:rsidRPr="00170508" w14:paraId="7B14F17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D6EEE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96EB2F"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1B73" w14:textId="77777777" w:rsidR="00B604D2" w:rsidRPr="00170508" w:rsidRDefault="00B604D2" w:rsidP="005B536E">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EFF83" w14:textId="77777777" w:rsidR="00B604D2" w:rsidRPr="00170508" w:rsidRDefault="00B604D2" w:rsidP="005B536E">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F0D44CB" w14:textId="77777777" w:rsidR="00B604D2" w:rsidRPr="00170508" w:rsidRDefault="00B604D2" w:rsidP="005B536E">
            <w:pPr>
              <w:pStyle w:val="TAC"/>
              <w:rPr>
                <w:kern w:val="2"/>
                <w:szCs w:val="22"/>
                <w:lang w:eastAsia="zh-CN"/>
              </w:rPr>
            </w:pPr>
          </w:p>
        </w:tc>
      </w:tr>
      <w:tr w:rsidR="00B604D2" w:rsidRPr="00170508" w14:paraId="093AC85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814F21" w14:textId="77777777" w:rsidR="00B604D2" w:rsidRPr="00170508" w:rsidRDefault="00B604D2" w:rsidP="005B536E">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14C5959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B093572" w14:textId="77777777" w:rsidR="00B604D2" w:rsidRPr="00170508" w:rsidRDefault="00B604D2" w:rsidP="005B536E">
            <w:pPr>
              <w:pStyle w:val="TAC"/>
              <w:rPr>
                <w:rFonts w:eastAsia="DengXian"/>
                <w:kern w:val="2"/>
                <w:szCs w:val="18"/>
                <w:lang w:val="en-US" w:eastAsia="zh-CN"/>
              </w:rPr>
            </w:pPr>
            <w:r w:rsidRPr="00170508">
              <w:rPr>
                <w:rFonts w:eastAsia="DengXian"/>
                <w:kern w:val="2"/>
                <w:szCs w:val="18"/>
                <w:lang w:val="en-US" w:eastAsia="zh-CN"/>
              </w:rPr>
              <w:t>CA_n1A-n28A</w:t>
            </w:r>
          </w:p>
          <w:p w14:paraId="2B5443F6" w14:textId="77777777" w:rsidR="00B604D2" w:rsidRPr="00170508" w:rsidRDefault="00B604D2" w:rsidP="005B536E">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游明朝" w:cs="Arial"/>
                <w:szCs w:val="18"/>
                <w:vertAlign w:val="superscript"/>
                <w:lang w:val="en-US"/>
              </w:rPr>
              <w:t>7</w:t>
            </w:r>
            <w:r w:rsidRPr="00170508">
              <w:rPr>
                <w:rFonts w:eastAsia="DengXian" w:cs="Arial"/>
                <w:vertAlign w:val="superscript"/>
                <w:lang w:val="fr-FR" w:eastAsia="zh-CN"/>
              </w:rPr>
              <w:t>,14</w:t>
            </w:r>
          </w:p>
          <w:p w14:paraId="5ABFFD6C" w14:textId="77777777" w:rsidR="00B604D2" w:rsidRPr="00170508" w:rsidRDefault="00B604D2" w:rsidP="005B536E">
            <w:pPr>
              <w:pStyle w:val="TAC"/>
              <w:rPr>
                <w:rFonts w:eastAsia="DengXian"/>
              </w:rPr>
            </w:pPr>
            <w:r w:rsidRPr="00170508">
              <w:rPr>
                <w:rFonts w:eastAsia="DengXian"/>
                <w:kern w:val="2"/>
                <w:szCs w:val="18"/>
                <w:lang w:val="en-US" w:eastAsia="zh-CN"/>
              </w:rPr>
              <w:t>CA_n28A-n78A</w:t>
            </w:r>
            <w:r w:rsidRPr="00170508">
              <w:rPr>
                <w:rFonts w:eastAsia="游明朝"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69F5E6" w14:textId="77777777" w:rsidR="00B604D2" w:rsidRPr="00170508" w:rsidRDefault="00B604D2" w:rsidP="005B536E">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B2DFC"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5EFBD36" w14:textId="77777777" w:rsidR="00B604D2" w:rsidRPr="00170508" w:rsidRDefault="00B604D2" w:rsidP="005B536E">
            <w:pPr>
              <w:pStyle w:val="TAC"/>
              <w:rPr>
                <w:kern w:val="2"/>
                <w:szCs w:val="22"/>
              </w:rPr>
            </w:pPr>
            <w:r w:rsidRPr="00170508">
              <w:rPr>
                <w:kern w:val="2"/>
                <w:szCs w:val="22"/>
                <w:lang w:eastAsia="zh-CN"/>
              </w:rPr>
              <w:t>0</w:t>
            </w:r>
          </w:p>
        </w:tc>
      </w:tr>
      <w:tr w:rsidR="00B604D2" w:rsidRPr="00170508" w14:paraId="1F1C3900" w14:textId="77777777" w:rsidTr="005B536E">
        <w:trPr>
          <w:jc w:val="center"/>
        </w:trPr>
        <w:tc>
          <w:tcPr>
            <w:tcW w:w="2062" w:type="dxa"/>
            <w:tcBorders>
              <w:top w:val="nil"/>
              <w:left w:val="single" w:sz="4" w:space="0" w:color="auto"/>
              <w:bottom w:val="nil"/>
              <w:right w:val="single" w:sz="4" w:space="0" w:color="auto"/>
            </w:tcBorders>
            <w:vAlign w:val="center"/>
          </w:tcPr>
          <w:p w14:paraId="2F237D1B"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7F8338B1" w14:textId="77777777" w:rsidR="00B604D2" w:rsidRPr="00170508" w:rsidRDefault="00B604D2" w:rsidP="005B536E">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22CDDE" w14:textId="77777777" w:rsidR="00B604D2" w:rsidRPr="00170508" w:rsidRDefault="00B604D2" w:rsidP="005B536E">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40A953"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DAC894E" w14:textId="77777777" w:rsidR="00B604D2" w:rsidRPr="00170508" w:rsidRDefault="00B604D2" w:rsidP="005B536E">
            <w:pPr>
              <w:pStyle w:val="TAC"/>
              <w:rPr>
                <w:kern w:val="2"/>
                <w:szCs w:val="22"/>
              </w:rPr>
            </w:pPr>
          </w:p>
        </w:tc>
      </w:tr>
      <w:tr w:rsidR="00B604D2" w:rsidRPr="00170508" w14:paraId="644E26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C3694D" w14:textId="77777777" w:rsidR="00B604D2" w:rsidRPr="00170508" w:rsidRDefault="00B604D2" w:rsidP="005B536E">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BAB809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703376" w14:textId="77777777" w:rsidR="00B604D2" w:rsidRPr="00170508" w:rsidRDefault="00B604D2" w:rsidP="005B536E">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30836"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C0EF15B" w14:textId="77777777" w:rsidR="00B604D2" w:rsidRPr="00170508" w:rsidRDefault="00B604D2" w:rsidP="005B536E">
            <w:pPr>
              <w:pStyle w:val="TAC"/>
              <w:rPr>
                <w:kern w:val="2"/>
                <w:szCs w:val="22"/>
              </w:rPr>
            </w:pPr>
          </w:p>
        </w:tc>
      </w:tr>
      <w:tr w:rsidR="00B604D2" w:rsidRPr="00170508" w14:paraId="50ACF28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175DAD" w14:textId="77777777" w:rsidR="00B604D2" w:rsidRPr="00170508" w:rsidRDefault="00B604D2" w:rsidP="005B536E">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0C718739"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7A5D5338"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CA_n1A-n28A</w:t>
            </w:r>
          </w:p>
          <w:p w14:paraId="694E906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p>
          <w:p w14:paraId="06072321" w14:textId="77777777" w:rsidR="00B604D2" w:rsidRPr="00170508" w:rsidRDefault="00B604D2" w:rsidP="005B536E">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ADB5CB0" w14:textId="77777777" w:rsidR="00B604D2" w:rsidRPr="00170508" w:rsidRDefault="00B604D2" w:rsidP="005B536E">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FB284" w14:textId="77777777" w:rsidR="00B604D2" w:rsidRPr="00170508" w:rsidRDefault="00B604D2" w:rsidP="005B536E">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F03EFB" w14:textId="77777777" w:rsidR="00B604D2" w:rsidRPr="00170508" w:rsidRDefault="00B604D2" w:rsidP="005B536E">
            <w:pPr>
              <w:pStyle w:val="TAC"/>
              <w:rPr>
                <w:kern w:val="2"/>
                <w:szCs w:val="22"/>
              </w:rPr>
            </w:pPr>
            <w:r w:rsidRPr="00170508">
              <w:rPr>
                <w:rFonts w:eastAsia="DengXian"/>
                <w:lang w:val="en-US" w:eastAsia="zh-CN"/>
              </w:rPr>
              <w:t>0</w:t>
            </w:r>
          </w:p>
        </w:tc>
      </w:tr>
      <w:tr w:rsidR="00B604D2" w:rsidRPr="00170508" w14:paraId="07118836" w14:textId="77777777" w:rsidTr="005B536E">
        <w:trPr>
          <w:jc w:val="center"/>
        </w:trPr>
        <w:tc>
          <w:tcPr>
            <w:tcW w:w="2062" w:type="dxa"/>
            <w:tcBorders>
              <w:top w:val="nil"/>
              <w:left w:val="single" w:sz="4" w:space="0" w:color="auto"/>
              <w:bottom w:val="nil"/>
              <w:right w:val="single" w:sz="4" w:space="0" w:color="auto"/>
            </w:tcBorders>
            <w:vAlign w:val="center"/>
          </w:tcPr>
          <w:p w14:paraId="15E132F6"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7B6CBBE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710055" w14:textId="77777777" w:rsidR="00B604D2" w:rsidRPr="00170508" w:rsidRDefault="00B604D2" w:rsidP="005B536E">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2682F0" w14:textId="77777777" w:rsidR="00B604D2" w:rsidRPr="00170508" w:rsidRDefault="00B604D2" w:rsidP="005B536E">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F7A04A7" w14:textId="77777777" w:rsidR="00B604D2" w:rsidRPr="00170508" w:rsidRDefault="00B604D2" w:rsidP="005B536E">
            <w:pPr>
              <w:pStyle w:val="TAC"/>
              <w:rPr>
                <w:kern w:val="2"/>
                <w:szCs w:val="22"/>
              </w:rPr>
            </w:pPr>
          </w:p>
        </w:tc>
      </w:tr>
      <w:tr w:rsidR="00B604D2" w:rsidRPr="00170508" w14:paraId="6552805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A337BD" w14:textId="77777777" w:rsidR="00B604D2" w:rsidRPr="00170508" w:rsidRDefault="00B604D2" w:rsidP="005B536E">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E9E295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A607F1" w14:textId="77777777" w:rsidR="00B604D2" w:rsidRPr="00170508" w:rsidRDefault="00B604D2" w:rsidP="005B536E">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8B67B7" w14:textId="77777777" w:rsidR="00B604D2" w:rsidRPr="00170508" w:rsidRDefault="00B604D2" w:rsidP="005B536E">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F16B60A" w14:textId="77777777" w:rsidR="00B604D2" w:rsidRPr="00170508" w:rsidRDefault="00B604D2" w:rsidP="005B536E">
            <w:pPr>
              <w:pStyle w:val="TAC"/>
              <w:rPr>
                <w:kern w:val="2"/>
                <w:szCs w:val="22"/>
              </w:rPr>
            </w:pPr>
          </w:p>
        </w:tc>
      </w:tr>
      <w:tr w:rsidR="00B604D2" w:rsidRPr="00170508" w14:paraId="5395C2D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115F5F" w14:textId="77777777" w:rsidR="00B604D2" w:rsidRPr="00170508" w:rsidRDefault="00B604D2" w:rsidP="005B536E">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A847EFB" w14:textId="77777777" w:rsidR="00B604D2" w:rsidRPr="00170508" w:rsidRDefault="00B604D2" w:rsidP="005B536E">
            <w:pPr>
              <w:pStyle w:val="TAC"/>
              <w:rPr>
                <w:rFonts w:eastAsia="游明朝"/>
                <w:lang w:eastAsia="ja-JP"/>
              </w:rPr>
            </w:pPr>
            <w:r w:rsidRPr="00170508">
              <w:rPr>
                <w:rFonts w:eastAsia="游明朝"/>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游明朝"/>
                <w:vertAlign w:val="superscript"/>
                <w:lang w:eastAsia="ja-JP"/>
              </w:rPr>
              <w:t>,9</w:t>
            </w:r>
          </w:p>
          <w:p w14:paraId="680810E3" w14:textId="77777777" w:rsidR="00B604D2" w:rsidRPr="00170508" w:rsidRDefault="00B604D2" w:rsidP="005B536E">
            <w:pPr>
              <w:pStyle w:val="TAC"/>
              <w:rPr>
                <w:rFonts w:eastAsia="DengXian"/>
              </w:rPr>
            </w:pPr>
            <w:r w:rsidRPr="00170508">
              <w:rPr>
                <w:rFonts w:eastAsia="DengXian"/>
              </w:rPr>
              <w:t>CA_n1A-n28A</w:t>
            </w:r>
          </w:p>
          <w:p w14:paraId="187CCD07" w14:textId="77777777" w:rsidR="00B604D2" w:rsidRPr="00170508" w:rsidRDefault="00B604D2" w:rsidP="005B536E">
            <w:pPr>
              <w:pStyle w:val="TAC"/>
              <w:rPr>
                <w:rFonts w:eastAsia="DengXian"/>
              </w:rPr>
            </w:pPr>
            <w:r w:rsidRPr="00170508">
              <w:rPr>
                <w:rFonts w:eastAsia="DengXian"/>
              </w:rPr>
              <w:t>CA_n1A-n79A</w:t>
            </w:r>
            <w:r w:rsidRPr="00170508">
              <w:rPr>
                <w:rFonts w:eastAsia="游明朝" w:cs="Arial"/>
                <w:szCs w:val="18"/>
                <w:vertAlign w:val="superscript"/>
              </w:rPr>
              <w:t>7</w:t>
            </w:r>
          </w:p>
          <w:p w14:paraId="06D242FD" w14:textId="77777777" w:rsidR="00B604D2" w:rsidRPr="00170508" w:rsidRDefault="00B604D2" w:rsidP="005B536E">
            <w:pPr>
              <w:pStyle w:val="TAC"/>
              <w:rPr>
                <w:rFonts w:eastAsia="DengXian"/>
              </w:rPr>
            </w:pPr>
            <w:r w:rsidRPr="00170508">
              <w:rPr>
                <w:rFonts w:eastAsia="DengXian"/>
              </w:rPr>
              <w:t>CA_n28A-n79A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60954A" w14:textId="77777777" w:rsidR="00B604D2" w:rsidRPr="00170508" w:rsidRDefault="00B604D2" w:rsidP="005B536E">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C064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98EBAB" w14:textId="77777777" w:rsidR="00B604D2" w:rsidRPr="00170508" w:rsidRDefault="00B604D2" w:rsidP="005B536E">
            <w:pPr>
              <w:pStyle w:val="TAC"/>
              <w:rPr>
                <w:kern w:val="2"/>
                <w:szCs w:val="22"/>
                <w:lang w:eastAsia="zh-CN"/>
              </w:rPr>
            </w:pPr>
            <w:r w:rsidRPr="00170508">
              <w:rPr>
                <w:kern w:val="2"/>
                <w:szCs w:val="22"/>
              </w:rPr>
              <w:t>0</w:t>
            </w:r>
          </w:p>
        </w:tc>
      </w:tr>
      <w:tr w:rsidR="00B604D2" w:rsidRPr="00170508" w14:paraId="00A1AAB5" w14:textId="77777777" w:rsidTr="005B536E">
        <w:trPr>
          <w:jc w:val="center"/>
        </w:trPr>
        <w:tc>
          <w:tcPr>
            <w:tcW w:w="2062" w:type="dxa"/>
            <w:tcBorders>
              <w:top w:val="nil"/>
              <w:left w:val="single" w:sz="4" w:space="0" w:color="auto"/>
              <w:bottom w:val="nil"/>
              <w:right w:val="single" w:sz="4" w:space="0" w:color="auto"/>
            </w:tcBorders>
            <w:vAlign w:val="center"/>
          </w:tcPr>
          <w:p w14:paraId="33612D3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0F7E47"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C3C97" w14:textId="77777777" w:rsidR="00B604D2" w:rsidRPr="00170508" w:rsidRDefault="00B604D2" w:rsidP="005B536E">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5D3BAE"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C75F59" w14:textId="77777777" w:rsidR="00B604D2" w:rsidRPr="00170508" w:rsidRDefault="00B604D2" w:rsidP="005B536E">
            <w:pPr>
              <w:pStyle w:val="TAC"/>
              <w:rPr>
                <w:kern w:val="2"/>
                <w:szCs w:val="22"/>
                <w:lang w:eastAsia="zh-CN"/>
              </w:rPr>
            </w:pPr>
          </w:p>
        </w:tc>
      </w:tr>
      <w:tr w:rsidR="00B604D2" w:rsidRPr="00170508" w14:paraId="678344FB" w14:textId="77777777" w:rsidTr="005B536E">
        <w:trPr>
          <w:jc w:val="center"/>
        </w:trPr>
        <w:tc>
          <w:tcPr>
            <w:tcW w:w="2062" w:type="dxa"/>
            <w:tcBorders>
              <w:top w:val="nil"/>
              <w:left w:val="single" w:sz="4" w:space="0" w:color="auto"/>
              <w:bottom w:val="nil"/>
              <w:right w:val="single" w:sz="4" w:space="0" w:color="auto"/>
            </w:tcBorders>
            <w:vAlign w:val="center"/>
          </w:tcPr>
          <w:p w14:paraId="551E9F4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2D0F8C8"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4C002" w14:textId="77777777" w:rsidR="00B604D2" w:rsidRPr="00170508" w:rsidRDefault="00B604D2" w:rsidP="005B536E">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A7052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7CE5A9" w14:textId="77777777" w:rsidR="00B604D2" w:rsidRPr="00170508" w:rsidRDefault="00B604D2" w:rsidP="005B536E">
            <w:pPr>
              <w:pStyle w:val="TAC"/>
              <w:rPr>
                <w:kern w:val="2"/>
                <w:szCs w:val="22"/>
                <w:lang w:eastAsia="zh-CN"/>
              </w:rPr>
            </w:pPr>
          </w:p>
        </w:tc>
      </w:tr>
      <w:tr w:rsidR="00B604D2" w:rsidRPr="00170508" w14:paraId="53BD264A" w14:textId="77777777" w:rsidTr="005B536E">
        <w:trPr>
          <w:jc w:val="center"/>
        </w:trPr>
        <w:tc>
          <w:tcPr>
            <w:tcW w:w="2062" w:type="dxa"/>
            <w:tcBorders>
              <w:top w:val="nil"/>
              <w:left w:val="single" w:sz="4" w:space="0" w:color="auto"/>
              <w:bottom w:val="nil"/>
              <w:right w:val="single" w:sz="4" w:space="0" w:color="auto"/>
            </w:tcBorders>
            <w:vAlign w:val="center"/>
          </w:tcPr>
          <w:p w14:paraId="31FA410D"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9E70D4" w14:textId="77777777" w:rsidR="00B604D2" w:rsidRPr="00B727BF" w:rsidRDefault="00B604D2" w:rsidP="005B536E">
            <w:pPr>
              <w:pStyle w:val="TAC"/>
              <w:rPr>
                <w:rFonts w:ascii="Times New Roman" w:eastAsia="DengXian" w:hAnsi="Times New Roman"/>
                <w:sz w:val="20"/>
              </w:rPr>
            </w:pPr>
            <w:r w:rsidRPr="00B727BF">
              <w:rPr>
                <w:rFonts w:eastAsia="DengXian"/>
              </w:rPr>
              <w:t>CA_n1A-n28A</w:t>
            </w:r>
          </w:p>
          <w:p w14:paraId="215B5E71" w14:textId="77777777" w:rsidR="00B604D2" w:rsidRPr="00B727BF" w:rsidRDefault="00B604D2" w:rsidP="005B536E">
            <w:pPr>
              <w:pStyle w:val="TAC"/>
              <w:rPr>
                <w:rFonts w:ascii="Times New Roman" w:eastAsia="DengXian" w:hAnsi="Times New Roman"/>
                <w:sz w:val="20"/>
              </w:rPr>
            </w:pPr>
            <w:r w:rsidRPr="00B727BF">
              <w:rPr>
                <w:rFonts w:eastAsia="DengXian"/>
              </w:rPr>
              <w:t>CA_n1A-n79A</w:t>
            </w:r>
          </w:p>
          <w:p w14:paraId="4942DE55" w14:textId="77777777" w:rsidR="00B604D2" w:rsidRPr="00B727BF" w:rsidRDefault="00B604D2" w:rsidP="005B536E">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5582F15" w14:textId="77777777" w:rsidR="00B604D2" w:rsidRPr="00170508" w:rsidRDefault="00B604D2" w:rsidP="005B536E">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3080E"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28C93E" w14:textId="77777777" w:rsidR="00B604D2" w:rsidRPr="00170508" w:rsidRDefault="00B604D2" w:rsidP="005B536E">
            <w:pPr>
              <w:pStyle w:val="TAC"/>
              <w:rPr>
                <w:kern w:val="2"/>
                <w:szCs w:val="22"/>
                <w:lang w:eastAsia="zh-CN"/>
              </w:rPr>
            </w:pPr>
            <w:r w:rsidRPr="00B727BF">
              <w:rPr>
                <w:kern w:val="2"/>
                <w:szCs w:val="22"/>
                <w:lang w:eastAsia="zh-CN"/>
              </w:rPr>
              <w:t>4 and 5</w:t>
            </w:r>
          </w:p>
        </w:tc>
      </w:tr>
      <w:tr w:rsidR="00B604D2" w:rsidRPr="00170508" w14:paraId="6DE5DBFE" w14:textId="77777777" w:rsidTr="005B536E">
        <w:trPr>
          <w:jc w:val="center"/>
        </w:trPr>
        <w:tc>
          <w:tcPr>
            <w:tcW w:w="2062" w:type="dxa"/>
            <w:tcBorders>
              <w:top w:val="nil"/>
              <w:left w:val="single" w:sz="4" w:space="0" w:color="auto"/>
              <w:bottom w:val="nil"/>
              <w:right w:val="single" w:sz="4" w:space="0" w:color="auto"/>
            </w:tcBorders>
            <w:vAlign w:val="center"/>
          </w:tcPr>
          <w:p w14:paraId="1A72CBC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FFBA60"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DDA1B" w14:textId="77777777" w:rsidR="00B604D2" w:rsidRPr="00170508" w:rsidRDefault="00B604D2" w:rsidP="005B536E">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C5007F"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FB0D4F0" w14:textId="77777777" w:rsidR="00B604D2" w:rsidRPr="00170508" w:rsidRDefault="00B604D2" w:rsidP="005B536E">
            <w:pPr>
              <w:pStyle w:val="TAC"/>
              <w:rPr>
                <w:kern w:val="2"/>
                <w:szCs w:val="22"/>
                <w:lang w:eastAsia="zh-CN"/>
              </w:rPr>
            </w:pPr>
          </w:p>
        </w:tc>
      </w:tr>
      <w:tr w:rsidR="00B604D2" w:rsidRPr="00170508" w14:paraId="7EB4FF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359330"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5C724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8DF77" w14:textId="77777777" w:rsidR="00B604D2" w:rsidRPr="00170508" w:rsidRDefault="00B604D2" w:rsidP="005B536E">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C1B1C4"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CDAEBA" w14:textId="77777777" w:rsidR="00B604D2" w:rsidRPr="00170508" w:rsidRDefault="00B604D2" w:rsidP="005B536E">
            <w:pPr>
              <w:pStyle w:val="TAC"/>
              <w:rPr>
                <w:kern w:val="2"/>
                <w:szCs w:val="22"/>
                <w:lang w:eastAsia="zh-CN"/>
              </w:rPr>
            </w:pPr>
          </w:p>
        </w:tc>
      </w:tr>
      <w:tr w:rsidR="00B604D2" w:rsidRPr="00170508" w14:paraId="0130404D" w14:textId="77777777" w:rsidTr="005B536E">
        <w:trPr>
          <w:jc w:val="center"/>
        </w:trPr>
        <w:tc>
          <w:tcPr>
            <w:tcW w:w="2062" w:type="dxa"/>
            <w:tcBorders>
              <w:top w:val="single" w:sz="4" w:space="0" w:color="auto"/>
              <w:left w:val="single" w:sz="4" w:space="0" w:color="auto"/>
              <w:bottom w:val="nil"/>
              <w:right w:val="single" w:sz="4" w:space="0" w:color="auto"/>
            </w:tcBorders>
          </w:tcPr>
          <w:p w14:paraId="00BE44E3" w14:textId="77777777" w:rsidR="00B604D2" w:rsidRPr="00170508" w:rsidRDefault="00B604D2" w:rsidP="005B536E">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E6563D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CA_n1A-n28A</w:t>
            </w:r>
          </w:p>
          <w:p w14:paraId="32B45C3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4C419968" w14:textId="77777777" w:rsidR="00B604D2" w:rsidRPr="00170508" w:rsidRDefault="00B604D2" w:rsidP="005B536E">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BA7058F" w14:textId="77777777" w:rsidR="00B604D2" w:rsidRPr="00170508" w:rsidRDefault="00B604D2" w:rsidP="005B536E">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D07C8"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A704C6A" w14:textId="77777777" w:rsidR="00B604D2" w:rsidRPr="00170508" w:rsidRDefault="00B604D2" w:rsidP="005B536E">
            <w:pPr>
              <w:pStyle w:val="TAC"/>
              <w:rPr>
                <w:kern w:val="2"/>
                <w:szCs w:val="22"/>
                <w:lang w:eastAsia="zh-CN"/>
              </w:rPr>
            </w:pPr>
            <w:r w:rsidRPr="00170508">
              <w:rPr>
                <w:rFonts w:eastAsia="DengXian" w:hint="eastAsia"/>
                <w:szCs w:val="18"/>
                <w:lang w:eastAsia="zh-CN"/>
              </w:rPr>
              <w:t>0</w:t>
            </w:r>
          </w:p>
        </w:tc>
      </w:tr>
      <w:tr w:rsidR="00B604D2" w:rsidRPr="00170508" w14:paraId="7FF7132A" w14:textId="77777777" w:rsidTr="005B536E">
        <w:trPr>
          <w:jc w:val="center"/>
        </w:trPr>
        <w:tc>
          <w:tcPr>
            <w:tcW w:w="2062" w:type="dxa"/>
            <w:tcBorders>
              <w:top w:val="nil"/>
              <w:left w:val="single" w:sz="4" w:space="0" w:color="auto"/>
              <w:bottom w:val="nil"/>
              <w:right w:val="single" w:sz="4" w:space="0" w:color="auto"/>
            </w:tcBorders>
            <w:vAlign w:val="center"/>
          </w:tcPr>
          <w:p w14:paraId="331F698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FD8DA"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EF7C0" w14:textId="77777777" w:rsidR="00B604D2" w:rsidRPr="00170508" w:rsidRDefault="00B604D2" w:rsidP="005B536E">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036D1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47D24BB" w14:textId="77777777" w:rsidR="00B604D2" w:rsidRPr="00170508" w:rsidRDefault="00B604D2" w:rsidP="005B536E">
            <w:pPr>
              <w:pStyle w:val="TAC"/>
              <w:rPr>
                <w:kern w:val="2"/>
                <w:szCs w:val="22"/>
                <w:lang w:eastAsia="zh-CN"/>
              </w:rPr>
            </w:pPr>
          </w:p>
        </w:tc>
      </w:tr>
      <w:tr w:rsidR="00B604D2" w:rsidRPr="00170508" w14:paraId="4943947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A72E90"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B2315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A714"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E58741"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6828C0D" w14:textId="77777777" w:rsidR="00B604D2" w:rsidRPr="00170508" w:rsidRDefault="00B604D2" w:rsidP="005B536E">
            <w:pPr>
              <w:pStyle w:val="TAC"/>
              <w:rPr>
                <w:kern w:val="2"/>
                <w:szCs w:val="22"/>
                <w:lang w:eastAsia="zh-CN"/>
              </w:rPr>
            </w:pPr>
          </w:p>
        </w:tc>
      </w:tr>
      <w:tr w:rsidR="00B604D2" w:rsidRPr="00170508" w14:paraId="1E22FBC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0A410A5" w14:textId="77777777" w:rsidR="00B604D2" w:rsidRPr="00170508" w:rsidRDefault="00B604D2" w:rsidP="005B536E">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11F5B3C"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CA_n1A-n28A</w:t>
            </w:r>
          </w:p>
          <w:p w14:paraId="5AFC101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1301655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CA_n1A-n102B</w:t>
            </w:r>
          </w:p>
          <w:p w14:paraId="379AB76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CA_n28A-n102A</w:t>
            </w:r>
          </w:p>
          <w:p w14:paraId="457A54EA" w14:textId="77777777" w:rsidR="00B604D2" w:rsidRPr="00170508" w:rsidRDefault="00B604D2" w:rsidP="005B536E">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11869D5" w14:textId="77777777" w:rsidR="00B604D2" w:rsidRPr="00170508" w:rsidRDefault="00B604D2" w:rsidP="005B536E">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A0B52C"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0531394"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5B1AF5B9" w14:textId="77777777" w:rsidTr="005B536E">
        <w:trPr>
          <w:jc w:val="center"/>
        </w:trPr>
        <w:tc>
          <w:tcPr>
            <w:tcW w:w="2062" w:type="dxa"/>
            <w:tcBorders>
              <w:top w:val="nil"/>
              <w:left w:val="single" w:sz="4" w:space="0" w:color="auto"/>
              <w:bottom w:val="nil"/>
              <w:right w:val="single" w:sz="4" w:space="0" w:color="auto"/>
            </w:tcBorders>
            <w:vAlign w:val="center"/>
          </w:tcPr>
          <w:p w14:paraId="3F20FB52"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565B51"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A2D28" w14:textId="77777777" w:rsidR="00B604D2" w:rsidRPr="00170508" w:rsidRDefault="00B604D2" w:rsidP="005B536E">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A345C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8B7B802" w14:textId="77777777" w:rsidR="00B604D2" w:rsidRPr="00170508" w:rsidRDefault="00B604D2" w:rsidP="005B536E">
            <w:pPr>
              <w:pStyle w:val="TAC"/>
              <w:rPr>
                <w:kern w:val="2"/>
                <w:szCs w:val="22"/>
                <w:lang w:eastAsia="zh-CN"/>
              </w:rPr>
            </w:pPr>
          </w:p>
        </w:tc>
      </w:tr>
      <w:tr w:rsidR="00B604D2" w:rsidRPr="00170508" w14:paraId="1210222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51A19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B1AAA0"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8481"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47348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0B74649" w14:textId="77777777" w:rsidR="00B604D2" w:rsidRPr="00170508" w:rsidRDefault="00B604D2" w:rsidP="005B536E">
            <w:pPr>
              <w:pStyle w:val="TAC"/>
              <w:rPr>
                <w:kern w:val="2"/>
                <w:szCs w:val="22"/>
                <w:lang w:eastAsia="zh-CN"/>
              </w:rPr>
            </w:pPr>
          </w:p>
        </w:tc>
      </w:tr>
      <w:tr w:rsidR="00B604D2" w:rsidRPr="00170508" w14:paraId="6CFD60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FC3060" w14:textId="77777777" w:rsidR="00B604D2" w:rsidRPr="00170508" w:rsidRDefault="00B604D2" w:rsidP="005B536E">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8D88847"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05F1010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09C1A23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CA_n1A-n102C</w:t>
            </w:r>
          </w:p>
          <w:p w14:paraId="6479F48C" w14:textId="77777777" w:rsidR="00B604D2" w:rsidRPr="00170508" w:rsidRDefault="00B604D2" w:rsidP="005B536E">
            <w:pPr>
              <w:pStyle w:val="TAC"/>
              <w:rPr>
                <w:rFonts w:eastAsia="DengXian"/>
                <w:szCs w:val="18"/>
                <w:lang w:eastAsia="zh-CN"/>
              </w:rPr>
            </w:pPr>
            <w:r w:rsidRPr="00170508">
              <w:rPr>
                <w:rFonts w:eastAsia="DengXian"/>
                <w:szCs w:val="18"/>
                <w:lang w:eastAsia="zh-CN"/>
              </w:rPr>
              <w:t>CA_n28A-n102A</w:t>
            </w:r>
          </w:p>
          <w:p w14:paraId="35A77866" w14:textId="77777777" w:rsidR="00B604D2" w:rsidRPr="00170508" w:rsidRDefault="00B604D2" w:rsidP="005B536E">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4C2BD37"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E1D0D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B162E5D"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1E84BE4F" w14:textId="77777777" w:rsidTr="005B536E">
        <w:trPr>
          <w:jc w:val="center"/>
        </w:trPr>
        <w:tc>
          <w:tcPr>
            <w:tcW w:w="2062" w:type="dxa"/>
            <w:tcBorders>
              <w:top w:val="nil"/>
              <w:left w:val="single" w:sz="4" w:space="0" w:color="auto"/>
              <w:bottom w:val="nil"/>
              <w:right w:val="single" w:sz="4" w:space="0" w:color="auto"/>
            </w:tcBorders>
            <w:vAlign w:val="center"/>
          </w:tcPr>
          <w:p w14:paraId="4F6464DB"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7DFB33"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AC4F8"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B03381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58B5D3E" w14:textId="77777777" w:rsidR="00B604D2" w:rsidRPr="00170508" w:rsidRDefault="00B604D2" w:rsidP="005B536E">
            <w:pPr>
              <w:pStyle w:val="TAC"/>
              <w:rPr>
                <w:kern w:val="2"/>
                <w:szCs w:val="22"/>
                <w:lang w:eastAsia="zh-CN"/>
              </w:rPr>
            </w:pPr>
          </w:p>
        </w:tc>
      </w:tr>
      <w:tr w:rsidR="00B604D2" w:rsidRPr="00170508" w14:paraId="2613655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585ABA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17D08E"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8C715"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EA2EE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415DEDC" w14:textId="77777777" w:rsidR="00B604D2" w:rsidRPr="00170508" w:rsidRDefault="00B604D2" w:rsidP="005B536E">
            <w:pPr>
              <w:pStyle w:val="TAC"/>
              <w:rPr>
                <w:kern w:val="2"/>
                <w:szCs w:val="22"/>
                <w:lang w:eastAsia="zh-CN"/>
              </w:rPr>
            </w:pPr>
          </w:p>
        </w:tc>
      </w:tr>
      <w:tr w:rsidR="00B604D2" w:rsidRPr="00170508" w14:paraId="27281C0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232553" w14:textId="77777777" w:rsidR="00B604D2" w:rsidRPr="00170508" w:rsidRDefault="00B604D2" w:rsidP="005B536E">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C5BCAE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7882D88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EB99520" w14:textId="77777777" w:rsidR="00B604D2" w:rsidRPr="00170508" w:rsidRDefault="00B604D2" w:rsidP="005B536E">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09ABD9F"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9642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5346C35"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779A646C" w14:textId="77777777" w:rsidTr="005B536E">
        <w:trPr>
          <w:jc w:val="center"/>
        </w:trPr>
        <w:tc>
          <w:tcPr>
            <w:tcW w:w="2062" w:type="dxa"/>
            <w:tcBorders>
              <w:top w:val="nil"/>
              <w:left w:val="single" w:sz="4" w:space="0" w:color="auto"/>
              <w:bottom w:val="nil"/>
              <w:right w:val="single" w:sz="4" w:space="0" w:color="auto"/>
            </w:tcBorders>
            <w:vAlign w:val="center"/>
          </w:tcPr>
          <w:p w14:paraId="48C6F14F"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243E37"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387A3"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B27793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4631145" w14:textId="77777777" w:rsidR="00B604D2" w:rsidRPr="00170508" w:rsidRDefault="00B604D2" w:rsidP="005B536E">
            <w:pPr>
              <w:pStyle w:val="TAC"/>
              <w:rPr>
                <w:kern w:val="2"/>
                <w:szCs w:val="22"/>
                <w:lang w:eastAsia="zh-CN"/>
              </w:rPr>
            </w:pPr>
          </w:p>
        </w:tc>
      </w:tr>
      <w:tr w:rsidR="00B604D2" w:rsidRPr="00170508" w14:paraId="4DB528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0B73B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7628C98"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872B8"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15CBF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C3EBBBD" w14:textId="77777777" w:rsidR="00B604D2" w:rsidRPr="00170508" w:rsidRDefault="00B604D2" w:rsidP="005B536E">
            <w:pPr>
              <w:pStyle w:val="TAC"/>
              <w:rPr>
                <w:kern w:val="2"/>
                <w:szCs w:val="22"/>
                <w:lang w:eastAsia="zh-CN"/>
              </w:rPr>
            </w:pPr>
          </w:p>
        </w:tc>
      </w:tr>
      <w:tr w:rsidR="00B604D2" w:rsidRPr="00170508" w14:paraId="10F816F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9EF637D" w14:textId="77777777" w:rsidR="00B604D2" w:rsidRPr="00170508" w:rsidRDefault="00B604D2" w:rsidP="005B536E">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FC87B0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392422A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3A52C846" w14:textId="77777777" w:rsidR="00B604D2" w:rsidRPr="00170508" w:rsidRDefault="00B604D2" w:rsidP="005B536E">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D9EA38"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FB101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8A4AFC5"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38947FC7" w14:textId="77777777" w:rsidTr="005B536E">
        <w:trPr>
          <w:jc w:val="center"/>
        </w:trPr>
        <w:tc>
          <w:tcPr>
            <w:tcW w:w="2062" w:type="dxa"/>
            <w:tcBorders>
              <w:top w:val="nil"/>
              <w:left w:val="single" w:sz="4" w:space="0" w:color="auto"/>
              <w:bottom w:val="nil"/>
              <w:right w:val="single" w:sz="4" w:space="0" w:color="auto"/>
            </w:tcBorders>
            <w:vAlign w:val="center"/>
          </w:tcPr>
          <w:p w14:paraId="1896125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4A832C"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1A95"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0E399AD"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68B49A1" w14:textId="77777777" w:rsidR="00B604D2" w:rsidRPr="00170508" w:rsidRDefault="00B604D2" w:rsidP="005B536E">
            <w:pPr>
              <w:pStyle w:val="TAC"/>
              <w:rPr>
                <w:kern w:val="2"/>
                <w:szCs w:val="22"/>
                <w:lang w:eastAsia="zh-CN"/>
              </w:rPr>
            </w:pPr>
          </w:p>
        </w:tc>
      </w:tr>
      <w:tr w:rsidR="00B604D2" w:rsidRPr="00170508" w14:paraId="52E838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F6CA6A"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C0052C"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33975"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101A7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DD51735" w14:textId="77777777" w:rsidR="00B604D2" w:rsidRPr="00170508" w:rsidRDefault="00B604D2" w:rsidP="005B536E">
            <w:pPr>
              <w:pStyle w:val="TAC"/>
              <w:rPr>
                <w:kern w:val="2"/>
                <w:szCs w:val="22"/>
                <w:lang w:eastAsia="zh-CN"/>
              </w:rPr>
            </w:pPr>
          </w:p>
        </w:tc>
      </w:tr>
      <w:tr w:rsidR="00B604D2" w:rsidRPr="00170508" w14:paraId="545E506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1C798D6" w14:textId="77777777" w:rsidR="00B604D2" w:rsidRPr="00170508" w:rsidRDefault="00B604D2" w:rsidP="005B536E">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513F1B0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7CFD2B8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177C5654" w14:textId="77777777" w:rsidR="00B604D2" w:rsidRPr="00170508" w:rsidRDefault="00B604D2" w:rsidP="005B536E">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8089E79"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4462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F3F081"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65052A52" w14:textId="77777777" w:rsidTr="005B536E">
        <w:trPr>
          <w:jc w:val="center"/>
        </w:trPr>
        <w:tc>
          <w:tcPr>
            <w:tcW w:w="2062" w:type="dxa"/>
            <w:tcBorders>
              <w:top w:val="nil"/>
              <w:left w:val="single" w:sz="4" w:space="0" w:color="auto"/>
              <w:bottom w:val="nil"/>
              <w:right w:val="single" w:sz="4" w:space="0" w:color="auto"/>
            </w:tcBorders>
            <w:vAlign w:val="center"/>
          </w:tcPr>
          <w:p w14:paraId="413EE9C4"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9ACB1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DE63"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7F95C2D"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451E684" w14:textId="77777777" w:rsidR="00B604D2" w:rsidRPr="00170508" w:rsidRDefault="00B604D2" w:rsidP="005B536E">
            <w:pPr>
              <w:pStyle w:val="TAC"/>
              <w:rPr>
                <w:kern w:val="2"/>
                <w:szCs w:val="22"/>
                <w:lang w:eastAsia="zh-CN"/>
              </w:rPr>
            </w:pPr>
          </w:p>
        </w:tc>
      </w:tr>
      <w:tr w:rsidR="00B604D2" w:rsidRPr="00170508" w14:paraId="3FB5D7C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3579DD"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90C03E"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BE3C3"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CD967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41333C5" w14:textId="77777777" w:rsidR="00B604D2" w:rsidRPr="00170508" w:rsidRDefault="00B604D2" w:rsidP="005B536E">
            <w:pPr>
              <w:pStyle w:val="TAC"/>
              <w:rPr>
                <w:kern w:val="2"/>
                <w:szCs w:val="22"/>
                <w:lang w:eastAsia="zh-CN"/>
              </w:rPr>
            </w:pPr>
          </w:p>
        </w:tc>
      </w:tr>
      <w:tr w:rsidR="00B604D2" w:rsidRPr="00170508" w14:paraId="0304AA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246EAC" w14:textId="77777777" w:rsidR="00B604D2" w:rsidRPr="00170508" w:rsidRDefault="00B604D2" w:rsidP="005B536E">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16B693DB"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552E417"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534A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C1AC88"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7B6570EC" w14:textId="77777777" w:rsidTr="005B536E">
        <w:trPr>
          <w:jc w:val="center"/>
        </w:trPr>
        <w:tc>
          <w:tcPr>
            <w:tcW w:w="2062" w:type="dxa"/>
            <w:tcBorders>
              <w:top w:val="nil"/>
              <w:left w:val="single" w:sz="4" w:space="0" w:color="auto"/>
              <w:bottom w:val="nil"/>
              <w:right w:val="single" w:sz="4" w:space="0" w:color="auto"/>
            </w:tcBorders>
            <w:vAlign w:val="center"/>
          </w:tcPr>
          <w:p w14:paraId="650573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D61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8EBC1" w14:textId="77777777" w:rsidR="00B604D2" w:rsidRPr="00170508" w:rsidRDefault="00B604D2" w:rsidP="005B536E">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5092F9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7C73A3F2" w14:textId="77777777" w:rsidR="00B604D2" w:rsidRPr="00170508" w:rsidRDefault="00B604D2" w:rsidP="005B536E">
            <w:pPr>
              <w:pStyle w:val="TAC"/>
              <w:rPr>
                <w:rFonts w:eastAsia="DengXian"/>
                <w:lang w:eastAsia="zh-CN"/>
              </w:rPr>
            </w:pPr>
          </w:p>
        </w:tc>
      </w:tr>
      <w:tr w:rsidR="00B604D2" w:rsidRPr="00170508" w14:paraId="7CCEF2D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AA11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3FC4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0C173"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A13F8"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D0C54" w14:textId="77777777" w:rsidR="00B604D2" w:rsidRPr="00170508" w:rsidRDefault="00B604D2" w:rsidP="005B536E">
            <w:pPr>
              <w:pStyle w:val="TAC"/>
              <w:rPr>
                <w:rFonts w:eastAsia="DengXian"/>
                <w:lang w:eastAsia="zh-CN"/>
              </w:rPr>
            </w:pPr>
          </w:p>
        </w:tc>
      </w:tr>
      <w:tr w:rsidR="00B604D2" w:rsidRPr="00170508" w14:paraId="29D2E2D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480E55" w14:textId="77777777" w:rsidR="00B604D2" w:rsidRPr="00170508" w:rsidRDefault="00B604D2" w:rsidP="005B536E">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95AAB1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CA_n1A-n40A</w:t>
            </w:r>
          </w:p>
          <w:p w14:paraId="1661A35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CA_n1A-n41A</w:t>
            </w:r>
          </w:p>
          <w:p w14:paraId="3AC4E7C0" w14:textId="77777777" w:rsidR="00B604D2" w:rsidRPr="00170508" w:rsidRDefault="00B604D2" w:rsidP="005B536E">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EFB76BC" w14:textId="77777777" w:rsidR="00B604D2" w:rsidRPr="00170508" w:rsidRDefault="00B604D2" w:rsidP="005B536E">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06D6CE" w14:textId="77777777" w:rsidR="00B604D2" w:rsidRPr="00170508" w:rsidRDefault="00B604D2" w:rsidP="005B536E">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6B3B69"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58276F57" w14:textId="77777777" w:rsidTr="005B536E">
        <w:trPr>
          <w:jc w:val="center"/>
        </w:trPr>
        <w:tc>
          <w:tcPr>
            <w:tcW w:w="2062" w:type="dxa"/>
            <w:tcBorders>
              <w:top w:val="nil"/>
              <w:left w:val="single" w:sz="4" w:space="0" w:color="auto"/>
              <w:bottom w:val="nil"/>
              <w:right w:val="single" w:sz="4" w:space="0" w:color="auto"/>
            </w:tcBorders>
            <w:vAlign w:val="center"/>
          </w:tcPr>
          <w:p w14:paraId="1A5451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FD40D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5A029" w14:textId="77777777" w:rsidR="00B604D2" w:rsidRPr="00170508" w:rsidRDefault="00B604D2" w:rsidP="005B536E">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DE2912" w14:textId="77777777" w:rsidR="00B604D2" w:rsidRPr="00170508" w:rsidRDefault="00B604D2" w:rsidP="005B536E">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CDA9233" w14:textId="77777777" w:rsidR="00B604D2" w:rsidRPr="00170508" w:rsidRDefault="00B604D2" w:rsidP="005B536E">
            <w:pPr>
              <w:pStyle w:val="TAC"/>
              <w:rPr>
                <w:rFonts w:eastAsia="DengXian"/>
                <w:lang w:eastAsia="zh-CN"/>
              </w:rPr>
            </w:pPr>
          </w:p>
        </w:tc>
      </w:tr>
      <w:tr w:rsidR="00B604D2" w:rsidRPr="00170508" w14:paraId="03D49F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BE73B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CFDD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5B1C9" w14:textId="77777777" w:rsidR="00B604D2" w:rsidRPr="00170508" w:rsidRDefault="00B604D2" w:rsidP="005B536E">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25824" w14:textId="77777777" w:rsidR="00B604D2" w:rsidRPr="00170508" w:rsidRDefault="00B604D2" w:rsidP="005B536E">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8DC3B1E" w14:textId="77777777" w:rsidR="00B604D2" w:rsidRPr="00170508" w:rsidRDefault="00B604D2" w:rsidP="005B536E">
            <w:pPr>
              <w:pStyle w:val="TAC"/>
              <w:rPr>
                <w:rFonts w:eastAsia="DengXian"/>
                <w:lang w:eastAsia="zh-CN"/>
              </w:rPr>
            </w:pPr>
          </w:p>
        </w:tc>
      </w:tr>
      <w:tr w:rsidR="00B604D2" w:rsidRPr="00170508" w14:paraId="79AE680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035444"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DC4718C"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444CE38"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1EA80354"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E945DD9"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10761"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FE4DAE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223CC1A" w14:textId="77777777" w:rsidTr="005B536E">
        <w:trPr>
          <w:jc w:val="center"/>
        </w:trPr>
        <w:tc>
          <w:tcPr>
            <w:tcW w:w="2062" w:type="dxa"/>
            <w:tcBorders>
              <w:top w:val="nil"/>
              <w:left w:val="single" w:sz="4" w:space="0" w:color="auto"/>
              <w:bottom w:val="nil"/>
              <w:right w:val="single" w:sz="4" w:space="0" w:color="auto"/>
            </w:tcBorders>
            <w:vAlign w:val="center"/>
          </w:tcPr>
          <w:p w14:paraId="32DA5A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14E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03A6F"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BE8F5D"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98EB0DC" w14:textId="77777777" w:rsidR="00B604D2" w:rsidRPr="00170508" w:rsidRDefault="00B604D2" w:rsidP="005B536E">
            <w:pPr>
              <w:pStyle w:val="TAC"/>
              <w:rPr>
                <w:rFonts w:eastAsia="DengXian"/>
                <w:lang w:eastAsia="zh-CN"/>
              </w:rPr>
            </w:pPr>
          </w:p>
        </w:tc>
      </w:tr>
      <w:tr w:rsidR="00B604D2" w:rsidRPr="00170508" w14:paraId="763DF99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59D5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6BAE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C986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F0CD1"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B9B9E" w14:textId="77777777" w:rsidR="00B604D2" w:rsidRPr="00170508" w:rsidRDefault="00B604D2" w:rsidP="005B536E">
            <w:pPr>
              <w:pStyle w:val="TAC"/>
              <w:rPr>
                <w:rFonts w:eastAsia="DengXian"/>
                <w:lang w:eastAsia="zh-CN"/>
              </w:rPr>
            </w:pPr>
          </w:p>
        </w:tc>
      </w:tr>
      <w:tr w:rsidR="00B604D2" w:rsidRPr="00170508" w14:paraId="075316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29D76DE"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DE5E81C"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8063C42"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524291C2"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EDE9AE3"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8E762"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E016A2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91A0F36" w14:textId="77777777" w:rsidTr="005B536E">
        <w:trPr>
          <w:jc w:val="center"/>
        </w:trPr>
        <w:tc>
          <w:tcPr>
            <w:tcW w:w="2062" w:type="dxa"/>
            <w:tcBorders>
              <w:top w:val="nil"/>
              <w:left w:val="single" w:sz="4" w:space="0" w:color="auto"/>
              <w:bottom w:val="nil"/>
              <w:right w:val="single" w:sz="4" w:space="0" w:color="auto"/>
            </w:tcBorders>
            <w:vAlign w:val="center"/>
          </w:tcPr>
          <w:p w14:paraId="1990BB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8DE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9467"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4BEF7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52D6220" w14:textId="77777777" w:rsidR="00B604D2" w:rsidRPr="00170508" w:rsidRDefault="00B604D2" w:rsidP="005B536E">
            <w:pPr>
              <w:pStyle w:val="TAC"/>
              <w:rPr>
                <w:rFonts w:eastAsia="DengXian"/>
                <w:lang w:eastAsia="zh-CN"/>
              </w:rPr>
            </w:pPr>
          </w:p>
        </w:tc>
      </w:tr>
      <w:tr w:rsidR="00B604D2" w:rsidRPr="00170508" w14:paraId="3F93878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C65D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F1DAB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0AE5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D3637" w14:textId="77777777" w:rsidR="00B604D2" w:rsidRPr="00170508" w:rsidRDefault="00B604D2" w:rsidP="005B536E">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9E5CA6D" w14:textId="77777777" w:rsidR="00B604D2" w:rsidRPr="00170508" w:rsidRDefault="00B604D2" w:rsidP="005B536E">
            <w:pPr>
              <w:pStyle w:val="TAC"/>
              <w:rPr>
                <w:rFonts w:eastAsia="DengXian"/>
                <w:lang w:eastAsia="zh-CN"/>
              </w:rPr>
            </w:pPr>
          </w:p>
        </w:tc>
      </w:tr>
      <w:tr w:rsidR="00B604D2" w:rsidRPr="00170508" w14:paraId="7C993E8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C3D86F" w14:textId="77777777" w:rsidR="00B604D2" w:rsidRPr="00170508" w:rsidRDefault="00B604D2" w:rsidP="005B536E">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0952D43F" w14:textId="77777777" w:rsidR="00B604D2" w:rsidRPr="00170508" w:rsidRDefault="00B604D2" w:rsidP="005B536E">
            <w:pPr>
              <w:pStyle w:val="TAC"/>
              <w:rPr>
                <w:rFonts w:eastAsia="DengXian"/>
                <w:lang w:eastAsia="zh-CN"/>
              </w:rPr>
            </w:pPr>
            <w:r w:rsidRPr="00170508">
              <w:rPr>
                <w:rFonts w:eastAsia="DengXian"/>
                <w:lang w:eastAsia="zh-CN"/>
              </w:rPr>
              <w:t>CA_n1A-n40A</w:t>
            </w:r>
          </w:p>
          <w:p w14:paraId="49A53806" w14:textId="77777777" w:rsidR="00B604D2" w:rsidRPr="00170508" w:rsidRDefault="00B604D2" w:rsidP="005B536E">
            <w:pPr>
              <w:pStyle w:val="TAC"/>
              <w:rPr>
                <w:rFonts w:eastAsia="DengXian"/>
                <w:lang w:eastAsia="zh-CN"/>
              </w:rPr>
            </w:pPr>
            <w:r w:rsidRPr="00170508">
              <w:rPr>
                <w:rFonts w:eastAsia="DengXian"/>
                <w:lang w:eastAsia="zh-CN"/>
              </w:rPr>
              <w:t>CA_n1A-n78A</w:t>
            </w:r>
          </w:p>
          <w:p w14:paraId="62630E6D" w14:textId="77777777" w:rsidR="00B604D2" w:rsidRPr="00170508" w:rsidRDefault="00B604D2" w:rsidP="005B536E">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D2D5A0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427C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D781B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0A211D8" w14:textId="77777777" w:rsidTr="005B536E">
        <w:trPr>
          <w:jc w:val="center"/>
        </w:trPr>
        <w:tc>
          <w:tcPr>
            <w:tcW w:w="2062" w:type="dxa"/>
            <w:tcBorders>
              <w:top w:val="nil"/>
              <w:left w:val="single" w:sz="4" w:space="0" w:color="auto"/>
              <w:bottom w:val="nil"/>
              <w:right w:val="single" w:sz="4" w:space="0" w:color="auto"/>
            </w:tcBorders>
            <w:vAlign w:val="center"/>
          </w:tcPr>
          <w:p w14:paraId="1E0169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3D5D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9FA66"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78053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6D6AAB" w14:textId="77777777" w:rsidR="00B604D2" w:rsidRPr="00170508" w:rsidRDefault="00B604D2" w:rsidP="005B536E">
            <w:pPr>
              <w:pStyle w:val="TAC"/>
              <w:rPr>
                <w:rFonts w:eastAsia="DengXian"/>
                <w:lang w:eastAsia="zh-CN"/>
              </w:rPr>
            </w:pPr>
          </w:p>
        </w:tc>
      </w:tr>
      <w:tr w:rsidR="00B604D2" w:rsidRPr="00170508" w14:paraId="3AD5B085" w14:textId="77777777" w:rsidTr="005B536E">
        <w:trPr>
          <w:jc w:val="center"/>
        </w:trPr>
        <w:tc>
          <w:tcPr>
            <w:tcW w:w="2062" w:type="dxa"/>
            <w:tcBorders>
              <w:top w:val="nil"/>
              <w:left w:val="single" w:sz="4" w:space="0" w:color="auto"/>
              <w:bottom w:val="nil"/>
              <w:right w:val="single" w:sz="4" w:space="0" w:color="auto"/>
            </w:tcBorders>
            <w:vAlign w:val="center"/>
          </w:tcPr>
          <w:p w14:paraId="349338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2C7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D29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8A44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33306E" w14:textId="77777777" w:rsidR="00B604D2" w:rsidRPr="00170508" w:rsidRDefault="00B604D2" w:rsidP="005B536E">
            <w:pPr>
              <w:pStyle w:val="TAC"/>
              <w:rPr>
                <w:rFonts w:eastAsia="DengXian"/>
                <w:lang w:eastAsia="zh-CN"/>
              </w:rPr>
            </w:pPr>
          </w:p>
        </w:tc>
      </w:tr>
      <w:tr w:rsidR="00B604D2" w:rsidRPr="00170508" w14:paraId="2FE89D45" w14:textId="77777777" w:rsidTr="005B536E">
        <w:trPr>
          <w:jc w:val="center"/>
        </w:trPr>
        <w:tc>
          <w:tcPr>
            <w:tcW w:w="2062" w:type="dxa"/>
            <w:tcBorders>
              <w:top w:val="nil"/>
              <w:left w:val="single" w:sz="4" w:space="0" w:color="auto"/>
              <w:bottom w:val="nil"/>
              <w:right w:val="single" w:sz="4" w:space="0" w:color="auto"/>
            </w:tcBorders>
            <w:vAlign w:val="center"/>
          </w:tcPr>
          <w:p w14:paraId="32E1BFE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ABA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04704"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1594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6A666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3414938C" w14:textId="77777777" w:rsidTr="005B536E">
        <w:trPr>
          <w:jc w:val="center"/>
        </w:trPr>
        <w:tc>
          <w:tcPr>
            <w:tcW w:w="2062" w:type="dxa"/>
            <w:tcBorders>
              <w:top w:val="nil"/>
              <w:left w:val="single" w:sz="4" w:space="0" w:color="auto"/>
              <w:bottom w:val="nil"/>
              <w:right w:val="single" w:sz="4" w:space="0" w:color="auto"/>
            </w:tcBorders>
            <w:vAlign w:val="center"/>
          </w:tcPr>
          <w:p w14:paraId="09E63E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943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775E8"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D3287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AC509C5" w14:textId="77777777" w:rsidR="00B604D2" w:rsidRPr="00170508" w:rsidRDefault="00B604D2" w:rsidP="005B536E">
            <w:pPr>
              <w:pStyle w:val="TAC"/>
              <w:rPr>
                <w:rFonts w:eastAsia="DengXian"/>
                <w:lang w:eastAsia="zh-CN"/>
              </w:rPr>
            </w:pPr>
          </w:p>
        </w:tc>
      </w:tr>
      <w:tr w:rsidR="00B604D2" w:rsidRPr="00170508" w14:paraId="243C7364" w14:textId="77777777" w:rsidTr="005B536E">
        <w:trPr>
          <w:jc w:val="center"/>
        </w:trPr>
        <w:tc>
          <w:tcPr>
            <w:tcW w:w="2062" w:type="dxa"/>
            <w:tcBorders>
              <w:top w:val="nil"/>
              <w:left w:val="single" w:sz="4" w:space="0" w:color="auto"/>
              <w:bottom w:val="nil"/>
              <w:right w:val="single" w:sz="4" w:space="0" w:color="auto"/>
            </w:tcBorders>
            <w:vAlign w:val="center"/>
          </w:tcPr>
          <w:p w14:paraId="146D38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F59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B3402" w14:textId="77777777" w:rsidR="00B604D2" w:rsidRPr="00170508" w:rsidRDefault="00B604D2" w:rsidP="005B536E">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715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03BB7D" w14:textId="77777777" w:rsidR="00B604D2" w:rsidRPr="00170508" w:rsidRDefault="00B604D2" w:rsidP="005B536E">
            <w:pPr>
              <w:pStyle w:val="TAC"/>
              <w:rPr>
                <w:rFonts w:eastAsia="DengXian"/>
                <w:lang w:eastAsia="zh-CN"/>
              </w:rPr>
            </w:pPr>
          </w:p>
        </w:tc>
      </w:tr>
      <w:tr w:rsidR="00B604D2" w:rsidRPr="00170508" w14:paraId="577C5981" w14:textId="77777777" w:rsidTr="005B536E">
        <w:trPr>
          <w:jc w:val="center"/>
        </w:trPr>
        <w:tc>
          <w:tcPr>
            <w:tcW w:w="2062" w:type="dxa"/>
            <w:tcBorders>
              <w:top w:val="nil"/>
              <w:left w:val="single" w:sz="4" w:space="0" w:color="auto"/>
              <w:bottom w:val="nil"/>
              <w:right w:val="single" w:sz="4" w:space="0" w:color="auto"/>
            </w:tcBorders>
            <w:vAlign w:val="center"/>
          </w:tcPr>
          <w:p w14:paraId="3E239A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891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533A"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4BC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C237640" w14:textId="77777777" w:rsidR="00B604D2" w:rsidRPr="00170508" w:rsidRDefault="00B604D2" w:rsidP="005B536E">
            <w:pPr>
              <w:pStyle w:val="TAC"/>
              <w:rPr>
                <w:rFonts w:eastAsia="DengXian"/>
                <w:lang w:eastAsia="zh-CN"/>
              </w:rPr>
            </w:pPr>
            <w:r w:rsidRPr="00170508">
              <w:rPr>
                <w:rFonts w:eastAsia="DengXian"/>
                <w:lang w:eastAsia="zh-CN"/>
              </w:rPr>
              <w:t>2</w:t>
            </w:r>
          </w:p>
        </w:tc>
      </w:tr>
      <w:tr w:rsidR="00B604D2" w:rsidRPr="00170508" w14:paraId="7670C6F5" w14:textId="77777777" w:rsidTr="005B536E">
        <w:trPr>
          <w:jc w:val="center"/>
        </w:trPr>
        <w:tc>
          <w:tcPr>
            <w:tcW w:w="2062" w:type="dxa"/>
            <w:tcBorders>
              <w:top w:val="nil"/>
              <w:left w:val="single" w:sz="4" w:space="0" w:color="auto"/>
              <w:bottom w:val="nil"/>
              <w:right w:val="single" w:sz="4" w:space="0" w:color="auto"/>
            </w:tcBorders>
            <w:vAlign w:val="center"/>
          </w:tcPr>
          <w:p w14:paraId="5882850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71F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4B3C"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5811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0DAE654C" w14:textId="77777777" w:rsidR="00B604D2" w:rsidRPr="00170508" w:rsidRDefault="00B604D2" w:rsidP="005B536E">
            <w:pPr>
              <w:pStyle w:val="TAC"/>
              <w:rPr>
                <w:rFonts w:eastAsia="DengXian"/>
                <w:lang w:eastAsia="zh-CN"/>
              </w:rPr>
            </w:pPr>
          </w:p>
        </w:tc>
      </w:tr>
      <w:tr w:rsidR="00B604D2" w:rsidRPr="00170508" w14:paraId="2B400773" w14:textId="77777777" w:rsidTr="005B536E">
        <w:trPr>
          <w:jc w:val="center"/>
        </w:trPr>
        <w:tc>
          <w:tcPr>
            <w:tcW w:w="2062" w:type="dxa"/>
            <w:tcBorders>
              <w:top w:val="nil"/>
              <w:left w:val="single" w:sz="4" w:space="0" w:color="auto"/>
              <w:bottom w:val="nil"/>
              <w:right w:val="single" w:sz="4" w:space="0" w:color="auto"/>
            </w:tcBorders>
            <w:vAlign w:val="center"/>
          </w:tcPr>
          <w:p w14:paraId="5F8DA7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3AF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E80DD" w14:textId="77777777" w:rsidR="00B604D2" w:rsidRPr="00170508" w:rsidRDefault="00B604D2" w:rsidP="005B536E">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824E0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7BDFB" w14:textId="77777777" w:rsidR="00B604D2" w:rsidRPr="00170508" w:rsidRDefault="00B604D2" w:rsidP="005B536E">
            <w:pPr>
              <w:pStyle w:val="TAC"/>
              <w:rPr>
                <w:rFonts w:eastAsia="DengXian"/>
                <w:lang w:eastAsia="zh-CN"/>
              </w:rPr>
            </w:pPr>
          </w:p>
        </w:tc>
      </w:tr>
      <w:tr w:rsidR="00B604D2" w:rsidRPr="00170508" w14:paraId="37A2D62C" w14:textId="77777777" w:rsidTr="005B536E">
        <w:trPr>
          <w:jc w:val="center"/>
        </w:trPr>
        <w:tc>
          <w:tcPr>
            <w:tcW w:w="2062" w:type="dxa"/>
            <w:tcBorders>
              <w:top w:val="nil"/>
              <w:left w:val="single" w:sz="4" w:space="0" w:color="auto"/>
              <w:bottom w:val="nil"/>
              <w:right w:val="single" w:sz="4" w:space="0" w:color="auto"/>
            </w:tcBorders>
            <w:vAlign w:val="center"/>
          </w:tcPr>
          <w:p w14:paraId="526A82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473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DC93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CEC9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4C4940"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63674EE5" w14:textId="77777777" w:rsidTr="005B536E">
        <w:trPr>
          <w:jc w:val="center"/>
        </w:trPr>
        <w:tc>
          <w:tcPr>
            <w:tcW w:w="2062" w:type="dxa"/>
            <w:tcBorders>
              <w:top w:val="nil"/>
              <w:left w:val="single" w:sz="4" w:space="0" w:color="auto"/>
              <w:bottom w:val="nil"/>
              <w:right w:val="single" w:sz="4" w:space="0" w:color="auto"/>
            </w:tcBorders>
            <w:vAlign w:val="center"/>
          </w:tcPr>
          <w:p w14:paraId="7CFF19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38A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8BB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1EF528"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AAFC00C" w14:textId="77777777" w:rsidR="00B604D2" w:rsidRPr="00170508" w:rsidRDefault="00B604D2" w:rsidP="005B536E">
            <w:pPr>
              <w:pStyle w:val="TAC"/>
              <w:rPr>
                <w:rFonts w:eastAsia="DengXian"/>
                <w:lang w:eastAsia="zh-CN"/>
              </w:rPr>
            </w:pPr>
          </w:p>
        </w:tc>
      </w:tr>
      <w:tr w:rsidR="00B604D2" w:rsidRPr="00170508" w14:paraId="08856D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4A8C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9CDE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A38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579FA6"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8949E30" w14:textId="77777777" w:rsidR="00B604D2" w:rsidRPr="00170508" w:rsidRDefault="00B604D2" w:rsidP="005B536E">
            <w:pPr>
              <w:pStyle w:val="TAC"/>
              <w:rPr>
                <w:rFonts w:eastAsia="DengXian"/>
                <w:lang w:eastAsia="zh-CN"/>
              </w:rPr>
            </w:pPr>
          </w:p>
        </w:tc>
      </w:tr>
      <w:tr w:rsidR="00B604D2" w:rsidRPr="00170508" w14:paraId="2CAEBBF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B689B6" w14:textId="77777777" w:rsidR="00B604D2" w:rsidRPr="00170508" w:rsidRDefault="00B604D2" w:rsidP="005B536E">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2CDBEBE"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B5EA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A550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BCD4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456F04" w14:textId="77777777" w:rsidTr="005B536E">
        <w:trPr>
          <w:jc w:val="center"/>
        </w:trPr>
        <w:tc>
          <w:tcPr>
            <w:tcW w:w="2062" w:type="dxa"/>
            <w:tcBorders>
              <w:top w:val="nil"/>
              <w:left w:val="single" w:sz="4" w:space="0" w:color="auto"/>
              <w:bottom w:val="nil"/>
              <w:right w:val="single" w:sz="4" w:space="0" w:color="auto"/>
            </w:tcBorders>
            <w:vAlign w:val="center"/>
          </w:tcPr>
          <w:p w14:paraId="466DBB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9EB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34E00"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B41D1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BCD7D1D" w14:textId="77777777" w:rsidR="00B604D2" w:rsidRPr="00170508" w:rsidRDefault="00B604D2" w:rsidP="005B536E">
            <w:pPr>
              <w:pStyle w:val="TAC"/>
              <w:rPr>
                <w:rFonts w:eastAsia="DengXian"/>
                <w:lang w:eastAsia="zh-CN"/>
              </w:rPr>
            </w:pPr>
          </w:p>
        </w:tc>
      </w:tr>
      <w:tr w:rsidR="00B604D2" w:rsidRPr="00170508" w14:paraId="36C0D92F" w14:textId="77777777" w:rsidTr="005B536E">
        <w:trPr>
          <w:jc w:val="center"/>
        </w:trPr>
        <w:tc>
          <w:tcPr>
            <w:tcW w:w="2062" w:type="dxa"/>
            <w:tcBorders>
              <w:top w:val="nil"/>
              <w:left w:val="single" w:sz="4" w:space="0" w:color="auto"/>
              <w:bottom w:val="nil"/>
              <w:right w:val="single" w:sz="4" w:space="0" w:color="auto"/>
            </w:tcBorders>
            <w:vAlign w:val="center"/>
          </w:tcPr>
          <w:p w14:paraId="33C0D0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C8B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CC7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BDA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AC9444" w14:textId="77777777" w:rsidR="00B604D2" w:rsidRPr="00170508" w:rsidRDefault="00B604D2" w:rsidP="005B536E">
            <w:pPr>
              <w:pStyle w:val="TAC"/>
              <w:rPr>
                <w:rFonts w:eastAsia="DengXian"/>
                <w:lang w:eastAsia="zh-CN"/>
              </w:rPr>
            </w:pPr>
          </w:p>
        </w:tc>
      </w:tr>
      <w:tr w:rsidR="00B604D2" w:rsidRPr="00170508" w14:paraId="0431B9C2" w14:textId="77777777" w:rsidTr="005B536E">
        <w:trPr>
          <w:jc w:val="center"/>
        </w:trPr>
        <w:tc>
          <w:tcPr>
            <w:tcW w:w="2062" w:type="dxa"/>
            <w:tcBorders>
              <w:top w:val="nil"/>
              <w:left w:val="single" w:sz="4" w:space="0" w:color="auto"/>
              <w:bottom w:val="nil"/>
              <w:right w:val="single" w:sz="4" w:space="0" w:color="auto"/>
            </w:tcBorders>
            <w:vAlign w:val="center"/>
          </w:tcPr>
          <w:p w14:paraId="1F58A9C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7713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3591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E51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BC5C66"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1AF4842C" w14:textId="77777777" w:rsidTr="005B536E">
        <w:trPr>
          <w:jc w:val="center"/>
        </w:trPr>
        <w:tc>
          <w:tcPr>
            <w:tcW w:w="2062" w:type="dxa"/>
            <w:tcBorders>
              <w:top w:val="nil"/>
              <w:left w:val="single" w:sz="4" w:space="0" w:color="auto"/>
              <w:bottom w:val="nil"/>
              <w:right w:val="single" w:sz="4" w:space="0" w:color="auto"/>
            </w:tcBorders>
            <w:vAlign w:val="center"/>
          </w:tcPr>
          <w:p w14:paraId="02AFEE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F490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08BF2"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15B8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764393C" w14:textId="77777777" w:rsidR="00B604D2" w:rsidRPr="00170508" w:rsidRDefault="00B604D2" w:rsidP="005B536E">
            <w:pPr>
              <w:pStyle w:val="TAC"/>
              <w:rPr>
                <w:rFonts w:eastAsia="DengXian"/>
                <w:lang w:eastAsia="zh-CN"/>
              </w:rPr>
            </w:pPr>
          </w:p>
        </w:tc>
      </w:tr>
      <w:tr w:rsidR="00B604D2" w:rsidRPr="00170508" w14:paraId="0EC5CC9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7F49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392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CEBE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1A42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B33359" w14:textId="77777777" w:rsidR="00B604D2" w:rsidRPr="00170508" w:rsidRDefault="00B604D2" w:rsidP="005B536E">
            <w:pPr>
              <w:pStyle w:val="TAC"/>
              <w:rPr>
                <w:rFonts w:eastAsia="DengXian"/>
                <w:lang w:eastAsia="zh-CN"/>
              </w:rPr>
            </w:pPr>
          </w:p>
        </w:tc>
      </w:tr>
      <w:tr w:rsidR="00B604D2" w:rsidRPr="00170508" w14:paraId="10147E3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546FFBE" w14:textId="77777777" w:rsidR="00B604D2" w:rsidRPr="00170508" w:rsidRDefault="00B604D2" w:rsidP="005B536E">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FCE070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CA_n1A-n40A</w:t>
            </w:r>
          </w:p>
          <w:p w14:paraId="3DF0335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CA_n1A-n79A</w:t>
            </w:r>
          </w:p>
          <w:p w14:paraId="42EE795B" w14:textId="77777777" w:rsidR="00B604D2" w:rsidRPr="00170508" w:rsidRDefault="00B604D2" w:rsidP="005B536E">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1B26F59"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69AA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46B82E"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4A1159E4" w14:textId="77777777" w:rsidTr="005B536E">
        <w:trPr>
          <w:jc w:val="center"/>
        </w:trPr>
        <w:tc>
          <w:tcPr>
            <w:tcW w:w="2062" w:type="dxa"/>
            <w:tcBorders>
              <w:top w:val="nil"/>
              <w:left w:val="single" w:sz="4" w:space="0" w:color="auto"/>
              <w:bottom w:val="nil"/>
              <w:right w:val="single" w:sz="4" w:space="0" w:color="auto"/>
            </w:tcBorders>
            <w:vAlign w:val="center"/>
          </w:tcPr>
          <w:p w14:paraId="7D3A3A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DF36C1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78275"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A487E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5FDF0F3" w14:textId="77777777" w:rsidR="00B604D2" w:rsidRPr="00170508" w:rsidRDefault="00B604D2" w:rsidP="005B536E">
            <w:pPr>
              <w:pStyle w:val="TAC"/>
              <w:rPr>
                <w:rFonts w:eastAsia="DengXian"/>
                <w:lang w:eastAsia="zh-CN"/>
              </w:rPr>
            </w:pPr>
          </w:p>
        </w:tc>
      </w:tr>
      <w:tr w:rsidR="00B604D2" w:rsidRPr="00170508" w14:paraId="0B17091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B261D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46018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04939" w14:textId="77777777" w:rsidR="00B604D2" w:rsidRPr="00170508" w:rsidRDefault="00B604D2" w:rsidP="005B536E">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5BA0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F5F0386" w14:textId="77777777" w:rsidR="00B604D2" w:rsidRPr="00170508" w:rsidRDefault="00B604D2" w:rsidP="005B536E">
            <w:pPr>
              <w:pStyle w:val="TAC"/>
              <w:rPr>
                <w:rFonts w:eastAsia="DengXian"/>
                <w:lang w:eastAsia="zh-CN"/>
              </w:rPr>
            </w:pPr>
          </w:p>
        </w:tc>
      </w:tr>
      <w:tr w:rsidR="00B604D2" w:rsidRPr="00170508" w14:paraId="6F21DB9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C58AC9" w14:textId="77777777" w:rsidR="00B604D2" w:rsidRPr="00170508" w:rsidRDefault="00B604D2" w:rsidP="005B536E">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6E69EE0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CA_n1A-n40A</w:t>
            </w:r>
          </w:p>
          <w:p w14:paraId="70DE48E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CA_n1A-n105A</w:t>
            </w:r>
          </w:p>
          <w:p w14:paraId="1AA0B4FF" w14:textId="77777777" w:rsidR="00B604D2" w:rsidRPr="00170508" w:rsidRDefault="00B604D2" w:rsidP="005B536E">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24C48B8" w14:textId="77777777" w:rsidR="00B604D2" w:rsidRPr="00170508" w:rsidRDefault="00B604D2" w:rsidP="005B536E">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8E89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3E8283"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7AA54F3E" w14:textId="77777777" w:rsidTr="005B536E">
        <w:trPr>
          <w:jc w:val="center"/>
        </w:trPr>
        <w:tc>
          <w:tcPr>
            <w:tcW w:w="2062" w:type="dxa"/>
            <w:tcBorders>
              <w:top w:val="nil"/>
              <w:left w:val="single" w:sz="4" w:space="0" w:color="auto"/>
              <w:bottom w:val="nil"/>
              <w:right w:val="single" w:sz="4" w:space="0" w:color="auto"/>
            </w:tcBorders>
            <w:vAlign w:val="center"/>
          </w:tcPr>
          <w:p w14:paraId="00F12C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0C0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C0DD5" w14:textId="77777777" w:rsidR="00B604D2" w:rsidRPr="00170508" w:rsidRDefault="00B604D2" w:rsidP="005B536E">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AB5B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E8D7A3" w14:textId="77777777" w:rsidR="00B604D2" w:rsidRPr="00170508" w:rsidRDefault="00B604D2" w:rsidP="005B536E">
            <w:pPr>
              <w:pStyle w:val="TAC"/>
              <w:rPr>
                <w:rFonts w:eastAsia="DengXian"/>
                <w:lang w:eastAsia="zh-CN"/>
              </w:rPr>
            </w:pPr>
          </w:p>
        </w:tc>
      </w:tr>
      <w:tr w:rsidR="00B604D2" w:rsidRPr="00170508" w14:paraId="78336C3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DE05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B0D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52DA" w14:textId="77777777" w:rsidR="00B604D2" w:rsidRPr="00170508" w:rsidRDefault="00B604D2" w:rsidP="005B536E">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3203E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06BAA8" w14:textId="77777777" w:rsidR="00B604D2" w:rsidRPr="00170508" w:rsidRDefault="00B604D2" w:rsidP="005B536E">
            <w:pPr>
              <w:pStyle w:val="TAC"/>
              <w:rPr>
                <w:rFonts w:eastAsia="DengXian"/>
                <w:lang w:eastAsia="zh-CN"/>
              </w:rPr>
            </w:pPr>
          </w:p>
        </w:tc>
      </w:tr>
      <w:tr w:rsidR="00B604D2" w:rsidRPr="00170508" w14:paraId="01254037" w14:textId="77777777" w:rsidTr="005B536E">
        <w:trPr>
          <w:jc w:val="center"/>
        </w:trPr>
        <w:tc>
          <w:tcPr>
            <w:tcW w:w="2062" w:type="dxa"/>
            <w:tcBorders>
              <w:top w:val="single" w:sz="4" w:space="0" w:color="auto"/>
              <w:left w:val="single" w:sz="4" w:space="0" w:color="auto"/>
              <w:bottom w:val="nil"/>
              <w:right w:val="single" w:sz="4" w:space="0" w:color="auto"/>
            </w:tcBorders>
          </w:tcPr>
          <w:p w14:paraId="67CB41C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BA6B04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44C576D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666D41C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880DB5E"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C4C7C"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FBF18C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2E0F9CDD" w14:textId="77777777" w:rsidTr="005B536E">
        <w:trPr>
          <w:jc w:val="center"/>
        </w:trPr>
        <w:tc>
          <w:tcPr>
            <w:tcW w:w="2062" w:type="dxa"/>
            <w:tcBorders>
              <w:top w:val="nil"/>
              <w:left w:val="single" w:sz="4" w:space="0" w:color="auto"/>
              <w:bottom w:val="nil"/>
              <w:right w:val="single" w:sz="4" w:space="0" w:color="auto"/>
            </w:tcBorders>
          </w:tcPr>
          <w:p w14:paraId="0D1D35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8BF8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935CA"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2152FF"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B79E33F" w14:textId="77777777" w:rsidR="00B604D2" w:rsidRPr="00170508" w:rsidRDefault="00B604D2" w:rsidP="005B536E">
            <w:pPr>
              <w:pStyle w:val="TAC"/>
              <w:rPr>
                <w:rFonts w:eastAsia="DengXian"/>
                <w:lang w:eastAsia="zh-CN"/>
              </w:rPr>
            </w:pPr>
          </w:p>
        </w:tc>
      </w:tr>
      <w:tr w:rsidR="00B604D2" w:rsidRPr="00170508" w14:paraId="4A84C76B" w14:textId="77777777" w:rsidTr="005B536E">
        <w:trPr>
          <w:jc w:val="center"/>
        </w:trPr>
        <w:tc>
          <w:tcPr>
            <w:tcW w:w="2062" w:type="dxa"/>
            <w:tcBorders>
              <w:top w:val="nil"/>
              <w:left w:val="single" w:sz="4" w:space="0" w:color="auto"/>
              <w:bottom w:val="nil"/>
              <w:right w:val="single" w:sz="4" w:space="0" w:color="auto"/>
            </w:tcBorders>
          </w:tcPr>
          <w:p w14:paraId="28018D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C77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93079"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456401"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61A503B" w14:textId="77777777" w:rsidR="00B604D2" w:rsidRPr="00170508" w:rsidRDefault="00B604D2" w:rsidP="005B536E">
            <w:pPr>
              <w:pStyle w:val="TAC"/>
              <w:rPr>
                <w:rFonts w:eastAsia="DengXian"/>
                <w:lang w:eastAsia="zh-CN"/>
              </w:rPr>
            </w:pPr>
          </w:p>
        </w:tc>
      </w:tr>
      <w:tr w:rsidR="00B604D2" w:rsidRPr="00170508" w14:paraId="271B58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E3217F" w14:textId="77777777" w:rsidR="00B604D2" w:rsidRPr="00170508" w:rsidRDefault="00B604D2" w:rsidP="005B536E">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E88E5DF" w14:textId="77777777" w:rsidR="00B604D2" w:rsidRPr="00170508" w:rsidRDefault="00B604D2" w:rsidP="005B536E">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24E76299"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5BBE3F1A" w14:textId="77777777" w:rsidR="00B604D2" w:rsidRPr="00170508" w:rsidRDefault="00B604D2" w:rsidP="005B536E">
            <w:pPr>
              <w:pStyle w:val="TAC"/>
              <w:rPr>
                <w:rFonts w:eastAsia="DengXian"/>
              </w:rPr>
            </w:pPr>
            <w:r w:rsidRPr="00170508">
              <w:rPr>
                <w:rFonts w:eastAsia="DengXian"/>
              </w:rPr>
              <w:t>CA_n1A-n41A</w:t>
            </w:r>
            <w:r w:rsidRPr="00170508">
              <w:rPr>
                <w:rFonts w:eastAsia="DengXian"/>
                <w:vertAlign w:val="superscript"/>
              </w:rPr>
              <w:t>7</w:t>
            </w:r>
          </w:p>
          <w:p w14:paraId="2C87B924" w14:textId="77777777" w:rsidR="00B604D2" w:rsidRPr="00170508" w:rsidRDefault="00B604D2" w:rsidP="005B536E">
            <w:pPr>
              <w:pStyle w:val="TAC"/>
              <w:rPr>
                <w:rFonts w:eastAsia="DengXian"/>
              </w:rPr>
            </w:pPr>
            <w:r w:rsidRPr="00170508">
              <w:rPr>
                <w:rFonts w:eastAsia="DengXian"/>
              </w:rPr>
              <w:t>CA_n1A-n77A</w:t>
            </w:r>
            <w:r w:rsidRPr="00170508">
              <w:rPr>
                <w:rFonts w:eastAsia="DengXian"/>
                <w:vertAlign w:val="superscript"/>
              </w:rPr>
              <w:t>7</w:t>
            </w:r>
          </w:p>
          <w:p w14:paraId="6DD654BF" w14:textId="77777777" w:rsidR="00B604D2" w:rsidRPr="00170508" w:rsidRDefault="00B604D2" w:rsidP="005B536E">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E05D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B2FD0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A1829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7721044" w14:textId="77777777" w:rsidTr="005B536E">
        <w:trPr>
          <w:jc w:val="center"/>
        </w:trPr>
        <w:tc>
          <w:tcPr>
            <w:tcW w:w="2062" w:type="dxa"/>
            <w:tcBorders>
              <w:top w:val="nil"/>
              <w:left w:val="single" w:sz="4" w:space="0" w:color="auto"/>
              <w:bottom w:val="nil"/>
              <w:right w:val="single" w:sz="4" w:space="0" w:color="auto"/>
            </w:tcBorders>
            <w:vAlign w:val="center"/>
          </w:tcPr>
          <w:p w14:paraId="5F2BC0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3B8A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BA7C"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9F07A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3F48A80" w14:textId="77777777" w:rsidR="00B604D2" w:rsidRPr="00170508" w:rsidRDefault="00B604D2" w:rsidP="005B536E">
            <w:pPr>
              <w:pStyle w:val="TAC"/>
              <w:rPr>
                <w:rFonts w:eastAsia="DengXian"/>
                <w:lang w:eastAsia="zh-CN"/>
              </w:rPr>
            </w:pPr>
          </w:p>
        </w:tc>
      </w:tr>
      <w:tr w:rsidR="00B604D2" w:rsidRPr="00170508" w14:paraId="6EA9F5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E6CA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B143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400CF"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FFC2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8A81FF" w14:textId="77777777" w:rsidR="00B604D2" w:rsidRPr="00170508" w:rsidRDefault="00B604D2" w:rsidP="005B536E">
            <w:pPr>
              <w:pStyle w:val="TAC"/>
              <w:rPr>
                <w:rFonts w:eastAsia="DengXian"/>
                <w:lang w:eastAsia="zh-CN"/>
              </w:rPr>
            </w:pPr>
          </w:p>
        </w:tc>
      </w:tr>
      <w:tr w:rsidR="00B604D2" w:rsidRPr="00170508" w14:paraId="3F020D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33258C" w14:textId="77777777" w:rsidR="00B604D2" w:rsidRPr="00170508" w:rsidRDefault="00B604D2" w:rsidP="005B536E">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A341872" w14:textId="77777777" w:rsidR="00B604D2" w:rsidRPr="00170508" w:rsidRDefault="00B604D2" w:rsidP="005B536E">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0B9A83D1" w14:textId="77777777" w:rsidR="00B604D2" w:rsidRPr="00170508" w:rsidRDefault="00B604D2" w:rsidP="005B536E">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41BF977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6E2235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317017F6" w14:textId="77777777" w:rsidR="00B604D2" w:rsidRDefault="00B604D2" w:rsidP="005B536E">
            <w:pPr>
              <w:pStyle w:val="TAC"/>
              <w:rPr>
                <w:rFonts w:eastAsia="DengXian"/>
              </w:rPr>
            </w:pPr>
            <w:r w:rsidRPr="00170508">
              <w:rPr>
                <w:rFonts w:eastAsia="DengXian"/>
                <w:lang w:eastAsia="zh-CN"/>
              </w:rPr>
              <w:t>CA_n41A-n77A</w:t>
            </w:r>
            <w:r w:rsidRPr="00170508">
              <w:rPr>
                <w:rFonts w:eastAsia="DengXian"/>
                <w:vertAlign w:val="superscript"/>
              </w:rPr>
              <w:t>7</w:t>
            </w:r>
          </w:p>
          <w:p w14:paraId="3454144E" w14:textId="77777777" w:rsidR="00B604D2" w:rsidRPr="00556CD7" w:rsidRDefault="00B604D2" w:rsidP="005B536E">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89BC94F"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868E6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12C45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C7CCDC0" w14:textId="77777777" w:rsidTr="005B536E">
        <w:trPr>
          <w:jc w:val="center"/>
        </w:trPr>
        <w:tc>
          <w:tcPr>
            <w:tcW w:w="2062" w:type="dxa"/>
            <w:tcBorders>
              <w:top w:val="nil"/>
              <w:left w:val="single" w:sz="4" w:space="0" w:color="auto"/>
              <w:bottom w:val="nil"/>
              <w:right w:val="single" w:sz="4" w:space="0" w:color="auto"/>
            </w:tcBorders>
            <w:vAlign w:val="center"/>
          </w:tcPr>
          <w:p w14:paraId="4CC50D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A1E3B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AF099"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DD121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0C0DDE" w14:textId="77777777" w:rsidR="00B604D2" w:rsidRPr="00170508" w:rsidRDefault="00B604D2" w:rsidP="005B536E">
            <w:pPr>
              <w:pStyle w:val="TAC"/>
              <w:rPr>
                <w:rFonts w:eastAsia="DengXian"/>
                <w:lang w:eastAsia="zh-CN"/>
              </w:rPr>
            </w:pPr>
          </w:p>
        </w:tc>
      </w:tr>
      <w:tr w:rsidR="00B604D2" w:rsidRPr="00170508" w14:paraId="75CD5F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AEDF8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72413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D5EC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908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7DAFC8" w14:textId="77777777" w:rsidR="00B604D2" w:rsidRPr="00170508" w:rsidRDefault="00B604D2" w:rsidP="005B536E">
            <w:pPr>
              <w:pStyle w:val="TAC"/>
              <w:rPr>
                <w:rFonts w:eastAsia="DengXian"/>
                <w:lang w:eastAsia="zh-CN"/>
              </w:rPr>
            </w:pPr>
          </w:p>
        </w:tc>
      </w:tr>
      <w:tr w:rsidR="00B604D2" w:rsidRPr="00170508" w14:paraId="726B976B" w14:textId="77777777" w:rsidTr="005B536E">
        <w:trPr>
          <w:jc w:val="center"/>
        </w:trPr>
        <w:tc>
          <w:tcPr>
            <w:tcW w:w="2062" w:type="dxa"/>
            <w:tcBorders>
              <w:top w:val="nil"/>
              <w:left w:val="single" w:sz="4" w:space="0" w:color="auto"/>
              <w:bottom w:val="nil"/>
              <w:right w:val="single" w:sz="4" w:space="0" w:color="auto"/>
            </w:tcBorders>
            <w:vAlign w:val="center"/>
          </w:tcPr>
          <w:p w14:paraId="62D87506" w14:textId="77777777" w:rsidR="00B604D2" w:rsidRPr="00170508" w:rsidRDefault="00B604D2" w:rsidP="005B536E">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250E53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CA_n1A-n41A</w:t>
            </w:r>
          </w:p>
          <w:p w14:paraId="319E8EE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CA_n1A-n77A</w:t>
            </w:r>
          </w:p>
          <w:p w14:paraId="124E8FE0" w14:textId="77777777" w:rsidR="00B604D2" w:rsidRDefault="00B604D2" w:rsidP="005B536E">
            <w:pPr>
              <w:pStyle w:val="TAC"/>
              <w:rPr>
                <w:ins w:id="12" w:author="盧鋒" w:date="2025-08-15T20:29:00Z"/>
                <w:rFonts w:eastAsia="ＭＳ 明朝"/>
                <w:szCs w:val="18"/>
                <w:lang w:eastAsia="ja-JP"/>
              </w:rPr>
            </w:pPr>
            <w:r w:rsidRPr="00170508">
              <w:rPr>
                <w:rFonts w:eastAsia="DengXian"/>
                <w:szCs w:val="18"/>
                <w:lang w:eastAsia="zh-CN"/>
              </w:rPr>
              <w:t>CA_n41A-n77A</w:t>
            </w:r>
          </w:p>
          <w:p w14:paraId="2ADE381F" w14:textId="12E60F2F" w:rsidR="00EB0301" w:rsidRPr="00EB0301" w:rsidRDefault="00EB0301" w:rsidP="005B536E">
            <w:pPr>
              <w:pStyle w:val="TAC"/>
              <w:rPr>
                <w:rFonts w:eastAsia="ＭＳ 明朝"/>
                <w:szCs w:val="18"/>
                <w:lang w:eastAsia="ja-JP"/>
              </w:rPr>
            </w:pPr>
            <w:ins w:id="13" w:author="盧鋒" w:date="2025-08-15T20:29:00Z">
              <w:r>
                <w:rPr>
                  <w:rFonts w:eastAsia="DengXian"/>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2A1BDA2D"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DACD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B97CF"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F3F8BDD" w14:textId="77777777" w:rsidTr="005B536E">
        <w:trPr>
          <w:jc w:val="center"/>
        </w:trPr>
        <w:tc>
          <w:tcPr>
            <w:tcW w:w="2062" w:type="dxa"/>
            <w:tcBorders>
              <w:top w:val="nil"/>
              <w:left w:val="single" w:sz="4" w:space="0" w:color="auto"/>
              <w:bottom w:val="nil"/>
              <w:right w:val="single" w:sz="4" w:space="0" w:color="auto"/>
            </w:tcBorders>
            <w:vAlign w:val="center"/>
          </w:tcPr>
          <w:p w14:paraId="249CDF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5E73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F01F"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1C8A6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F5C97D" w14:textId="77777777" w:rsidR="00B604D2" w:rsidRPr="00170508" w:rsidRDefault="00B604D2" w:rsidP="005B536E">
            <w:pPr>
              <w:pStyle w:val="TAC"/>
              <w:rPr>
                <w:rFonts w:eastAsia="DengXian"/>
                <w:lang w:eastAsia="zh-CN"/>
              </w:rPr>
            </w:pPr>
          </w:p>
        </w:tc>
      </w:tr>
      <w:tr w:rsidR="00B604D2" w:rsidRPr="00170508" w14:paraId="7A0CFA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3E573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67E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117E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AF761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B529439" w14:textId="77777777" w:rsidR="00B604D2" w:rsidRPr="00170508" w:rsidRDefault="00B604D2" w:rsidP="005B536E">
            <w:pPr>
              <w:pStyle w:val="TAC"/>
              <w:rPr>
                <w:rFonts w:eastAsia="DengXian"/>
                <w:lang w:eastAsia="zh-CN"/>
              </w:rPr>
            </w:pPr>
          </w:p>
        </w:tc>
      </w:tr>
      <w:tr w:rsidR="00B604D2" w:rsidRPr="00170508" w14:paraId="77E50708" w14:textId="77777777" w:rsidTr="005B536E">
        <w:trPr>
          <w:jc w:val="center"/>
        </w:trPr>
        <w:tc>
          <w:tcPr>
            <w:tcW w:w="2062" w:type="dxa"/>
            <w:tcBorders>
              <w:top w:val="single" w:sz="4" w:space="0" w:color="auto"/>
              <w:left w:val="single" w:sz="4" w:space="0" w:color="auto"/>
              <w:bottom w:val="nil"/>
              <w:right w:val="single" w:sz="4" w:space="0" w:color="auto"/>
            </w:tcBorders>
          </w:tcPr>
          <w:p w14:paraId="5EFFE36B" w14:textId="77777777" w:rsidR="00B604D2" w:rsidRPr="00170508" w:rsidRDefault="00B604D2" w:rsidP="005B536E">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19C46D7E" w14:textId="77777777" w:rsidR="00B604D2" w:rsidRPr="00E53132" w:rsidRDefault="00B604D2" w:rsidP="005B536E">
            <w:pPr>
              <w:pStyle w:val="TAC"/>
              <w:rPr>
                <w:rFonts w:eastAsia="DengXian" w:cs="Arial"/>
                <w:szCs w:val="18"/>
                <w:lang w:val="es-US" w:eastAsia="zh-CN"/>
              </w:rPr>
            </w:pPr>
            <w:r w:rsidRPr="00E53132">
              <w:rPr>
                <w:rFonts w:eastAsia="DengXian" w:cs="Arial"/>
                <w:szCs w:val="18"/>
                <w:lang w:val="es-US" w:eastAsia="zh-CN"/>
              </w:rPr>
              <w:t>CA_n1A-n41A</w:t>
            </w:r>
          </w:p>
          <w:p w14:paraId="1FA94AA6" w14:textId="77777777" w:rsidR="00B604D2" w:rsidRPr="00E53132" w:rsidRDefault="00B604D2" w:rsidP="005B536E">
            <w:pPr>
              <w:pStyle w:val="TAC"/>
              <w:rPr>
                <w:rFonts w:eastAsia="DengXian" w:cs="Arial"/>
                <w:szCs w:val="18"/>
                <w:lang w:val="es-US" w:eastAsia="zh-CN"/>
              </w:rPr>
            </w:pPr>
            <w:r w:rsidRPr="00E53132">
              <w:rPr>
                <w:rFonts w:eastAsia="DengXian" w:cs="Arial"/>
                <w:szCs w:val="18"/>
                <w:lang w:val="es-US" w:eastAsia="zh-CN"/>
              </w:rPr>
              <w:t>CA_n1A-n78A</w:t>
            </w:r>
          </w:p>
          <w:p w14:paraId="3CA18DE8" w14:textId="77777777" w:rsidR="00B604D2" w:rsidRPr="00E53132" w:rsidRDefault="00B604D2" w:rsidP="005B536E">
            <w:pPr>
              <w:pStyle w:val="TAC"/>
              <w:rPr>
                <w:rFonts w:eastAsia="DengXian" w:cs="Arial"/>
                <w:szCs w:val="18"/>
                <w:lang w:val="en-US" w:eastAsia="zh-CN"/>
              </w:rPr>
            </w:pPr>
            <w:r w:rsidRPr="00E53132">
              <w:rPr>
                <w:rFonts w:eastAsia="DengXian" w:cs="Arial"/>
                <w:szCs w:val="18"/>
                <w:lang w:val="en-US" w:eastAsia="zh-CN"/>
              </w:rPr>
              <w:t>CA_n41A-n78A</w:t>
            </w:r>
          </w:p>
          <w:p w14:paraId="1CCDE1B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7DFB3" w14:textId="77777777" w:rsidR="00B604D2" w:rsidRPr="00170508" w:rsidRDefault="00B604D2" w:rsidP="005B536E">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2DA9CC" w14:textId="77777777" w:rsidR="00B604D2" w:rsidRPr="00170508" w:rsidRDefault="00B604D2" w:rsidP="005B536E">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9D7D3CC" w14:textId="77777777" w:rsidR="00B604D2" w:rsidRPr="00170508" w:rsidRDefault="00B604D2" w:rsidP="005B536E">
            <w:pPr>
              <w:pStyle w:val="TAC"/>
              <w:rPr>
                <w:rFonts w:eastAsia="DengXian"/>
                <w:lang w:eastAsia="zh-CN"/>
              </w:rPr>
            </w:pPr>
            <w:r w:rsidRPr="00E53132">
              <w:rPr>
                <w:rFonts w:eastAsia="DengXian" w:cs="Arial"/>
                <w:szCs w:val="18"/>
                <w:lang w:val="en-US" w:eastAsia="zh-CN"/>
              </w:rPr>
              <w:t>0</w:t>
            </w:r>
          </w:p>
        </w:tc>
      </w:tr>
      <w:tr w:rsidR="00B604D2" w:rsidRPr="00170508" w14:paraId="6E20A491" w14:textId="77777777" w:rsidTr="005B536E">
        <w:trPr>
          <w:jc w:val="center"/>
        </w:trPr>
        <w:tc>
          <w:tcPr>
            <w:tcW w:w="2062" w:type="dxa"/>
            <w:tcBorders>
              <w:top w:val="nil"/>
              <w:left w:val="single" w:sz="4" w:space="0" w:color="auto"/>
              <w:bottom w:val="nil"/>
              <w:right w:val="single" w:sz="4" w:space="0" w:color="auto"/>
            </w:tcBorders>
          </w:tcPr>
          <w:p w14:paraId="284BBA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F101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A81FB" w14:textId="77777777" w:rsidR="00B604D2" w:rsidRPr="00170508" w:rsidRDefault="00B604D2" w:rsidP="005B536E">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393275" w14:textId="77777777" w:rsidR="00B604D2" w:rsidRPr="00170508" w:rsidRDefault="00B604D2" w:rsidP="005B536E">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365175CA" w14:textId="77777777" w:rsidR="00B604D2" w:rsidRPr="00170508" w:rsidRDefault="00B604D2" w:rsidP="005B536E">
            <w:pPr>
              <w:pStyle w:val="TAC"/>
              <w:rPr>
                <w:rFonts w:eastAsia="DengXian"/>
                <w:lang w:eastAsia="zh-CN"/>
              </w:rPr>
            </w:pPr>
          </w:p>
        </w:tc>
      </w:tr>
      <w:tr w:rsidR="00B604D2" w:rsidRPr="00170508" w14:paraId="7ED396B6" w14:textId="77777777" w:rsidTr="005B536E">
        <w:trPr>
          <w:jc w:val="center"/>
        </w:trPr>
        <w:tc>
          <w:tcPr>
            <w:tcW w:w="2062" w:type="dxa"/>
            <w:tcBorders>
              <w:top w:val="nil"/>
              <w:left w:val="single" w:sz="4" w:space="0" w:color="auto"/>
              <w:bottom w:val="single" w:sz="4" w:space="0" w:color="auto"/>
              <w:right w:val="single" w:sz="4" w:space="0" w:color="auto"/>
            </w:tcBorders>
          </w:tcPr>
          <w:p w14:paraId="755634E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376C4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108C" w14:textId="77777777" w:rsidR="00B604D2" w:rsidRPr="00170508" w:rsidRDefault="00B604D2" w:rsidP="005B536E">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1B782" w14:textId="77777777" w:rsidR="00B604D2" w:rsidRPr="00170508" w:rsidRDefault="00B604D2" w:rsidP="005B536E">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7C69B863" w14:textId="77777777" w:rsidR="00B604D2" w:rsidRPr="00170508" w:rsidRDefault="00B604D2" w:rsidP="005B536E">
            <w:pPr>
              <w:pStyle w:val="TAC"/>
              <w:rPr>
                <w:rFonts w:eastAsia="DengXian"/>
                <w:lang w:eastAsia="zh-CN"/>
              </w:rPr>
            </w:pPr>
          </w:p>
        </w:tc>
      </w:tr>
      <w:tr w:rsidR="00B604D2" w:rsidRPr="00170508" w14:paraId="725F52BF" w14:textId="77777777" w:rsidTr="005B536E">
        <w:trPr>
          <w:jc w:val="center"/>
        </w:trPr>
        <w:tc>
          <w:tcPr>
            <w:tcW w:w="2062" w:type="dxa"/>
            <w:tcBorders>
              <w:top w:val="single" w:sz="4" w:space="0" w:color="auto"/>
              <w:left w:val="single" w:sz="4" w:space="0" w:color="auto"/>
              <w:bottom w:val="nil"/>
              <w:right w:val="single" w:sz="4" w:space="0" w:color="auto"/>
            </w:tcBorders>
          </w:tcPr>
          <w:p w14:paraId="1649C1E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6A153A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1613DEA1"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1350849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12FBF80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6767674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CA_n41A-n78A</w:t>
            </w:r>
          </w:p>
          <w:p w14:paraId="04F21239"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5B1B8B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95F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89D374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74D0490E" w14:textId="77777777" w:rsidTr="005B536E">
        <w:trPr>
          <w:jc w:val="center"/>
        </w:trPr>
        <w:tc>
          <w:tcPr>
            <w:tcW w:w="2062" w:type="dxa"/>
            <w:tcBorders>
              <w:top w:val="nil"/>
              <w:left w:val="single" w:sz="4" w:space="0" w:color="auto"/>
              <w:bottom w:val="nil"/>
              <w:right w:val="single" w:sz="4" w:space="0" w:color="auto"/>
            </w:tcBorders>
          </w:tcPr>
          <w:p w14:paraId="4DF658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CF5D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104E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55DF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5A3B7D6" w14:textId="77777777" w:rsidR="00B604D2" w:rsidRPr="00170508" w:rsidRDefault="00B604D2" w:rsidP="005B536E">
            <w:pPr>
              <w:pStyle w:val="TAC"/>
              <w:rPr>
                <w:rFonts w:eastAsia="DengXian"/>
                <w:lang w:eastAsia="zh-CN"/>
              </w:rPr>
            </w:pPr>
          </w:p>
        </w:tc>
      </w:tr>
      <w:tr w:rsidR="00B604D2" w:rsidRPr="00170508" w14:paraId="044BB026" w14:textId="77777777" w:rsidTr="005B536E">
        <w:trPr>
          <w:jc w:val="center"/>
        </w:trPr>
        <w:tc>
          <w:tcPr>
            <w:tcW w:w="2062" w:type="dxa"/>
            <w:tcBorders>
              <w:top w:val="nil"/>
              <w:left w:val="single" w:sz="4" w:space="0" w:color="auto"/>
              <w:bottom w:val="single" w:sz="4" w:space="0" w:color="auto"/>
              <w:right w:val="single" w:sz="4" w:space="0" w:color="auto"/>
            </w:tcBorders>
          </w:tcPr>
          <w:p w14:paraId="758FA6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D1FF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F34B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569D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CC9C9B4" w14:textId="77777777" w:rsidR="00B604D2" w:rsidRPr="00170508" w:rsidRDefault="00B604D2" w:rsidP="005B536E">
            <w:pPr>
              <w:pStyle w:val="TAC"/>
              <w:rPr>
                <w:rFonts w:eastAsia="DengXian"/>
                <w:lang w:eastAsia="zh-CN"/>
              </w:rPr>
            </w:pPr>
          </w:p>
        </w:tc>
      </w:tr>
      <w:tr w:rsidR="00B604D2" w:rsidRPr="00170508" w14:paraId="75D4B5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B1464B"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9E296B2"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4BBF046"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78FD7D73"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C2A4AE"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34837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4EA39D4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460EF55" w14:textId="77777777" w:rsidTr="005B536E">
        <w:trPr>
          <w:jc w:val="center"/>
        </w:trPr>
        <w:tc>
          <w:tcPr>
            <w:tcW w:w="2062" w:type="dxa"/>
            <w:tcBorders>
              <w:top w:val="nil"/>
              <w:left w:val="single" w:sz="4" w:space="0" w:color="auto"/>
              <w:bottom w:val="nil"/>
              <w:right w:val="single" w:sz="4" w:space="0" w:color="auto"/>
            </w:tcBorders>
            <w:vAlign w:val="center"/>
          </w:tcPr>
          <w:p w14:paraId="7C46EF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8D1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B5720" w14:textId="77777777" w:rsidR="00B604D2" w:rsidRPr="00170508" w:rsidRDefault="00B604D2" w:rsidP="005B536E">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2A1754"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4ACDCDE7" w14:textId="77777777" w:rsidR="00B604D2" w:rsidRPr="00170508" w:rsidRDefault="00B604D2" w:rsidP="005B536E">
            <w:pPr>
              <w:pStyle w:val="TAC"/>
              <w:rPr>
                <w:rFonts w:eastAsia="DengXian"/>
                <w:lang w:eastAsia="zh-CN"/>
              </w:rPr>
            </w:pPr>
          </w:p>
        </w:tc>
      </w:tr>
      <w:tr w:rsidR="00B604D2" w:rsidRPr="00170508" w14:paraId="3727F3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CA769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34F34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58B8A" w14:textId="77777777" w:rsidR="00B604D2" w:rsidRPr="00170508" w:rsidRDefault="00B604D2" w:rsidP="005B536E">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A6EF1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322E5963" w14:textId="77777777" w:rsidR="00B604D2" w:rsidRPr="00170508" w:rsidRDefault="00B604D2" w:rsidP="005B536E">
            <w:pPr>
              <w:pStyle w:val="TAC"/>
              <w:rPr>
                <w:rFonts w:eastAsia="DengXian"/>
                <w:lang w:eastAsia="zh-CN"/>
              </w:rPr>
            </w:pPr>
          </w:p>
        </w:tc>
      </w:tr>
      <w:tr w:rsidR="00B604D2" w:rsidRPr="00170508" w14:paraId="54909D9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BF31EF" w14:textId="77777777" w:rsidR="00B604D2" w:rsidRPr="00170508" w:rsidRDefault="00B604D2" w:rsidP="005B536E">
            <w:pPr>
              <w:pStyle w:val="TAC"/>
              <w:rPr>
                <w:rFonts w:eastAsia="DengXian"/>
                <w:lang w:eastAsia="zh-CN"/>
              </w:rPr>
            </w:pPr>
            <w:r w:rsidRPr="00170508">
              <w:rPr>
                <w:rFonts w:eastAsia="DengXian"/>
                <w:lang w:eastAsia="zh-CN"/>
              </w:rPr>
              <w:t>CA_n1A-n46A-n78A</w:t>
            </w:r>
          </w:p>
          <w:p w14:paraId="4BEB4E8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306D6F" w14:textId="77777777" w:rsidR="00B604D2" w:rsidRPr="00170508" w:rsidRDefault="00B604D2" w:rsidP="005B536E">
            <w:pPr>
              <w:pStyle w:val="TAC"/>
              <w:rPr>
                <w:rFonts w:eastAsia="DengXian"/>
                <w:lang w:eastAsia="zh-CN"/>
              </w:rPr>
            </w:pPr>
            <w:r w:rsidRPr="00170508">
              <w:rPr>
                <w:rFonts w:eastAsia="DengXian"/>
                <w:lang w:eastAsia="zh-CN"/>
              </w:rPr>
              <w:t>CA_n1A-n46A</w:t>
            </w:r>
          </w:p>
          <w:p w14:paraId="65E2ED60" w14:textId="77777777" w:rsidR="00B604D2" w:rsidRPr="00170508" w:rsidRDefault="00B604D2" w:rsidP="005B536E">
            <w:pPr>
              <w:pStyle w:val="TAC"/>
              <w:rPr>
                <w:rFonts w:eastAsia="DengXian"/>
                <w:lang w:eastAsia="zh-CN"/>
              </w:rPr>
            </w:pPr>
            <w:r w:rsidRPr="00170508">
              <w:rPr>
                <w:rFonts w:eastAsia="DengXian"/>
                <w:lang w:eastAsia="zh-CN"/>
              </w:rPr>
              <w:t>CA_n1A-n78A</w:t>
            </w:r>
          </w:p>
          <w:p w14:paraId="4DB9629A"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0888E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7919C0"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6DDC30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62BF4F4" w14:textId="77777777" w:rsidTr="005B536E">
        <w:trPr>
          <w:jc w:val="center"/>
        </w:trPr>
        <w:tc>
          <w:tcPr>
            <w:tcW w:w="2062" w:type="dxa"/>
            <w:tcBorders>
              <w:top w:val="nil"/>
              <w:left w:val="single" w:sz="4" w:space="0" w:color="auto"/>
              <w:bottom w:val="nil"/>
              <w:right w:val="single" w:sz="4" w:space="0" w:color="auto"/>
            </w:tcBorders>
            <w:vAlign w:val="center"/>
          </w:tcPr>
          <w:p w14:paraId="4AF9A7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531A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DD32"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F579BF" w14:textId="77777777" w:rsidR="00B604D2" w:rsidRPr="00170508" w:rsidRDefault="00B604D2" w:rsidP="005B536E">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B4C38CC" w14:textId="77777777" w:rsidR="00B604D2" w:rsidRPr="00170508" w:rsidRDefault="00B604D2" w:rsidP="005B536E">
            <w:pPr>
              <w:pStyle w:val="TAC"/>
              <w:rPr>
                <w:rFonts w:eastAsia="DengXian"/>
                <w:lang w:eastAsia="zh-CN"/>
              </w:rPr>
            </w:pPr>
          </w:p>
        </w:tc>
      </w:tr>
      <w:tr w:rsidR="00B604D2" w:rsidRPr="00170508" w14:paraId="2DF6C2E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60FE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E320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35D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8909D"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D09528" w14:textId="77777777" w:rsidR="00B604D2" w:rsidRPr="00170508" w:rsidRDefault="00B604D2" w:rsidP="005B536E">
            <w:pPr>
              <w:pStyle w:val="TAC"/>
              <w:rPr>
                <w:rFonts w:eastAsia="DengXian"/>
                <w:lang w:eastAsia="zh-CN"/>
              </w:rPr>
            </w:pPr>
          </w:p>
        </w:tc>
      </w:tr>
      <w:tr w:rsidR="00B604D2" w:rsidRPr="00170508" w14:paraId="414CDE3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9FC133" w14:textId="77777777" w:rsidR="00B604D2" w:rsidRPr="00170508" w:rsidRDefault="00B604D2" w:rsidP="005B536E">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1C3C4F5" w14:textId="77777777" w:rsidR="00B604D2" w:rsidRPr="00170508" w:rsidRDefault="00B604D2" w:rsidP="005B536E">
            <w:pPr>
              <w:pStyle w:val="TAC"/>
              <w:rPr>
                <w:rFonts w:eastAsia="DengXian"/>
                <w:lang w:eastAsia="zh-CN"/>
              </w:rPr>
            </w:pPr>
            <w:r w:rsidRPr="00170508">
              <w:rPr>
                <w:rFonts w:eastAsia="DengXian"/>
                <w:lang w:eastAsia="zh-CN"/>
              </w:rPr>
              <w:t>CA_n1A-n46A</w:t>
            </w:r>
          </w:p>
          <w:p w14:paraId="4E678F32"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5ED40BD"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D97FC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806FAF0"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D58B4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EDC955B" w14:textId="77777777" w:rsidTr="005B536E">
        <w:trPr>
          <w:jc w:val="center"/>
        </w:trPr>
        <w:tc>
          <w:tcPr>
            <w:tcW w:w="2062" w:type="dxa"/>
            <w:tcBorders>
              <w:top w:val="nil"/>
              <w:left w:val="single" w:sz="4" w:space="0" w:color="auto"/>
              <w:bottom w:val="nil"/>
              <w:right w:val="single" w:sz="4" w:space="0" w:color="auto"/>
            </w:tcBorders>
            <w:vAlign w:val="center"/>
          </w:tcPr>
          <w:p w14:paraId="3CF599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FC927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B8871"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FE2D24" w14:textId="77777777" w:rsidR="00B604D2" w:rsidRPr="00170508" w:rsidRDefault="00B604D2" w:rsidP="005B536E">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6116B2F7" w14:textId="77777777" w:rsidR="00B604D2" w:rsidRPr="00170508" w:rsidRDefault="00B604D2" w:rsidP="005B536E">
            <w:pPr>
              <w:pStyle w:val="TAC"/>
              <w:rPr>
                <w:rFonts w:eastAsia="DengXian"/>
                <w:lang w:eastAsia="zh-CN"/>
              </w:rPr>
            </w:pPr>
          </w:p>
        </w:tc>
      </w:tr>
      <w:tr w:rsidR="00B604D2" w:rsidRPr="00170508" w14:paraId="3B4701E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F5AA5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BE46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96C3"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586C9"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D0C5F4" w14:textId="77777777" w:rsidR="00B604D2" w:rsidRPr="00170508" w:rsidRDefault="00B604D2" w:rsidP="005B536E">
            <w:pPr>
              <w:pStyle w:val="TAC"/>
              <w:rPr>
                <w:rFonts w:eastAsia="DengXian"/>
                <w:lang w:eastAsia="zh-CN"/>
              </w:rPr>
            </w:pPr>
          </w:p>
        </w:tc>
      </w:tr>
      <w:tr w:rsidR="00B604D2" w:rsidRPr="00170508" w14:paraId="1BD6E7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21A43C" w14:textId="77777777" w:rsidR="00B604D2" w:rsidRPr="00170508" w:rsidRDefault="00B604D2" w:rsidP="005B536E">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BA6620B" w14:textId="77777777" w:rsidR="00B604D2" w:rsidRPr="00170508" w:rsidRDefault="00B604D2" w:rsidP="005B536E">
            <w:pPr>
              <w:pStyle w:val="TAC"/>
              <w:rPr>
                <w:rFonts w:eastAsia="DengXian"/>
                <w:lang w:eastAsia="zh-CN"/>
              </w:rPr>
            </w:pPr>
            <w:r w:rsidRPr="00170508">
              <w:rPr>
                <w:rFonts w:eastAsia="DengXian"/>
                <w:lang w:eastAsia="zh-CN"/>
              </w:rPr>
              <w:t>CA_n1A-n46A</w:t>
            </w:r>
          </w:p>
          <w:p w14:paraId="190C2E71" w14:textId="77777777" w:rsidR="00B604D2" w:rsidRPr="00170508" w:rsidRDefault="00B604D2" w:rsidP="005B536E">
            <w:pPr>
              <w:pStyle w:val="TAC"/>
              <w:rPr>
                <w:rFonts w:eastAsia="DengXian"/>
                <w:lang w:eastAsia="zh-CN"/>
              </w:rPr>
            </w:pPr>
            <w:r w:rsidRPr="00170508">
              <w:rPr>
                <w:rFonts w:eastAsia="DengXian"/>
                <w:lang w:eastAsia="zh-CN"/>
              </w:rPr>
              <w:t>CA_n1A-n78A</w:t>
            </w:r>
          </w:p>
          <w:p w14:paraId="035E74DA"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9B593D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F5148B"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621DAE2"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BE6DF2F" w14:textId="77777777" w:rsidTr="005B536E">
        <w:trPr>
          <w:jc w:val="center"/>
        </w:trPr>
        <w:tc>
          <w:tcPr>
            <w:tcW w:w="2062" w:type="dxa"/>
            <w:tcBorders>
              <w:top w:val="nil"/>
              <w:left w:val="single" w:sz="4" w:space="0" w:color="auto"/>
              <w:bottom w:val="nil"/>
              <w:right w:val="single" w:sz="4" w:space="0" w:color="auto"/>
            </w:tcBorders>
            <w:vAlign w:val="center"/>
          </w:tcPr>
          <w:p w14:paraId="1E77D8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E17D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46E69"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2CA90E" w14:textId="77777777" w:rsidR="00B604D2" w:rsidRPr="00170508" w:rsidRDefault="00B604D2" w:rsidP="005B536E">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0C5E621E" w14:textId="77777777" w:rsidR="00B604D2" w:rsidRPr="00170508" w:rsidRDefault="00B604D2" w:rsidP="005B536E">
            <w:pPr>
              <w:pStyle w:val="TAC"/>
              <w:rPr>
                <w:rFonts w:eastAsia="DengXian"/>
                <w:lang w:eastAsia="zh-CN"/>
              </w:rPr>
            </w:pPr>
          </w:p>
        </w:tc>
      </w:tr>
      <w:tr w:rsidR="00B604D2" w:rsidRPr="00170508" w14:paraId="051460D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0CD0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97B6C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CDC5F"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AF09B1"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13BBB1" w14:textId="77777777" w:rsidR="00B604D2" w:rsidRPr="00170508" w:rsidRDefault="00B604D2" w:rsidP="005B536E">
            <w:pPr>
              <w:pStyle w:val="TAC"/>
              <w:rPr>
                <w:rFonts w:eastAsia="DengXian"/>
                <w:lang w:eastAsia="zh-CN"/>
              </w:rPr>
            </w:pPr>
          </w:p>
        </w:tc>
      </w:tr>
      <w:tr w:rsidR="00B604D2" w:rsidRPr="00170508" w14:paraId="739AF51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D34B4D" w14:textId="77777777" w:rsidR="00B604D2" w:rsidRPr="00170508" w:rsidRDefault="00B604D2" w:rsidP="005B536E">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9FCC235" w14:textId="77777777" w:rsidR="00B604D2" w:rsidRPr="00170508" w:rsidRDefault="00B604D2" w:rsidP="005B536E">
            <w:pPr>
              <w:pStyle w:val="TAC"/>
              <w:rPr>
                <w:rFonts w:eastAsia="DengXian"/>
                <w:lang w:eastAsia="zh-CN"/>
              </w:rPr>
            </w:pPr>
            <w:r w:rsidRPr="00170508">
              <w:rPr>
                <w:rFonts w:eastAsia="DengXian"/>
                <w:lang w:eastAsia="zh-CN"/>
              </w:rPr>
              <w:t>CA_n1A-n46A</w:t>
            </w:r>
          </w:p>
          <w:p w14:paraId="30B34133" w14:textId="77777777" w:rsidR="00B604D2" w:rsidRPr="00170508" w:rsidRDefault="00B604D2" w:rsidP="005B536E">
            <w:pPr>
              <w:pStyle w:val="TAC"/>
              <w:rPr>
                <w:rFonts w:eastAsia="DengXian"/>
                <w:lang w:eastAsia="zh-CN"/>
              </w:rPr>
            </w:pPr>
            <w:r w:rsidRPr="00170508">
              <w:rPr>
                <w:rFonts w:eastAsia="DengXian"/>
                <w:lang w:eastAsia="zh-CN"/>
              </w:rPr>
              <w:t>CA_n1A-n78A</w:t>
            </w:r>
          </w:p>
          <w:p w14:paraId="67D9021D"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B33026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F00A87"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9D0A01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7826AB0" w14:textId="77777777" w:rsidTr="005B536E">
        <w:trPr>
          <w:jc w:val="center"/>
        </w:trPr>
        <w:tc>
          <w:tcPr>
            <w:tcW w:w="2062" w:type="dxa"/>
            <w:tcBorders>
              <w:top w:val="nil"/>
              <w:left w:val="single" w:sz="4" w:space="0" w:color="auto"/>
              <w:bottom w:val="nil"/>
              <w:right w:val="single" w:sz="4" w:space="0" w:color="auto"/>
            </w:tcBorders>
            <w:vAlign w:val="center"/>
          </w:tcPr>
          <w:p w14:paraId="1AB93F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8207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1AAE7"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563291" w14:textId="77777777" w:rsidR="00B604D2" w:rsidRPr="00170508" w:rsidRDefault="00B604D2" w:rsidP="005B536E">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3BDEA590" w14:textId="77777777" w:rsidR="00B604D2" w:rsidRPr="00170508" w:rsidRDefault="00B604D2" w:rsidP="005B536E">
            <w:pPr>
              <w:pStyle w:val="TAC"/>
              <w:rPr>
                <w:rFonts w:eastAsia="DengXian"/>
                <w:lang w:eastAsia="zh-CN"/>
              </w:rPr>
            </w:pPr>
          </w:p>
        </w:tc>
      </w:tr>
      <w:tr w:rsidR="00B604D2" w:rsidRPr="00170508" w14:paraId="1F2C4E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43D8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5C0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CCE96"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E3D84"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AAF86" w14:textId="77777777" w:rsidR="00B604D2" w:rsidRPr="00170508" w:rsidRDefault="00B604D2" w:rsidP="005B536E">
            <w:pPr>
              <w:pStyle w:val="TAC"/>
              <w:rPr>
                <w:rFonts w:eastAsia="DengXian"/>
                <w:lang w:eastAsia="zh-CN"/>
              </w:rPr>
            </w:pPr>
          </w:p>
        </w:tc>
      </w:tr>
      <w:tr w:rsidR="00B604D2" w:rsidRPr="00170508" w14:paraId="4F41755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CC1510" w14:textId="77777777" w:rsidR="00B604D2" w:rsidRPr="00170508" w:rsidRDefault="00B604D2" w:rsidP="005B536E">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D50BFC3" w14:textId="77777777" w:rsidR="00B604D2" w:rsidRPr="00170508" w:rsidRDefault="00B604D2" w:rsidP="005B536E">
            <w:pPr>
              <w:pStyle w:val="TAC"/>
              <w:rPr>
                <w:rFonts w:eastAsia="DengXian"/>
                <w:lang w:eastAsia="zh-CN"/>
              </w:rPr>
            </w:pPr>
            <w:r w:rsidRPr="00170508">
              <w:rPr>
                <w:rFonts w:eastAsia="DengXian"/>
                <w:lang w:eastAsia="zh-CN"/>
              </w:rPr>
              <w:t>CA_n1A-n46A</w:t>
            </w:r>
          </w:p>
          <w:p w14:paraId="6DD9511D" w14:textId="77777777" w:rsidR="00B604D2" w:rsidRPr="00170508" w:rsidRDefault="00B604D2" w:rsidP="005B536E">
            <w:pPr>
              <w:pStyle w:val="TAC"/>
              <w:rPr>
                <w:rFonts w:eastAsia="DengXian"/>
                <w:lang w:eastAsia="zh-CN"/>
              </w:rPr>
            </w:pPr>
            <w:r w:rsidRPr="00170508">
              <w:rPr>
                <w:rFonts w:eastAsia="DengXian"/>
                <w:lang w:eastAsia="zh-CN"/>
              </w:rPr>
              <w:t>CA_n1A-n78A</w:t>
            </w:r>
          </w:p>
          <w:p w14:paraId="4509BBFD"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217DAA36"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F7902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627E16"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D8C025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D24A5F7" w14:textId="77777777" w:rsidTr="005B536E">
        <w:trPr>
          <w:jc w:val="center"/>
        </w:trPr>
        <w:tc>
          <w:tcPr>
            <w:tcW w:w="2062" w:type="dxa"/>
            <w:tcBorders>
              <w:top w:val="nil"/>
              <w:left w:val="single" w:sz="4" w:space="0" w:color="auto"/>
              <w:bottom w:val="nil"/>
              <w:right w:val="single" w:sz="4" w:space="0" w:color="auto"/>
            </w:tcBorders>
            <w:vAlign w:val="center"/>
          </w:tcPr>
          <w:p w14:paraId="1D3EEF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AA57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B3D7F"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52F47F" w14:textId="77777777" w:rsidR="00B604D2" w:rsidRPr="00170508" w:rsidRDefault="00B604D2" w:rsidP="005B536E">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47A9149" w14:textId="77777777" w:rsidR="00B604D2" w:rsidRPr="00170508" w:rsidRDefault="00B604D2" w:rsidP="005B536E">
            <w:pPr>
              <w:pStyle w:val="TAC"/>
              <w:rPr>
                <w:rFonts w:eastAsia="DengXian"/>
                <w:lang w:eastAsia="zh-CN"/>
              </w:rPr>
            </w:pPr>
          </w:p>
        </w:tc>
      </w:tr>
      <w:tr w:rsidR="00B604D2" w:rsidRPr="00170508" w14:paraId="3B40FD4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FFC5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157F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8B86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75C99" w14:textId="77777777" w:rsidR="00B604D2" w:rsidRPr="00170508" w:rsidRDefault="00B604D2" w:rsidP="005B536E">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B684C3A" w14:textId="77777777" w:rsidR="00B604D2" w:rsidRPr="00170508" w:rsidRDefault="00B604D2" w:rsidP="005B536E">
            <w:pPr>
              <w:pStyle w:val="TAC"/>
              <w:rPr>
                <w:rFonts w:eastAsia="DengXian"/>
                <w:lang w:eastAsia="zh-CN"/>
              </w:rPr>
            </w:pPr>
          </w:p>
        </w:tc>
      </w:tr>
      <w:tr w:rsidR="00B604D2" w:rsidRPr="00170508" w14:paraId="1B4D7E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405239" w14:textId="77777777" w:rsidR="00B604D2" w:rsidRPr="00170508" w:rsidRDefault="00B604D2" w:rsidP="005B536E">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099F239C" w14:textId="77777777" w:rsidR="00B604D2" w:rsidRPr="00170508" w:rsidRDefault="00B604D2" w:rsidP="005B536E">
            <w:pPr>
              <w:pStyle w:val="TAC"/>
              <w:rPr>
                <w:rFonts w:eastAsia="DengXian"/>
                <w:lang w:eastAsia="zh-CN"/>
              </w:rPr>
            </w:pPr>
            <w:r w:rsidRPr="00170508">
              <w:rPr>
                <w:rFonts w:eastAsia="DengXian"/>
                <w:lang w:eastAsia="zh-CN"/>
              </w:rPr>
              <w:t>CA_n1A-n46A</w:t>
            </w:r>
          </w:p>
          <w:p w14:paraId="3925D56A"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B7910C1"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6E84C6BA"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C8CF4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C47418"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BA67118"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AF2EA95" w14:textId="77777777" w:rsidTr="005B536E">
        <w:trPr>
          <w:jc w:val="center"/>
        </w:trPr>
        <w:tc>
          <w:tcPr>
            <w:tcW w:w="2062" w:type="dxa"/>
            <w:tcBorders>
              <w:top w:val="nil"/>
              <w:left w:val="single" w:sz="4" w:space="0" w:color="auto"/>
              <w:bottom w:val="nil"/>
              <w:right w:val="single" w:sz="4" w:space="0" w:color="auto"/>
            </w:tcBorders>
            <w:vAlign w:val="center"/>
          </w:tcPr>
          <w:p w14:paraId="06F284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E3F0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41DF3"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9DAE2C" w14:textId="77777777" w:rsidR="00B604D2" w:rsidRPr="00170508" w:rsidRDefault="00B604D2" w:rsidP="005B536E">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412F9EFB" w14:textId="77777777" w:rsidR="00B604D2" w:rsidRPr="00170508" w:rsidRDefault="00B604D2" w:rsidP="005B536E">
            <w:pPr>
              <w:pStyle w:val="TAC"/>
              <w:rPr>
                <w:rFonts w:eastAsia="DengXian"/>
                <w:lang w:eastAsia="zh-CN"/>
              </w:rPr>
            </w:pPr>
          </w:p>
        </w:tc>
      </w:tr>
      <w:tr w:rsidR="00B604D2" w:rsidRPr="00170508" w14:paraId="02E959D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1E49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462C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EF16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07062" w14:textId="77777777" w:rsidR="00B604D2" w:rsidRPr="00170508" w:rsidRDefault="00B604D2" w:rsidP="005B536E">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AE449A0" w14:textId="77777777" w:rsidR="00B604D2" w:rsidRPr="00170508" w:rsidRDefault="00B604D2" w:rsidP="005B536E">
            <w:pPr>
              <w:pStyle w:val="TAC"/>
              <w:rPr>
                <w:rFonts w:eastAsia="DengXian"/>
                <w:lang w:eastAsia="zh-CN"/>
              </w:rPr>
            </w:pPr>
          </w:p>
        </w:tc>
      </w:tr>
      <w:tr w:rsidR="00B604D2" w:rsidRPr="00170508" w14:paraId="7D3AC29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294BDA" w14:textId="77777777" w:rsidR="00B604D2" w:rsidRPr="00170508" w:rsidRDefault="00B604D2" w:rsidP="005B536E">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44FB87F" w14:textId="77777777" w:rsidR="00B604D2" w:rsidRPr="00170508" w:rsidRDefault="00B604D2" w:rsidP="005B536E">
            <w:pPr>
              <w:pStyle w:val="TAC"/>
              <w:rPr>
                <w:rFonts w:eastAsia="DengXian"/>
                <w:lang w:eastAsia="zh-CN"/>
              </w:rPr>
            </w:pPr>
            <w:r w:rsidRPr="00170508">
              <w:rPr>
                <w:rFonts w:eastAsia="DengXian"/>
                <w:lang w:eastAsia="zh-CN"/>
              </w:rPr>
              <w:t>CA_n1A-n46A</w:t>
            </w:r>
          </w:p>
          <w:p w14:paraId="4165C9DC"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8FDE212"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3ED6D4FC"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B5988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A9F3E6"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1FE8B8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C728149" w14:textId="77777777" w:rsidTr="005B536E">
        <w:trPr>
          <w:jc w:val="center"/>
        </w:trPr>
        <w:tc>
          <w:tcPr>
            <w:tcW w:w="2062" w:type="dxa"/>
            <w:tcBorders>
              <w:top w:val="nil"/>
              <w:left w:val="single" w:sz="4" w:space="0" w:color="auto"/>
              <w:bottom w:val="nil"/>
              <w:right w:val="single" w:sz="4" w:space="0" w:color="auto"/>
            </w:tcBorders>
            <w:vAlign w:val="center"/>
          </w:tcPr>
          <w:p w14:paraId="52489F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E3AC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1888F"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30AC7F" w14:textId="77777777" w:rsidR="00B604D2" w:rsidRPr="00170508" w:rsidRDefault="00B604D2" w:rsidP="005B536E">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13562FBF" w14:textId="77777777" w:rsidR="00B604D2" w:rsidRPr="00170508" w:rsidRDefault="00B604D2" w:rsidP="005B536E">
            <w:pPr>
              <w:pStyle w:val="TAC"/>
              <w:rPr>
                <w:rFonts w:eastAsia="DengXian"/>
                <w:lang w:eastAsia="zh-CN"/>
              </w:rPr>
            </w:pPr>
          </w:p>
        </w:tc>
      </w:tr>
      <w:tr w:rsidR="00B604D2" w:rsidRPr="00170508" w14:paraId="388A93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D6B1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9146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8B3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CC2C0D" w14:textId="77777777" w:rsidR="00B604D2" w:rsidRPr="00170508" w:rsidRDefault="00B604D2" w:rsidP="005B536E">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FC2A041" w14:textId="77777777" w:rsidR="00B604D2" w:rsidRPr="00170508" w:rsidRDefault="00B604D2" w:rsidP="005B536E">
            <w:pPr>
              <w:pStyle w:val="TAC"/>
              <w:rPr>
                <w:rFonts w:eastAsia="DengXian"/>
                <w:lang w:eastAsia="zh-CN"/>
              </w:rPr>
            </w:pPr>
          </w:p>
        </w:tc>
      </w:tr>
      <w:tr w:rsidR="00B604D2" w:rsidRPr="00170508" w14:paraId="23E5738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4BCCC3" w14:textId="77777777" w:rsidR="00B604D2" w:rsidRPr="00170508" w:rsidRDefault="00B604D2" w:rsidP="005B536E">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71FB1952" w14:textId="77777777" w:rsidR="00B604D2" w:rsidRPr="00170508" w:rsidRDefault="00B604D2" w:rsidP="005B536E">
            <w:pPr>
              <w:pStyle w:val="TAC"/>
              <w:rPr>
                <w:rFonts w:eastAsia="DengXian"/>
                <w:lang w:eastAsia="zh-CN"/>
              </w:rPr>
            </w:pPr>
            <w:r w:rsidRPr="00170508">
              <w:rPr>
                <w:rFonts w:eastAsia="DengXian"/>
                <w:lang w:eastAsia="zh-CN"/>
              </w:rPr>
              <w:t>CA_n1A-n46A</w:t>
            </w:r>
          </w:p>
          <w:p w14:paraId="49075FBE" w14:textId="77777777" w:rsidR="00B604D2" w:rsidRPr="00170508" w:rsidRDefault="00B604D2" w:rsidP="005B536E">
            <w:pPr>
              <w:pStyle w:val="TAC"/>
              <w:rPr>
                <w:rFonts w:eastAsia="DengXian"/>
                <w:lang w:eastAsia="zh-CN"/>
              </w:rPr>
            </w:pPr>
            <w:r w:rsidRPr="00170508">
              <w:rPr>
                <w:rFonts w:eastAsia="DengXian"/>
                <w:lang w:eastAsia="zh-CN"/>
              </w:rPr>
              <w:t>CA_n1A-n78A</w:t>
            </w:r>
          </w:p>
          <w:p w14:paraId="3AF0C6BA"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4204AB15"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24127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AE5C7F6"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C34E29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1A0A947" w14:textId="77777777" w:rsidTr="005B536E">
        <w:trPr>
          <w:jc w:val="center"/>
        </w:trPr>
        <w:tc>
          <w:tcPr>
            <w:tcW w:w="2062" w:type="dxa"/>
            <w:tcBorders>
              <w:top w:val="nil"/>
              <w:left w:val="single" w:sz="4" w:space="0" w:color="auto"/>
              <w:bottom w:val="nil"/>
              <w:right w:val="single" w:sz="4" w:space="0" w:color="auto"/>
            </w:tcBorders>
            <w:vAlign w:val="center"/>
          </w:tcPr>
          <w:p w14:paraId="348CDB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2791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B6941"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81A18D" w14:textId="77777777" w:rsidR="00B604D2" w:rsidRPr="00170508" w:rsidRDefault="00B604D2" w:rsidP="005B536E">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2C1F8E3E" w14:textId="77777777" w:rsidR="00B604D2" w:rsidRPr="00170508" w:rsidRDefault="00B604D2" w:rsidP="005B536E">
            <w:pPr>
              <w:pStyle w:val="TAC"/>
              <w:rPr>
                <w:rFonts w:eastAsia="DengXian"/>
                <w:lang w:eastAsia="zh-CN"/>
              </w:rPr>
            </w:pPr>
          </w:p>
        </w:tc>
      </w:tr>
      <w:tr w:rsidR="00B604D2" w:rsidRPr="00170508" w14:paraId="0BC6A8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8AF0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A39D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9193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80F7E" w14:textId="77777777" w:rsidR="00B604D2" w:rsidRPr="00170508" w:rsidRDefault="00B604D2" w:rsidP="005B536E">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527326F" w14:textId="77777777" w:rsidR="00B604D2" w:rsidRPr="00170508" w:rsidRDefault="00B604D2" w:rsidP="005B536E">
            <w:pPr>
              <w:pStyle w:val="TAC"/>
              <w:rPr>
                <w:rFonts w:eastAsia="DengXian"/>
                <w:lang w:eastAsia="zh-CN"/>
              </w:rPr>
            </w:pPr>
          </w:p>
        </w:tc>
      </w:tr>
      <w:tr w:rsidR="00B604D2" w:rsidRPr="00170508" w14:paraId="0528E6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F2C2791" w14:textId="77777777" w:rsidR="00B604D2" w:rsidRPr="00170508" w:rsidRDefault="00B604D2" w:rsidP="005B536E">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BF6C702" w14:textId="77777777" w:rsidR="00B604D2" w:rsidRPr="00170508" w:rsidRDefault="00B604D2" w:rsidP="005B536E">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53D6FB2"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2BC95" w14:textId="77777777" w:rsidR="00B604D2" w:rsidRPr="00170508" w:rsidRDefault="00B604D2" w:rsidP="005B536E">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B396D75"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F10E8BF" w14:textId="77777777" w:rsidTr="005B536E">
        <w:trPr>
          <w:jc w:val="center"/>
        </w:trPr>
        <w:tc>
          <w:tcPr>
            <w:tcW w:w="2062" w:type="dxa"/>
            <w:tcBorders>
              <w:top w:val="nil"/>
              <w:left w:val="single" w:sz="4" w:space="0" w:color="auto"/>
              <w:bottom w:val="nil"/>
              <w:right w:val="single" w:sz="4" w:space="0" w:color="auto"/>
            </w:tcBorders>
            <w:vAlign w:val="center"/>
          </w:tcPr>
          <w:p w14:paraId="0D1A54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60B9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72B8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AFE5A38" w14:textId="77777777" w:rsidR="00B604D2" w:rsidRPr="00170508" w:rsidRDefault="00B604D2" w:rsidP="005B536E">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AD817AC" w14:textId="77777777" w:rsidR="00B604D2" w:rsidRPr="00170508" w:rsidRDefault="00B604D2" w:rsidP="005B536E">
            <w:pPr>
              <w:pStyle w:val="TAC"/>
              <w:rPr>
                <w:rFonts w:eastAsia="DengXian"/>
                <w:lang w:eastAsia="zh-CN"/>
              </w:rPr>
            </w:pPr>
          </w:p>
        </w:tc>
      </w:tr>
      <w:tr w:rsidR="00B604D2" w:rsidRPr="00170508" w14:paraId="6C6BA942" w14:textId="77777777" w:rsidTr="005B536E">
        <w:trPr>
          <w:jc w:val="center"/>
        </w:trPr>
        <w:tc>
          <w:tcPr>
            <w:tcW w:w="2062" w:type="dxa"/>
            <w:tcBorders>
              <w:top w:val="nil"/>
              <w:left w:val="single" w:sz="4" w:space="0" w:color="auto"/>
              <w:bottom w:val="nil"/>
              <w:right w:val="single" w:sz="4" w:space="0" w:color="auto"/>
            </w:tcBorders>
            <w:vAlign w:val="center"/>
          </w:tcPr>
          <w:p w14:paraId="16BD90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C932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649F0"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5F3EF3" w14:textId="77777777" w:rsidR="00B604D2" w:rsidRPr="00170508" w:rsidRDefault="00B604D2" w:rsidP="005B536E">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FECF84" w14:textId="77777777" w:rsidR="00B604D2" w:rsidRPr="00170508" w:rsidRDefault="00B604D2" w:rsidP="005B536E">
            <w:pPr>
              <w:pStyle w:val="TAC"/>
              <w:rPr>
                <w:rFonts w:eastAsia="DengXian"/>
                <w:lang w:eastAsia="zh-CN"/>
              </w:rPr>
            </w:pPr>
          </w:p>
        </w:tc>
      </w:tr>
      <w:tr w:rsidR="00B604D2" w:rsidRPr="00170508" w14:paraId="648BCDFA" w14:textId="77777777" w:rsidTr="005B536E">
        <w:trPr>
          <w:jc w:val="center"/>
        </w:trPr>
        <w:tc>
          <w:tcPr>
            <w:tcW w:w="2062" w:type="dxa"/>
            <w:tcBorders>
              <w:top w:val="nil"/>
              <w:left w:val="single" w:sz="4" w:space="0" w:color="auto"/>
              <w:bottom w:val="nil"/>
              <w:right w:val="single" w:sz="4" w:space="0" w:color="auto"/>
            </w:tcBorders>
            <w:vAlign w:val="center"/>
          </w:tcPr>
          <w:p w14:paraId="79492C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F2CD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8D5B5"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1B35CD" w14:textId="77777777" w:rsidR="00B604D2" w:rsidRPr="00170508" w:rsidRDefault="00B604D2" w:rsidP="005B536E">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EBEA64"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4C71DF4F" w14:textId="77777777" w:rsidTr="005B536E">
        <w:trPr>
          <w:jc w:val="center"/>
        </w:trPr>
        <w:tc>
          <w:tcPr>
            <w:tcW w:w="2062" w:type="dxa"/>
            <w:tcBorders>
              <w:top w:val="nil"/>
              <w:left w:val="single" w:sz="4" w:space="0" w:color="auto"/>
              <w:bottom w:val="nil"/>
              <w:right w:val="single" w:sz="4" w:space="0" w:color="auto"/>
            </w:tcBorders>
            <w:vAlign w:val="center"/>
          </w:tcPr>
          <w:p w14:paraId="6269CC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5C48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070D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7E6AC9F" w14:textId="77777777" w:rsidR="00B604D2" w:rsidRPr="00170508" w:rsidRDefault="00B604D2" w:rsidP="005B536E">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7791D9E" w14:textId="77777777" w:rsidR="00B604D2" w:rsidRPr="00170508" w:rsidRDefault="00B604D2" w:rsidP="005B536E">
            <w:pPr>
              <w:pStyle w:val="TAC"/>
              <w:rPr>
                <w:rFonts w:eastAsia="DengXian"/>
                <w:lang w:eastAsia="zh-CN"/>
              </w:rPr>
            </w:pPr>
          </w:p>
        </w:tc>
      </w:tr>
      <w:tr w:rsidR="00B604D2" w:rsidRPr="00170508" w14:paraId="67EB095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90BA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73B2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5A06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D6BF8B" w14:textId="77777777" w:rsidR="00B604D2" w:rsidRPr="00170508" w:rsidRDefault="00B604D2" w:rsidP="005B536E">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07F1F92" w14:textId="77777777" w:rsidR="00B604D2" w:rsidRPr="00170508" w:rsidRDefault="00B604D2" w:rsidP="005B536E">
            <w:pPr>
              <w:pStyle w:val="TAC"/>
              <w:rPr>
                <w:rFonts w:eastAsia="DengXian"/>
                <w:lang w:eastAsia="zh-CN"/>
              </w:rPr>
            </w:pPr>
          </w:p>
        </w:tc>
      </w:tr>
      <w:tr w:rsidR="00B604D2" w:rsidRPr="00170508" w14:paraId="3A6DC91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D23EA0" w14:textId="77777777" w:rsidR="00B604D2" w:rsidRPr="00170508" w:rsidRDefault="00B604D2" w:rsidP="005B536E">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2B948CF" w14:textId="77777777" w:rsidR="00B604D2" w:rsidRPr="00170508" w:rsidRDefault="00B604D2" w:rsidP="005B536E">
            <w:pPr>
              <w:pStyle w:val="TAC"/>
              <w:rPr>
                <w:rFonts w:eastAsia="DengXian"/>
                <w:lang w:eastAsia="zh-CN"/>
              </w:rPr>
            </w:pPr>
            <w:r w:rsidRPr="00170508">
              <w:rPr>
                <w:rFonts w:eastAsia="DengXian"/>
                <w:lang w:eastAsia="zh-CN"/>
              </w:rPr>
              <w:t>CA_n1A-n78A</w:t>
            </w:r>
          </w:p>
          <w:p w14:paraId="392AE805" w14:textId="77777777" w:rsidR="00B604D2" w:rsidRPr="00170508" w:rsidRDefault="00B604D2" w:rsidP="005B536E">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13D1D9"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636FE" w14:textId="77777777" w:rsidR="00B604D2" w:rsidRPr="00170508" w:rsidRDefault="00B604D2" w:rsidP="005B536E">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1587AD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BFE72DB" w14:textId="77777777" w:rsidTr="005B536E">
        <w:trPr>
          <w:jc w:val="center"/>
        </w:trPr>
        <w:tc>
          <w:tcPr>
            <w:tcW w:w="2062" w:type="dxa"/>
            <w:tcBorders>
              <w:top w:val="nil"/>
              <w:left w:val="single" w:sz="4" w:space="0" w:color="auto"/>
              <w:bottom w:val="nil"/>
              <w:right w:val="single" w:sz="4" w:space="0" w:color="auto"/>
            </w:tcBorders>
            <w:vAlign w:val="center"/>
          </w:tcPr>
          <w:p w14:paraId="20C89E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223B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1FD47"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A5E4AAF" w14:textId="77777777" w:rsidR="00B604D2" w:rsidRPr="00170508" w:rsidRDefault="00B604D2" w:rsidP="005B536E">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E63F6C2" w14:textId="77777777" w:rsidR="00B604D2" w:rsidRPr="00170508" w:rsidRDefault="00B604D2" w:rsidP="005B536E">
            <w:pPr>
              <w:pStyle w:val="TAC"/>
              <w:rPr>
                <w:rFonts w:eastAsia="DengXian"/>
                <w:lang w:eastAsia="zh-CN"/>
              </w:rPr>
            </w:pPr>
          </w:p>
        </w:tc>
      </w:tr>
      <w:tr w:rsidR="00B604D2" w:rsidRPr="00170508" w14:paraId="36F92DB8" w14:textId="77777777" w:rsidTr="005B536E">
        <w:trPr>
          <w:jc w:val="center"/>
        </w:trPr>
        <w:tc>
          <w:tcPr>
            <w:tcW w:w="2062" w:type="dxa"/>
            <w:tcBorders>
              <w:top w:val="nil"/>
              <w:left w:val="single" w:sz="4" w:space="0" w:color="auto"/>
              <w:bottom w:val="nil"/>
              <w:right w:val="single" w:sz="4" w:space="0" w:color="auto"/>
            </w:tcBorders>
            <w:vAlign w:val="center"/>
          </w:tcPr>
          <w:p w14:paraId="3B88F12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7A5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C74E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5CB474" w14:textId="77777777" w:rsidR="00B604D2" w:rsidRPr="00170508" w:rsidRDefault="00B604D2" w:rsidP="005B536E">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83A261" w14:textId="77777777" w:rsidR="00B604D2" w:rsidRPr="00170508" w:rsidRDefault="00B604D2" w:rsidP="005B536E">
            <w:pPr>
              <w:pStyle w:val="TAC"/>
              <w:rPr>
                <w:rFonts w:eastAsia="DengXian"/>
                <w:lang w:eastAsia="zh-CN"/>
              </w:rPr>
            </w:pPr>
          </w:p>
        </w:tc>
      </w:tr>
      <w:tr w:rsidR="00B604D2" w:rsidRPr="00170508" w14:paraId="27905F89" w14:textId="77777777" w:rsidTr="005B536E">
        <w:trPr>
          <w:jc w:val="center"/>
        </w:trPr>
        <w:tc>
          <w:tcPr>
            <w:tcW w:w="2062" w:type="dxa"/>
            <w:tcBorders>
              <w:top w:val="nil"/>
              <w:left w:val="single" w:sz="4" w:space="0" w:color="auto"/>
              <w:bottom w:val="nil"/>
              <w:right w:val="single" w:sz="4" w:space="0" w:color="auto"/>
            </w:tcBorders>
            <w:vAlign w:val="center"/>
          </w:tcPr>
          <w:p w14:paraId="105BB47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679F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D36C"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5C163"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A89CB3"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1CF34D91" w14:textId="77777777" w:rsidTr="005B536E">
        <w:trPr>
          <w:jc w:val="center"/>
        </w:trPr>
        <w:tc>
          <w:tcPr>
            <w:tcW w:w="2062" w:type="dxa"/>
            <w:tcBorders>
              <w:top w:val="nil"/>
              <w:left w:val="single" w:sz="4" w:space="0" w:color="auto"/>
              <w:bottom w:val="nil"/>
              <w:right w:val="single" w:sz="4" w:space="0" w:color="auto"/>
            </w:tcBorders>
            <w:vAlign w:val="center"/>
          </w:tcPr>
          <w:p w14:paraId="68ADE2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E3097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E49F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9990DDB"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FB56512" w14:textId="77777777" w:rsidR="00B604D2" w:rsidRPr="00170508" w:rsidRDefault="00B604D2" w:rsidP="005B536E">
            <w:pPr>
              <w:pStyle w:val="TAC"/>
              <w:rPr>
                <w:rFonts w:eastAsia="DengXian"/>
                <w:lang w:eastAsia="zh-CN"/>
              </w:rPr>
            </w:pPr>
          </w:p>
        </w:tc>
      </w:tr>
      <w:tr w:rsidR="00B604D2" w:rsidRPr="00170508" w14:paraId="72C03AF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F3680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EB934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E4C2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3D79CC"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1764EF7" w14:textId="77777777" w:rsidR="00B604D2" w:rsidRPr="00170508" w:rsidRDefault="00B604D2" w:rsidP="005B536E">
            <w:pPr>
              <w:pStyle w:val="TAC"/>
              <w:rPr>
                <w:rFonts w:eastAsia="DengXian"/>
                <w:lang w:eastAsia="zh-CN"/>
              </w:rPr>
            </w:pPr>
          </w:p>
        </w:tc>
      </w:tr>
      <w:tr w:rsidR="00B604D2" w:rsidRPr="00170508" w14:paraId="47320162" w14:textId="77777777" w:rsidTr="005B536E">
        <w:trPr>
          <w:jc w:val="center"/>
        </w:trPr>
        <w:tc>
          <w:tcPr>
            <w:tcW w:w="2062" w:type="dxa"/>
            <w:tcBorders>
              <w:top w:val="single" w:sz="4" w:space="0" w:color="auto"/>
              <w:left w:val="single" w:sz="4" w:space="0" w:color="auto"/>
              <w:bottom w:val="nil"/>
              <w:right w:val="single" w:sz="4" w:space="0" w:color="auto"/>
            </w:tcBorders>
          </w:tcPr>
          <w:p w14:paraId="53A3CCE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DF8C7C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5C14316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CA_n1A-n77A</w:t>
            </w:r>
          </w:p>
          <w:p w14:paraId="0DB7DA51"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13F1B1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FD82A"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E1498A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1F01CCF1" w14:textId="77777777" w:rsidTr="005B536E">
        <w:trPr>
          <w:jc w:val="center"/>
        </w:trPr>
        <w:tc>
          <w:tcPr>
            <w:tcW w:w="2062" w:type="dxa"/>
            <w:tcBorders>
              <w:top w:val="nil"/>
              <w:left w:val="single" w:sz="4" w:space="0" w:color="auto"/>
              <w:bottom w:val="nil"/>
              <w:right w:val="single" w:sz="4" w:space="0" w:color="auto"/>
            </w:tcBorders>
          </w:tcPr>
          <w:p w14:paraId="646BF2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4592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BFC5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3C55AA"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AF66A5" w14:textId="77777777" w:rsidR="00B604D2" w:rsidRPr="00170508" w:rsidRDefault="00B604D2" w:rsidP="005B536E">
            <w:pPr>
              <w:pStyle w:val="TAC"/>
              <w:rPr>
                <w:rFonts w:eastAsia="DengXian"/>
                <w:lang w:eastAsia="zh-CN"/>
              </w:rPr>
            </w:pPr>
          </w:p>
        </w:tc>
      </w:tr>
      <w:tr w:rsidR="00B604D2" w:rsidRPr="00170508" w14:paraId="2A6CF0A7" w14:textId="77777777" w:rsidTr="005B536E">
        <w:trPr>
          <w:jc w:val="center"/>
        </w:trPr>
        <w:tc>
          <w:tcPr>
            <w:tcW w:w="2062" w:type="dxa"/>
            <w:tcBorders>
              <w:top w:val="nil"/>
              <w:left w:val="single" w:sz="4" w:space="0" w:color="auto"/>
              <w:bottom w:val="single" w:sz="4" w:space="0" w:color="auto"/>
              <w:right w:val="single" w:sz="4" w:space="0" w:color="auto"/>
            </w:tcBorders>
          </w:tcPr>
          <w:p w14:paraId="231FFC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365BC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8331"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F1BFB9"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F54FCA3" w14:textId="77777777" w:rsidR="00B604D2" w:rsidRPr="00170508" w:rsidRDefault="00B604D2" w:rsidP="005B536E">
            <w:pPr>
              <w:pStyle w:val="TAC"/>
              <w:rPr>
                <w:rFonts w:eastAsia="DengXian"/>
                <w:lang w:eastAsia="zh-CN"/>
              </w:rPr>
            </w:pPr>
          </w:p>
        </w:tc>
      </w:tr>
      <w:tr w:rsidR="00B604D2" w:rsidRPr="00170508" w14:paraId="2DE33C38" w14:textId="77777777" w:rsidTr="005B536E">
        <w:trPr>
          <w:jc w:val="center"/>
        </w:trPr>
        <w:tc>
          <w:tcPr>
            <w:tcW w:w="2062" w:type="dxa"/>
            <w:tcBorders>
              <w:top w:val="single" w:sz="4" w:space="0" w:color="auto"/>
              <w:left w:val="single" w:sz="4" w:space="0" w:color="auto"/>
              <w:bottom w:val="nil"/>
              <w:right w:val="single" w:sz="4" w:space="0" w:color="auto"/>
            </w:tcBorders>
          </w:tcPr>
          <w:p w14:paraId="3058FED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134BB6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3F06DEB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CA_n1A-n77A</w:t>
            </w:r>
          </w:p>
          <w:p w14:paraId="059C2E4A"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A88BB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060771"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658207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42481824" w14:textId="77777777" w:rsidTr="005B536E">
        <w:trPr>
          <w:jc w:val="center"/>
        </w:trPr>
        <w:tc>
          <w:tcPr>
            <w:tcW w:w="2062" w:type="dxa"/>
            <w:tcBorders>
              <w:top w:val="nil"/>
              <w:left w:val="single" w:sz="4" w:space="0" w:color="auto"/>
              <w:bottom w:val="nil"/>
              <w:right w:val="single" w:sz="4" w:space="0" w:color="auto"/>
            </w:tcBorders>
          </w:tcPr>
          <w:p w14:paraId="0189FD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E13F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068B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ADD0C4"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42ECBA9" w14:textId="77777777" w:rsidR="00B604D2" w:rsidRPr="00170508" w:rsidRDefault="00B604D2" w:rsidP="005B536E">
            <w:pPr>
              <w:pStyle w:val="TAC"/>
              <w:rPr>
                <w:rFonts w:eastAsia="DengXian"/>
                <w:lang w:eastAsia="zh-CN"/>
              </w:rPr>
            </w:pPr>
          </w:p>
        </w:tc>
      </w:tr>
      <w:tr w:rsidR="00B604D2" w:rsidRPr="00170508" w14:paraId="25DBF786" w14:textId="77777777" w:rsidTr="005B536E">
        <w:trPr>
          <w:jc w:val="center"/>
        </w:trPr>
        <w:tc>
          <w:tcPr>
            <w:tcW w:w="2062" w:type="dxa"/>
            <w:tcBorders>
              <w:top w:val="nil"/>
              <w:left w:val="single" w:sz="4" w:space="0" w:color="auto"/>
              <w:bottom w:val="single" w:sz="4" w:space="0" w:color="auto"/>
              <w:right w:val="single" w:sz="4" w:space="0" w:color="auto"/>
            </w:tcBorders>
          </w:tcPr>
          <w:p w14:paraId="62D2FF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A97C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B97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19E1E"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8EBB719" w14:textId="77777777" w:rsidR="00B604D2" w:rsidRPr="00170508" w:rsidRDefault="00B604D2" w:rsidP="005B536E">
            <w:pPr>
              <w:pStyle w:val="TAC"/>
              <w:rPr>
                <w:rFonts w:eastAsia="DengXian"/>
                <w:lang w:eastAsia="zh-CN"/>
              </w:rPr>
            </w:pPr>
          </w:p>
        </w:tc>
      </w:tr>
      <w:tr w:rsidR="00B604D2" w:rsidRPr="00170508" w14:paraId="50A87CC0" w14:textId="77777777" w:rsidTr="005B536E">
        <w:trPr>
          <w:jc w:val="center"/>
        </w:trPr>
        <w:tc>
          <w:tcPr>
            <w:tcW w:w="2062" w:type="dxa"/>
            <w:tcBorders>
              <w:top w:val="single" w:sz="4" w:space="0" w:color="auto"/>
              <w:left w:val="single" w:sz="4" w:space="0" w:color="auto"/>
              <w:bottom w:val="nil"/>
              <w:right w:val="single" w:sz="4" w:space="0" w:color="auto"/>
            </w:tcBorders>
          </w:tcPr>
          <w:p w14:paraId="02B3A76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12AA89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1C93425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5865C486"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331213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53C30"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572D02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637876EC" w14:textId="77777777" w:rsidTr="005B536E">
        <w:trPr>
          <w:jc w:val="center"/>
        </w:trPr>
        <w:tc>
          <w:tcPr>
            <w:tcW w:w="2062" w:type="dxa"/>
            <w:tcBorders>
              <w:top w:val="nil"/>
              <w:left w:val="single" w:sz="4" w:space="0" w:color="auto"/>
              <w:bottom w:val="nil"/>
              <w:right w:val="single" w:sz="4" w:space="0" w:color="auto"/>
            </w:tcBorders>
          </w:tcPr>
          <w:p w14:paraId="6AC6B3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1049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A1EA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66A191"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5511AA9" w14:textId="77777777" w:rsidR="00B604D2" w:rsidRPr="00170508" w:rsidRDefault="00B604D2" w:rsidP="005B536E">
            <w:pPr>
              <w:pStyle w:val="TAC"/>
              <w:rPr>
                <w:rFonts w:eastAsia="DengXian"/>
                <w:lang w:eastAsia="zh-CN"/>
              </w:rPr>
            </w:pPr>
          </w:p>
        </w:tc>
      </w:tr>
      <w:tr w:rsidR="00B604D2" w:rsidRPr="00170508" w14:paraId="448B8202" w14:textId="77777777" w:rsidTr="005B536E">
        <w:trPr>
          <w:jc w:val="center"/>
        </w:trPr>
        <w:tc>
          <w:tcPr>
            <w:tcW w:w="2062" w:type="dxa"/>
            <w:tcBorders>
              <w:top w:val="nil"/>
              <w:left w:val="single" w:sz="4" w:space="0" w:color="auto"/>
              <w:bottom w:val="single" w:sz="4" w:space="0" w:color="auto"/>
              <w:right w:val="single" w:sz="4" w:space="0" w:color="auto"/>
            </w:tcBorders>
          </w:tcPr>
          <w:p w14:paraId="1F7718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E255C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AAB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AD62A" w14:textId="77777777" w:rsidR="00B604D2" w:rsidRPr="00170508" w:rsidRDefault="00B604D2" w:rsidP="005B536E">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8D6D3E3" w14:textId="77777777" w:rsidR="00B604D2" w:rsidRPr="00170508" w:rsidRDefault="00B604D2" w:rsidP="005B536E">
            <w:pPr>
              <w:pStyle w:val="TAC"/>
              <w:rPr>
                <w:rFonts w:eastAsia="DengXian"/>
                <w:lang w:eastAsia="zh-CN"/>
              </w:rPr>
            </w:pPr>
          </w:p>
        </w:tc>
      </w:tr>
      <w:tr w:rsidR="00B604D2" w:rsidRPr="00170508" w14:paraId="585C07AA" w14:textId="77777777" w:rsidTr="005B536E">
        <w:trPr>
          <w:jc w:val="center"/>
        </w:trPr>
        <w:tc>
          <w:tcPr>
            <w:tcW w:w="2062" w:type="dxa"/>
            <w:tcBorders>
              <w:top w:val="single" w:sz="4" w:space="0" w:color="auto"/>
              <w:left w:val="single" w:sz="4" w:space="0" w:color="auto"/>
              <w:bottom w:val="nil"/>
              <w:right w:val="single" w:sz="4" w:space="0" w:color="auto"/>
            </w:tcBorders>
          </w:tcPr>
          <w:p w14:paraId="370758B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FE299E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2337FD3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35F9812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3FDC265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7BB76610"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CA_n71A-n78A</w:t>
            </w:r>
          </w:p>
          <w:p w14:paraId="45D37630"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C69EB6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796D7"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4E2B59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66AEC1A7" w14:textId="77777777" w:rsidTr="005B536E">
        <w:trPr>
          <w:jc w:val="center"/>
        </w:trPr>
        <w:tc>
          <w:tcPr>
            <w:tcW w:w="2062" w:type="dxa"/>
            <w:tcBorders>
              <w:top w:val="nil"/>
              <w:left w:val="single" w:sz="4" w:space="0" w:color="auto"/>
              <w:bottom w:val="nil"/>
              <w:right w:val="single" w:sz="4" w:space="0" w:color="auto"/>
            </w:tcBorders>
          </w:tcPr>
          <w:p w14:paraId="5D9EE0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2A61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C848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D42313"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652846A" w14:textId="77777777" w:rsidR="00B604D2" w:rsidRPr="00170508" w:rsidRDefault="00B604D2" w:rsidP="005B536E">
            <w:pPr>
              <w:pStyle w:val="TAC"/>
              <w:rPr>
                <w:rFonts w:eastAsia="DengXian"/>
                <w:lang w:eastAsia="zh-CN"/>
              </w:rPr>
            </w:pPr>
          </w:p>
        </w:tc>
      </w:tr>
      <w:tr w:rsidR="00B604D2" w:rsidRPr="00170508" w14:paraId="3C20F49E" w14:textId="77777777" w:rsidTr="005B536E">
        <w:trPr>
          <w:jc w:val="center"/>
        </w:trPr>
        <w:tc>
          <w:tcPr>
            <w:tcW w:w="2062" w:type="dxa"/>
            <w:tcBorders>
              <w:top w:val="nil"/>
              <w:left w:val="single" w:sz="4" w:space="0" w:color="auto"/>
              <w:bottom w:val="single" w:sz="4" w:space="0" w:color="auto"/>
              <w:right w:val="single" w:sz="4" w:space="0" w:color="auto"/>
            </w:tcBorders>
          </w:tcPr>
          <w:p w14:paraId="59481A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F447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3942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86C99"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5AF2CB" w14:textId="77777777" w:rsidR="00B604D2" w:rsidRPr="00170508" w:rsidRDefault="00B604D2" w:rsidP="005B536E">
            <w:pPr>
              <w:pStyle w:val="TAC"/>
              <w:rPr>
                <w:rFonts w:eastAsia="DengXian"/>
                <w:lang w:eastAsia="zh-CN"/>
              </w:rPr>
            </w:pPr>
          </w:p>
        </w:tc>
      </w:tr>
      <w:tr w:rsidR="00B604D2" w:rsidRPr="00170508" w14:paraId="48C5C5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75524F2" w14:textId="77777777" w:rsidR="00B604D2" w:rsidRPr="00170508" w:rsidRDefault="00B604D2" w:rsidP="005B536E">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8772E14"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F2FB120"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AD5D8"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DA824E"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02E1C27F" w14:textId="77777777" w:rsidTr="005B536E">
        <w:trPr>
          <w:jc w:val="center"/>
        </w:trPr>
        <w:tc>
          <w:tcPr>
            <w:tcW w:w="2062" w:type="dxa"/>
            <w:tcBorders>
              <w:top w:val="nil"/>
              <w:left w:val="single" w:sz="4" w:space="0" w:color="auto"/>
              <w:bottom w:val="nil"/>
              <w:right w:val="single" w:sz="4" w:space="0" w:color="auto"/>
            </w:tcBorders>
            <w:vAlign w:val="center"/>
          </w:tcPr>
          <w:p w14:paraId="662642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0C3E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7FAEA" w14:textId="77777777" w:rsidR="00B604D2" w:rsidRPr="00170508" w:rsidRDefault="00B604D2" w:rsidP="005B536E">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F61AADD"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20E4C18B" w14:textId="77777777" w:rsidR="00B604D2" w:rsidRPr="00170508" w:rsidRDefault="00B604D2" w:rsidP="005B536E">
            <w:pPr>
              <w:pStyle w:val="TAC"/>
              <w:rPr>
                <w:rFonts w:eastAsia="DengXian"/>
                <w:lang w:eastAsia="zh-CN"/>
              </w:rPr>
            </w:pPr>
          </w:p>
        </w:tc>
      </w:tr>
      <w:tr w:rsidR="00B604D2" w:rsidRPr="00170508" w14:paraId="4DB75FB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9EF43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F0E24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835B"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A1CA9"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37A8118" w14:textId="77777777" w:rsidR="00B604D2" w:rsidRPr="00170508" w:rsidRDefault="00B604D2" w:rsidP="005B536E">
            <w:pPr>
              <w:pStyle w:val="TAC"/>
              <w:rPr>
                <w:rFonts w:eastAsia="DengXian"/>
                <w:lang w:eastAsia="zh-CN"/>
              </w:rPr>
            </w:pPr>
          </w:p>
        </w:tc>
      </w:tr>
      <w:tr w:rsidR="00B604D2" w:rsidRPr="00170508" w14:paraId="4692C2D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E0D6B1" w14:textId="77777777" w:rsidR="00B604D2" w:rsidRPr="00170508" w:rsidRDefault="00B604D2" w:rsidP="005B536E">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98EF88" w14:textId="77777777" w:rsidR="00B604D2" w:rsidRPr="00170508" w:rsidRDefault="00B604D2" w:rsidP="005B536E">
            <w:pPr>
              <w:pStyle w:val="TAC"/>
              <w:rPr>
                <w:rFonts w:eastAsia="DengXian"/>
                <w:szCs w:val="18"/>
                <w:lang w:eastAsia="zh-CN"/>
              </w:rPr>
            </w:pPr>
            <w:r w:rsidRPr="00170508">
              <w:rPr>
                <w:rFonts w:eastAsia="游明朝"/>
                <w:szCs w:val="18"/>
                <w:lang w:eastAsia="zh-CN"/>
              </w:rPr>
              <w:t>n77</w:t>
            </w:r>
            <w:r w:rsidRPr="00170508">
              <w:rPr>
                <w:rFonts w:eastAsia="游明朝"/>
                <w:szCs w:val="18"/>
                <w:vertAlign w:val="superscript"/>
                <w:lang w:eastAsia="zh-CN"/>
              </w:rPr>
              <w:t>7,9</w:t>
            </w:r>
          </w:p>
          <w:p w14:paraId="202A2D31" w14:textId="77777777" w:rsidR="00B604D2" w:rsidRPr="00170508" w:rsidRDefault="00B604D2" w:rsidP="005B536E">
            <w:pPr>
              <w:pStyle w:val="TAC"/>
              <w:rPr>
                <w:rFonts w:eastAsia="DengXian"/>
                <w:szCs w:val="18"/>
                <w:lang w:eastAsia="zh-CN"/>
              </w:rPr>
            </w:pPr>
            <w:r w:rsidRPr="00170508">
              <w:rPr>
                <w:rFonts w:eastAsia="游明朝"/>
              </w:rPr>
              <w:t>n79</w:t>
            </w:r>
            <w:r w:rsidRPr="00170508">
              <w:rPr>
                <w:rFonts w:eastAsia="游明朝"/>
                <w:vertAlign w:val="superscript"/>
              </w:rPr>
              <w:t>7,9</w:t>
            </w:r>
          </w:p>
          <w:p w14:paraId="0D148327"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CA_n1A-n77A</w:t>
            </w:r>
            <w:r w:rsidRPr="00170508">
              <w:rPr>
                <w:rFonts w:eastAsia="游明朝"/>
                <w:vertAlign w:val="superscript"/>
              </w:rPr>
              <w:t>7</w:t>
            </w:r>
          </w:p>
          <w:p w14:paraId="66F8142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CA_n1A-n79A</w:t>
            </w:r>
            <w:r w:rsidRPr="00170508">
              <w:rPr>
                <w:rFonts w:eastAsia="游明朝"/>
                <w:vertAlign w:val="superscript"/>
              </w:rPr>
              <w:t>7</w:t>
            </w:r>
          </w:p>
          <w:p w14:paraId="562B1E92" w14:textId="77777777" w:rsidR="00B604D2" w:rsidRPr="00170508" w:rsidRDefault="00B604D2" w:rsidP="005B536E">
            <w:pPr>
              <w:pStyle w:val="TAC"/>
              <w:rPr>
                <w:rFonts w:eastAsia="DengXian"/>
                <w:lang w:eastAsia="zh-CN"/>
              </w:rPr>
            </w:pPr>
            <w:r w:rsidRPr="00170508">
              <w:rPr>
                <w:rFonts w:eastAsia="DengXian"/>
                <w:szCs w:val="18"/>
                <w:lang w:eastAsia="zh-CN"/>
              </w:rPr>
              <w:t>CA_n77A-n79A</w:t>
            </w:r>
            <w:r w:rsidRPr="00170508">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40BC8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D59B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69C3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16FE880" w14:textId="77777777" w:rsidTr="005B536E">
        <w:trPr>
          <w:jc w:val="center"/>
        </w:trPr>
        <w:tc>
          <w:tcPr>
            <w:tcW w:w="2062" w:type="dxa"/>
            <w:tcBorders>
              <w:top w:val="nil"/>
              <w:left w:val="single" w:sz="4" w:space="0" w:color="auto"/>
              <w:bottom w:val="nil"/>
              <w:right w:val="single" w:sz="4" w:space="0" w:color="auto"/>
            </w:tcBorders>
            <w:vAlign w:val="center"/>
          </w:tcPr>
          <w:p w14:paraId="0748A8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3CD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E957E"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9F1A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059005E" w14:textId="77777777" w:rsidR="00B604D2" w:rsidRPr="00170508" w:rsidRDefault="00B604D2" w:rsidP="005B536E">
            <w:pPr>
              <w:pStyle w:val="TAC"/>
              <w:rPr>
                <w:rFonts w:eastAsia="DengXian"/>
                <w:lang w:eastAsia="zh-CN"/>
              </w:rPr>
            </w:pPr>
          </w:p>
        </w:tc>
      </w:tr>
      <w:tr w:rsidR="00B604D2" w:rsidRPr="00170508" w14:paraId="71B0E79A" w14:textId="77777777" w:rsidTr="005B536E">
        <w:trPr>
          <w:jc w:val="center"/>
        </w:trPr>
        <w:tc>
          <w:tcPr>
            <w:tcW w:w="2062" w:type="dxa"/>
            <w:tcBorders>
              <w:top w:val="nil"/>
              <w:left w:val="single" w:sz="4" w:space="0" w:color="auto"/>
              <w:bottom w:val="nil"/>
              <w:right w:val="single" w:sz="4" w:space="0" w:color="auto"/>
            </w:tcBorders>
            <w:vAlign w:val="center"/>
          </w:tcPr>
          <w:p w14:paraId="3D371B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766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24ABB"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49B28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5414DA" w14:textId="77777777" w:rsidR="00B604D2" w:rsidRPr="00170508" w:rsidRDefault="00B604D2" w:rsidP="005B536E">
            <w:pPr>
              <w:pStyle w:val="TAC"/>
              <w:rPr>
                <w:rFonts w:eastAsia="DengXian"/>
                <w:lang w:eastAsia="zh-CN"/>
              </w:rPr>
            </w:pPr>
          </w:p>
        </w:tc>
      </w:tr>
      <w:tr w:rsidR="00B604D2" w:rsidRPr="00170508" w14:paraId="3D6EE7E2" w14:textId="77777777" w:rsidTr="005B536E">
        <w:trPr>
          <w:jc w:val="center"/>
        </w:trPr>
        <w:tc>
          <w:tcPr>
            <w:tcW w:w="2062" w:type="dxa"/>
            <w:tcBorders>
              <w:top w:val="nil"/>
              <w:left w:val="single" w:sz="4" w:space="0" w:color="auto"/>
              <w:bottom w:val="nil"/>
              <w:right w:val="single" w:sz="4" w:space="0" w:color="auto"/>
            </w:tcBorders>
            <w:vAlign w:val="center"/>
          </w:tcPr>
          <w:p w14:paraId="2AB1FB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DCD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0C340"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F206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59F092"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6225C20A" w14:textId="77777777" w:rsidTr="005B536E">
        <w:trPr>
          <w:jc w:val="center"/>
        </w:trPr>
        <w:tc>
          <w:tcPr>
            <w:tcW w:w="2062" w:type="dxa"/>
            <w:tcBorders>
              <w:top w:val="nil"/>
              <w:left w:val="single" w:sz="4" w:space="0" w:color="auto"/>
              <w:bottom w:val="nil"/>
              <w:right w:val="single" w:sz="4" w:space="0" w:color="auto"/>
            </w:tcBorders>
            <w:vAlign w:val="center"/>
          </w:tcPr>
          <w:p w14:paraId="62C2909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188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E11E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0F0A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77C2F0D" w14:textId="77777777" w:rsidR="00B604D2" w:rsidRPr="00170508" w:rsidRDefault="00B604D2" w:rsidP="005B536E">
            <w:pPr>
              <w:pStyle w:val="TAC"/>
              <w:rPr>
                <w:rFonts w:eastAsia="DengXian"/>
                <w:lang w:eastAsia="zh-CN"/>
              </w:rPr>
            </w:pPr>
          </w:p>
        </w:tc>
      </w:tr>
      <w:tr w:rsidR="00B604D2" w:rsidRPr="00170508" w14:paraId="7F0B20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91DB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F6C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FA986"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A74B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116B42F" w14:textId="77777777" w:rsidR="00B604D2" w:rsidRPr="00170508" w:rsidRDefault="00B604D2" w:rsidP="005B536E">
            <w:pPr>
              <w:pStyle w:val="TAC"/>
              <w:rPr>
                <w:rFonts w:eastAsia="DengXian"/>
                <w:lang w:eastAsia="zh-CN"/>
              </w:rPr>
            </w:pPr>
          </w:p>
        </w:tc>
      </w:tr>
      <w:tr w:rsidR="00B604D2" w:rsidRPr="00170508" w14:paraId="3F4A96B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E8D083" w14:textId="77777777" w:rsidR="00B604D2" w:rsidRPr="00170508" w:rsidRDefault="00B604D2" w:rsidP="005B536E">
            <w:pPr>
              <w:pStyle w:val="TAC"/>
              <w:rPr>
                <w:rFonts w:eastAsia="DengXian"/>
                <w:lang w:eastAsia="zh-CN"/>
              </w:rPr>
            </w:pPr>
            <w:r w:rsidRPr="00170508">
              <w:rPr>
                <w:rFonts w:eastAsia="游明朝"/>
                <w:lang w:eastAsia="zh-CN"/>
              </w:rPr>
              <w:t>CA_n1A-n77(2A)-n79A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69431CB" w14:textId="77777777" w:rsidR="00B604D2" w:rsidRPr="00170508" w:rsidRDefault="00B604D2" w:rsidP="005B536E">
            <w:pPr>
              <w:pStyle w:val="TAC"/>
              <w:rPr>
                <w:rFonts w:eastAsia="DengXian"/>
                <w:szCs w:val="18"/>
                <w:lang w:val="en-US" w:eastAsia="zh-CN"/>
              </w:rPr>
            </w:pPr>
            <w:r w:rsidRPr="00170508">
              <w:rPr>
                <w:rFonts w:eastAsia="游明朝"/>
                <w:szCs w:val="18"/>
                <w:lang w:val="en-US" w:eastAsia="zh-CN"/>
              </w:rPr>
              <w:t>n77</w:t>
            </w:r>
            <w:r w:rsidRPr="00170508">
              <w:rPr>
                <w:rFonts w:eastAsia="游明朝"/>
                <w:szCs w:val="18"/>
                <w:vertAlign w:val="superscript"/>
                <w:lang w:val="en-US" w:eastAsia="zh-CN"/>
              </w:rPr>
              <w:t>7,9</w:t>
            </w:r>
          </w:p>
          <w:p w14:paraId="3E470A6B" w14:textId="77777777" w:rsidR="00B604D2" w:rsidRPr="00170508" w:rsidRDefault="00B604D2" w:rsidP="005B536E">
            <w:pPr>
              <w:pStyle w:val="TAC"/>
              <w:rPr>
                <w:rFonts w:eastAsia="DengXian"/>
                <w:szCs w:val="18"/>
                <w:lang w:val="en-US" w:eastAsia="zh-CN"/>
              </w:rPr>
            </w:pPr>
            <w:r w:rsidRPr="00170508">
              <w:rPr>
                <w:rFonts w:eastAsia="游明朝"/>
                <w:lang w:val="sv-SE"/>
              </w:rPr>
              <w:t>n79</w:t>
            </w:r>
            <w:r w:rsidRPr="00170508">
              <w:rPr>
                <w:rFonts w:eastAsia="游明朝"/>
                <w:vertAlign w:val="superscript"/>
                <w:lang w:val="en-US"/>
              </w:rPr>
              <w:t>7,9</w:t>
            </w:r>
          </w:p>
          <w:p w14:paraId="46678443" w14:textId="77777777" w:rsidR="00B604D2" w:rsidRPr="00170508" w:rsidRDefault="00B604D2" w:rsidP="005B536E">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w:t>
            </w:r>
            <w:r w:rsidRPr="00170508">
              <w:rPr>
                <w:rFonts w:eastAsia="游明朝"/>
                <w:szCs w:val="18"/>
                <w:lang w:val="en-US" w:eastAsia="zh-CN"/>
              </w:rPr>
              <w:t>77</w:t>
            </w:r>
            <w:r w:rsidRPr="00170508">
              <w:rPr>
                <w:rFonts w:eastAsia="游明朝" w:hint="eastAsia"/>
                <w:szCs w:val="18"/>
                <w:lang w:val="en-US" w:eastAsia="zh-CN"/>
              </w:rPr>
              <w:t>A</w:t>
            </w:r>
            <w:r w:rsidRPr="00170508">
              <w:rPr>
                <w:rFonts w:eastAsia="游明朝"/>
                <w:vertAlign w:val="superscript"/>
                <w:lang w:val="en-US"/>
              </w:rPr>
              <w:t>7</w:t>
            </w:r>
          </w:p>
          <w:p w14:paraId="0C49CC92" w14:textId="77777777" w:rsidR="00B604D2" w:rsidRPr="00170508" w:rsidRDefault="00B604D2" w:rsidP="005B536E">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A-n7</w:t>
            </w:r>
            <w:r w:rsidRPr="00170508">
              <w:rPr>
                <w:rFonts w:eastAsia="游明朝"/>
                <w:szCs w:val="18"/>
                <w:lang w:val="en-US" w:eastAsia="zh-CN"/>
              </w:rPr>
              <w:t>9</w:t>
            </w:r>
            <w:r w:rsidRPr="00170508">
              <w:rPr>
                <w:rFonts w:eastAsia="游明朝" w:hint="eastAsia"/>
                <w:szCs w:val="18"/>
                <w:lang w:val="en-US" w:eastAsia="zh-CN"/>
              </w:rPr>
              <w:t>A</w:t>
            </w:r>
            <w:r w:rsidRPr="00170508">
              <w:rPr>
                <w:rFonts w:eastAsia="游明朝"/>
                <w:vertAlign w:val="superscript"/>
                <w:lang w:val="en-US"/>
              </w:rPr>
              <w:t>7</w:t>
            </w:r>
          </w:p>
          <w:p w14:paraId="0639A26F" w14:textId="77777777" w:rsidR="00B604D2" w:rsidRPr="00170508" w:rsidRDefault="00B604D2" w:rsidP="005B536E">
            <w:pPr>
              <w:pStyle w:val="TAC"/>
              <w:rPr>
                <w:rFonts w:eastAsia="DengXian"/>
                <w:vertAlign w:val="superscript"/>
                <w:lang w:val="en-US" w:eastAsia="zh-CN"/>
              </w:rPr>
            </w:pPr>
            <w:r w:rsidRPr="00170508">
              <w:rPr>
                <w:rFonts w:eastAsia="游明朝" w:hint="eastAsia"/>
                <w:szCs w:val="18"/>
                <w:lang w:val="en-US" w:eastAsia="zh-CN"/>
              </w:rPr>
              <w:t>CA_n</w:t>
            </w:r>
            <w:r w:rsidRPr="00170508">
              <w:rPr>
                <w:rFonts w:eastAsia="游明朝"/>
                <w:szCs w:val="18"/>
                <w:lang w:val="en-US" w:eastAsia="zh-CN"/>
              </w:rPr>
              <w:t>77</w:t>
            </w:r>
            <w:r w:rsidRPr="00170508">
              <w:rPr>
                <w:rFonts w:eastAsia="游明朝" w:hint="eastAsia"/>
                <w:szCs w:val="18"/>
                <w:lang w:val="en-US" w:eastAsia="zh-CN"/>
              </w:rPr>
              <w:t>A-n7</w:t>
            </w:r>
            <w:r w:rsidRPr="00170508">
              <w:rPr>
                <w:rFonts w:eastAsia="游明朝"/>
                <w:szCs w:val="18"/>
                <w:lang w:val="en-US" w:eastAsia="zh-CN"/>
              </w:rPr>
              <w:t>9A</w:t>
            </w:r>
            <w:r w:rsidRPr="00170508">
              <w:rPr>
                <w:rFonts w:eastAsia="游明朝"/>
                <w:vertAlign w:val="superscript"/>
                <w:lang w:val="en-US"/>
              </w:rPr>
              <w:t>7</w:t>
            </w:r>
          </w:p>
          <w:p w14:paraId="6C1921F0" w14:textId="77777777" w:rsidR="00B604D2" w:rsidRPr="00170508" w:rsidRDefault="00B604D2" w:rsidP="005B536E">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37D513" w14:textId="77777777" w:rsidR="00B604D2" w:rsidRPr="00170508" w:rsidRDefault="00B604D2" w:rsidP="005B536E">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F5E82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D73CF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C5110BB" w14:textId="77777777" w:rsidTr="005B536E">
        <w:trPr>
          <w:jc w:val="center"/>
        </w:trPr>
        <w:tc>
          <w:tcPr>
            <w:tcW w:w="2062" w:type="dxa"/>
            <w:tcBorders>
              <w:top w:val="nil"/>
              <w:left w:val="single" w:sz="4" w:space="0" w:color="auto"/>
              <w:bottom w:val="nil"/>
              <w:right w:val="single" w:sz="4" w:space="0" w:color="auto"/>
            </w:tcBorders>
            <w:vAlign w:val="center"/>
          </w:tcPr>
          <w:p w14:paraId="2B83B8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23E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A85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E7BE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8944CBF" w14:textId="77777777" w:rsidR="00B604D2" w:rsidRPr="00170508" w:rsidRDefault="00B604D2" w:rsidP="005B536E">
            <w:pPr>
              <w:pStyle w:val="TAC"/>
              <w:rPr>
                <w:rFonts w:eastAsia="DengXian"/>
                <w:lang w:eastAsia="zh-CN"/>
              </w:rPr>
            </w:pPr>
          </w:p>
        </w:tc>
      </w:tr>
      <w:tr w:rsidR="00B604D2" w:rsidRPr="00170508" w14:paraId="674231A4" w14:textId="77777777" w:rsidTr="005B536E">
        <w:trPr>
          <w:jc w:val="center"/>
        </w:trPr>
        <w:tc>
          <w:tcPr>
            <w:tcW w:w="2062" w:type="dxa"/>
            <w:tcBorders>
              <w:top w:val="nil"/>
              <w:left w:val="single" w:sz="4" w:space="0" w:color="auto"/>
              <w:bottom w:val="nil"/>
              <w:right w:val="single" w:sz="4" w:space="0" w:color="auto"/>
            </w:tcBorders>
            <w:vAlign w:val="center"/>
          </w:tcPr>
          <w:p w14:paraId="5CFBAB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EF37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32992"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9E7EE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778550" w14:textId="77777777" w:rsidR="00B604D2" w:rsidRPr="00170508" w:rsidRDefault="00B604D2" w:rsidP="005B536E">
            <w:pPr>
              <w:pStyle w:val="TAC"/>
              <w:rPr>
                <w:rFonts w:eastAsia="DengXian"/>
                <w:lang w:eastAsia="zh-CN"/>
              </w:rPr>
            </w:pPr>
          </w:p>
        </w:tc>
      </w:tr>
      <w:tr w:rsidR="00B604D2" w:rsidRPr="00170508" w14:paraId="549341D4" w14:textId="77777777" w:rsidTr="005B536E">
        <w:trPr>
          <w:jc w:val="center"/>
        </w:trPr>
        <w:tc>
          <w:tcPr>
            <w:tcW w:w="2062" w:type="dxa"/>
            <w:tcBorders>
              <w:top w:val="nil"/>
              <w:left w:val="single" w:sz="4" w:space="0" w:color="auto"/>
              <w:bottom w:val="nil"/>
              <w:right w:val="single" w:sz="4" w:space="0" w:color="auto"/>
            </w:tcBorders>
            <w:vAlign w:val="center"/>
          </w:tcPr>
          <w:p w14:paraId="717749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6320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A358B" w14:textId="77777777" w:rsidR="00B604D2" w:rsidRPr="00170508" w:rsidRDefault="00B604D2" w:rsidP="005B536E">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75112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31EEDBE"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1CF34DB9" w14:textId="77777777" w:rsidTr="005B536E">
        <w:trPr>
          <w:jc w:val="center"/>
        </w:trPr>
        <w:tc>
          <w:tcPr>
            <w:tcW w:w="2062" w:type="dxa"/>
            <w:tcBorders>
              <w:top w:val="nil"/>
              <w:left w:val="single" w:sz="4" w:space="0" w:color="auto"/>
              <w:bottom w:val="nil"/>
              <w:right w:val="single" w:sz="4" w:space="0" w:color="auto"/>
            </w:tcBorders>
            <w:vAlign w:val="center"/>
          </w:tcPr>
          <w:p w14:paraId="305143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47E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5B30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1A2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78BD9B14" w14:textId="77777777" w:rsidR="00B604D2" w:rsidRPr="00170508" w:rsidRDefault="00B604D2" w:rsidP="005B536E">
            <w:pPr>
              <w:pStyle w:val="TAC"/>
              <w:rPr>
                <w:rFonts w:eastAsia="DengXian"/>
                <w:lang w:eastAsia="zh-CN"/>
              </w:rPr>
            </w:pPr>
          </w:p>
        </w:tc>
      </w:tr>
      <w:tr w:rsidR="00B604D2" w:rsidRPr="00170508" w14:paraId="0D45F35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F964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967E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CBCF"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8D8D2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6DF467" w14:textId="77777777" w:rsidR="00B604D2" w:rsidRPr="00170508" w:rsidRDefault="00B604D2" w:rsidP="005B536E">
            <w:pPr>
              <w:pStyle w:val="TAC"/>
              <w:rPr>
                <w:rFonts w:eastAsia="DengXian"/>
                <w:lang w:eastAsia="zh-CN"/>
              </w:rPr>
            </w:pPr>
          </w:p>
        </w:tc>
      </w:tr>
      <w:tr w:rsidR="00B604D2" w:rsidRPr="00170508" w14:paraId="3890E45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94A42C" w14:textId="77777777" w:rsidR="00B604D2" w:rsidRPr="00170508" w:rsidRDefault="00B604D2" w:rsidP="005B536E">
            <w:pPr>
              <w:pStyle w:val="TAC"/>
              <w:rPr>
                <w:rFonts w:eastAsia="DengXian"/>
                <w:lang w:eastAsia="zh-CN"/>
              </w:rPr>
            </w:pPr>
            <w:r w:rsidRPr="00170508">
              <w:rPr>
                <w:rFonts w:eastAsia="游明朝"/>
                <w:lang w:eastAsia="zh-CN"/>
              </w:rPr>
              <w:t>CA_n1A-n77(3A)-n79A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46B10D7" w14:textId="77777777" w:rsidR="00B604D2" w:rsidRPr="00170508" w:rsidRDefault="00B604D2" w:rsidP="005B536E">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w:t>
            </w:r>
            <w:r w:rsidRPr="00170508">
              <w:rPr>
                <w:rFonts w:eastAsia="游明朝"/>
                <w:szCs w:val="18"/>
                <w:lang w:eastAsia="zh-CN"/>
              </w:rPr>
              <w:t>77</w:t>
            </w:r>
            <w:r w:rsidRPr="00170508">
              <w:rPr>
                <w:rFonts w:eastAsia="游明朝" w:hint="eastAsia"/>
                <w:szCs w:val="18"/>
                <w:lang w:eastAsia="zh-CN"/>
              </w:rPr>
              <w:t>A</w:t>
            </w:r>
          </w:p>
          <w:p w14:paraId="6A71CE50" w14:textId="77777777" w:rsidR="00B604D2" w:rsidRPr="00170508" w:rsidRDefault="00B604D2" w:rsidP="005B536E">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A-n7</w:t>
            </w:r>
            <w:r w:rsidRPr="00170508">
              <w:rPr>
                <w:rFonts w:eastAsia="游明朝"/>
                <w:szCs w:val="18"/>
                <w:lang w:eastAsia="zh-CN"/>
              </w:rPr>
              <w:t>9</w:t>
            </w:r>
            <w:r w:rsidRPr="00170508">
              <w:rPr>
                <w:rFonts w:eastAsia="游明朝" w:hint="eastAsia"/>
                <w:szCs w:val="18"/>
                <w:lang w:eastAsia="zh-CN"/>
              </w:rPr>
              <w:t>A</w:t>
            </w:r>
          </w:p>
          <w:p w14:paraId="2B04B479" w14:textId="77777777" w:rsidR="00B604D2" w:rsidRPr="00170508" w:rsidRDefault="00B604D2" w:rsidP="005B536E">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77</w:t>
            </w:r>
            <w:r w:rsidRPr="00170508">
              <w:rPr>
                <w:rFonts w:eastAsia="游明朝" w:hint="eastAsia"/>
                <w:szCs w:val="18"/>
                <w:lang w:eastAsia="zh-CN"/>
              </w:rPr>
              <w:t>A-n7</w:t>
            </w:r>
            <w:r w:rsidRPr="00170508">
              <w:rPr>
                <w:rFonts w:eastAsia="游明朝"/>
                <w:szCs w:val="18"/>
                <w:lang w:eastAsia="zh-CN"/>
              </w:rPr>
              <w:t>9A</w:t>
            </w:r>
          </w:p>
          <w:p w14:paraId="6E8C3E86" w14:textId="77777777" w:rsidR="00B604D2" w:rsidRPr="00170508" w:rsidRDefault="00B604D2" w:rsidP="005B536E">
            <w:pPr>
              <w:pStyle w:val="TAC"/>
              <w:rPr>
                <w:rFonts w:eastAsia="DengXian"/>
                <w:szCs w:val="18"/>
                <w:lang w:eastAsia="zh-CN"/>
              </w:rPr>
            </w:pPr>
            <w:r w:rsidRPr="00170508">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547A034" w14:textId="77777777" w:rsidR="00B604D2" w:rsidRPr="00170508" w:rsidRDefault="00B604D2" w:rsidP="005B536E">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D9B8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91204B" w14:textId="77777777" w:rsidR="00B604D2" w:rsidRPr="00170508" w:rsidRDefault="00B604D2" w:rsidP="005B536E">
            <w:pPr>
              <w:pStyle w:val="TAC"/>
              <w:rPr>
                <w:rFonts w:eastAsia="DengXian"/>
                <w:lang w:eastAsia="zh-CN"/>
              </w:rPr>
            </w:pPr>
            <w:r w:rsidRPr="00170508">
              <w:rPr>
                <w:rFonts w:eastAsia="DengXian" w:hint="eastAsia"/>
                <w:lang w:eastAsia="ja-JP"/>
              </w:rPr>
              <w:t>0</w:t>
            </w:r>
          </w:p>
        </w:tc>
      </w:tr>
      <w:tr w:rsidR="00B604D2" w:rsidRPr="00170508" w14:paraId="1A806998" w14:textId="77777777" w:rsidTr="005B536E">
        <w:trPr>
          <w:jc w:val="center"/>
        </w:trPr>
        <w:tc>
          <w:tcPr>
            <w:tcW w:w="2062" w:type="dxa"/>
            <w:tcBorders>
              <w:top w:val="nil"/>
              <w:left w:val="single" w:sz="4" w:space="0" w:color="auto"/>
              <w:bottom w:val="nil"/>
              <w:right w:val="single" w:sz="4" w:space="0" w:color="auto"/>
            </w:tcBorders>
            <w:vAlign w:val="center"/>
          </w:tcPr>
          <w:p w14:paraId="2994CA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E40F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A36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AC14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60A44F3B" w14:textId="77777777" w:rsidR="00B604D2" w:rsidRPr="00170508" w:rsidRDefault="00B604D2" w:rsidP="005B536E">
            <w:pPr>
              <w:pStyle w:val="TAC"/>
              <w:rPr>
                <w:rFonts w:eastAsia="DengXian"/>
                <w:lang w:eastAsia="zh-CN"/>
              </w:rPr>
            </w:pPr>
          </w:p>
        </w:tc>
      </w:tr>
      <w:tr w:rsidR="00B604D2" w:rsidRPr="00170508" w14:paraId="16F509AA" w14:textId="77777777" w:rsidTr="005B536E">
        <w:trPr>
          <w:jc w:val="center"/>
        </w:trPr>
        <w:tc>
          <w:tcPr>
            <w:tcW w:w="2062" w:type="dxa"/>
            <w:tcBorders>
              <w:top w:val="nil"/>
              <w:left w:val="single" w:sz="4" w:space="0" w:color="auto"/>
              <w:bottom w:val="nil"/>
              <w:right w:val="single" w:sz="4" w:space="0" w:color="auto"/>
            </w:tcBorders>
            <w:vAlign w:val="center"/>
          </w:tcPr>
          <w:p w14:paraId="4B5FB9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C541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21F5E"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DA11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1CCC02B" w14:textId="77777777" w:rsidR="00B604D2" w:rsidRPr="00170508" w:rsidRDefault="00B604D2" w:rsidP="005B536E">
            <w:pPr>
              <w:pStyle w:val="TAC"/>
              <w:rPr>
                <w:rFonts w:eastAsia="DengXian"/>
                <w:lang w:eastAsia="zh-CN"/>
              </w:rPr>
            </w:pPr>
          </w:p>
        </w:tc>
      </w:tr>
      <w:tr w:rsidR="00B604D2" w:rsidRPr="00170508" w14:paraId="5C4887F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8082A4" w14:textId="77777777" w:rsidR="00B604D2" w:rsidRPr="00170508" w:rsidRDefault="00B604D2" w:rsidP="005B536E">
            <w:pPr>
              <w:pStyle w:val="TAC"/>
              <w:rPr>
                <w:rFonts w:eastAsia="DengXian"/>
                <w:lang w:eastAsia="zh-CN"/>
              </w:rPr>
            </w:pPr>
            <w:r w:rsidRPr="00170508">
              <w:rPr>
                <w:rFonts w:eastAsia="DengXian"/>
                <w:lang w:eastAsia="zh-CN"/>
              </w:rPr>
              <w:lastRenderedPageBreak/>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A20BD25" w14:textId="77777777" w:rsidR="00B604D2" w:rsidRDefault="00B604D2" w:rsidP="005B536E">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65052009" w14:textId="77777777" w:rsidR="00B604D2" w:rsidRDefault="00B604D2" w:rsidP="005B536E">
            <w:pPr>
              <w:pStyle w:val="TAC"/>
              <w:rPr>
                <w:rFonts w:eastAsia="DengXian"/>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10AAF32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093FF37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CA_n1A-n79A</w:t>
            </w:r>
          </w:p>
          <w:p w14:paraId="756D030F" w14:textId="77777777" w:rsidR="00B604D2" w:rsidRPr="00170508" w:rsidRDefault="00B604D2" w:rsidP="005B536E">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21B51EE"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22FE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9D1F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E502730" w14:textId="77777777" w:rsidTr="005B536E">
        <w:trPr>
          <w:jc w:val="center"/>
        </w:trPr>
        <w:tc>
          <w:tcPr>
            <w:tcW w:w="2062" w:type="dxa"/>
            <w:tcBorders>
              <w:top w:val="nil"/>
              <w:left w:val="single" w:sz="4" w:space="0" w:color="auto"/>
              <w:bottom w:val="nil"/>
              <w:right w:val="single" w:sz="4" w:space="0" w:color="auto"/>
            </w:tcBorders>
            <w:vAlign w:val="center"/>
          </w:tcPr>
          <w:p w14:paraId="6594A7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1AA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EBC3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F686D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A05E58" w14:textId="77777777" w:rsidR="00B604D2" w:rsidRPr="00170508" w:rsidRDefault="00B604D2" w:rsidP="005B536E">
            <w:pPr>
              <w:pStyle w:val="TAC"/>
              <w:rPr>
                <w:rFonts w:eastAsia="DengXian"/>
                <w:lang w:eastAsia="zh-CN"/>
              </w:rPr>
            </w:pPr>
          </w:p>
        </w:tc>
      </w:tr>
      <w:tr w:rsidR="00B604D2" w:rsidRPr="00170508" w14:paraId="2F596911" w14:textId="77777777" w:rsidTr="005B536E">
        <w:trPr>
          <w:jc w:val="center"/>
        </w:trPr>
        <w:tc>
          <w:tcPr>
            <w:tcW w:w="2062" w:type="dxa"/>
            <w:tcBorders>
              <w:top w:val="nil"/>
              <w:left w:val="single" w:sz="4" w:space="0" w:color="auto"/>
              <w:bottom w:val="nil"/>
              <w:right w:val="single" w:sz="4" w:space="0" w:color="auto"/>
            </w:tcBorders>
            <w:vAlign w:val="center"/>
          </w:tcPr>
          <w:p w14:paraId="63FC58B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E558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FBB33"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6D4A2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C27D9B" w14:textId="77777777" w:rsidR="00B604D2" w:rsidRPr="00170508" w:rsidRDefault="00B604D2" w:rsidP="005B536E">
            <w:pPr>
              <w:pStyle w:val="TAC"/>
              <w:rPr>
                <w:rFonts w:eastAsia="DengXian"/>
                <w:lang w:eastAsia="zh-CN"/>
              </w:rPr>
            </w:pPr>
          </w:p>
        </w:tc>
      </w:tr>
      <w:tr w:rsidR="00B604D2" w:rsidRPr="00170508" w14:paraId="7443F78F" w14:textId="77777777" w:rsidTr="005B536E">
        <w:trPr>
          <w:jc w:val="center"/>
        </w:trPr>
        <w:tc>
          <w:tcPr>
            <w:tcW w:w="2062" w:type="dxa"/>
            <w:tcBorders>
              <w:top w:val="nil"/>
              <w:left w:val="single" w:sz="4" w:space="0" w:color="auto"/>
              <w:bottom w:val="nil"/>
              <w:right w:val="single" w:sz="4" w:space="0" w:color="auto"/>
            </w:tcBorders>
            <w:vAlign w:val="center"/>
          </w:tcPr>
          <w:p w14:paraId="14208F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003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06701"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C4DD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E2AE4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17E7F96" w14:textId="77777777" w:rsidTr="005B536E">
        <w:trPr>
          <w:jc w:val="center"/>
        </w:trPr>
        <w:tc>
          <w:tcPr>
            <w:tcW w:w="2062" w:type="dxa"/>
            <w:tcBorders>
              <w:top w:val="nil"/>
              <w:left w:val="single" w:sz="4" w:space="0" w:color="auto"/>
              <w:bottom w:val="nil"/>
              <w:right w:val="single" w:sz="4" w:space="0" w:color="auto"/>
            </w:tcBorders>
            <w:vAlign w:val="center"/>
          </w:tcPr>
          <w:p w14:paraId="6E7D24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DFF7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6F0E6"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F463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429FA4B5" w14:textId="77777777" w:rsidR="00B604D2" w:rsidRPr="00170508" w:rsidRDefault="00B604D2" w:rsidP="005B536E">
            <w:pPr>
              <w:pStyle w:val="TAC"/>
              <w:rPr>
                <w:rFonts w:eastAsia="DengXian"/>
                <w:lang w:eastAsia="zh-CN"/>
              </w:rPr>
            </w:pPr>
          </w:p>
        </w:tc>
      </w:tr>
      <w:tr w:rsidR="00B604D2" w:rsidRPr="00170508" w14:paraId="5638A852" w14:textId="77777777" w:rsidTr="005B536E">
        <w:trPr>
          <w:jc w:val="center"/>
        </w:trPr>
        <w:tc>
          <w:tcPr>
            <w:tcW w:w="2062" w:type="dxa"/>
            <w:tcBorders>
              <w:top w:val="nil"/>
              <w:left w:val="single" w:sz="4" w:space="0" w:color="auto"/>
              <w:bottom w:val="nil"/>
              <w:right w:val="single" w:sz="4" w:space="0" w:color="auto"/>
            </w:tcBorders>
            <w:vAlign w:val="center"/>
          </w:tcPr>
          <w:p w14:paraId="6CF14A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397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3531" w14:textId="77777777" w:rsidR="00B604D2" w:rsidRPr="00170508" w:rsidRDefault="00B604D2" w:rsidP="005B536E">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DB69F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7C5E40" w14:textId="77777777" w:rsidR="00B604D2" w:rsidRPr="00170508" w:rsidRDefault="00B604D2" w:rsidP="005B536E">
            <w:pPr>
              <w:pStyle w:val="TAC"/>
              <w:rPr>
                <w:rFonts w:eastAsia="DengXian"/>
                <w:lang w:eastAsia="zh-CN"/>
              </w:rPr>
            </w:pPr>
          </w:p>
        </w:tc>
      </w:tr>
      <w:tr w:rsidR="00B604D2" w:rsidRPr="00170508" w14:paraId="421A5FEC" w14:textId="77777777" w:rsidTr="005B536E">
        <w:trPr>
          <w:jc w:val="center"/>
        </w:trPr>
        <w:tc>
          <w:tcPr>
            <w:tcW w:w="2062" w:type="dxa"/>
            <w:tcBorders>
              <w:top w:val="nil"/>
              <w:left w:val="single" w:sz="4" w:space="0" w:color="auto"/>
              <w:bottom w:val="nil"/>
              <w:right w:val="single" w:sz="4" w:space="0" w:color="auto"/>
            </w:tcBorders>
            <w:vAlign w:val="center"/>
          </w:tcPr>
          <w:p w14:paraId="569E415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3E2B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D9F94"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FB8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9D7AD26"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0DCAA2B5" w14:textId="77777777" w:rsidTr="005B536E">
        <w:trPr>
          <w:jc w:val="center"/>
        </w:trPr>
        <w:tc>
          <w:tcPr>
            <w:tcW w:w="2062" w:type="dxa"/>
            <w:tcBorders>
              <w:top w:val="nil"/>
              <w:left w:val="single" w:sz="4" w:space="0" w:color="auto"/>
              <w:bottom w:val="nil"/>
              <w:right w:val="single" w:sz="4" w:space="0" w:color="auto"/>
            </w:tcBorders>
            <w:vAlign w:val="center"/>
          </w:tcPr>
          <w:p w14:paraId="08DEC7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A254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5E0D"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9DC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6DAFD6A6" w14:textId="77777777" w:rsidR="00B604D2" w:rsidRPr="00170508" w:rsidRDefault="00B604D2" w:rsidP="005B536E">
            <w:pPr>
              <w:pStyle w:val="TAC"/>
              <w:rPr>
                <w:rFonts w:eastAsia="DengXian"/>
                <w:lang w:eastAsia="zh-CN"/>
              </w:rPr>
            </w:pPr>
          </w:p>
        </w:tc>
      </w:tr>
      <w:tr w:rsidR="00B604D2" w:rsidRPr="00170508" w14:paraId="4BE06E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D0AB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5904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5D962"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4171B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B3A57D" w14:textId="77777777" w:rsidR="00B604D2" w:rsidRPr="00170508" w:rsidRDefault="00B604D2" w:rsidP="005B536E">
            <w:pPr>
              <w:pStyle w:val="TAC"/>
              <w:rPr>
                <w:rFonts w:eastAsia="DengXian"/>
                <w:lang w:eastAsia="zh-CN"/>
              </w:rPr>
            </w:pPr>
          </w:p>
        </w:tc>
      </w:tr>
      <w:tr w:rsidR="00B604D2" w:rsidRPr="00170508" w14:paraId="0693E425" w14:textId="77777777" w:rsidTr="005B536E">
        <w:trPr>
          <w:jc w:val="center"/>
        </w:trPr>
        <w:tc>
          <w:tcPr>
            <w:tcW w:w="2062" w:type="dxa"/>
            <w:tcBorders>
              <w:top w:val="nil"/>
              <w:left w:val="single" w:sz="4" w:space="0" w:color="auto"/>
              <w:bottom w:val="nil"/>
              <w:right w:val="single" w:sz="4" w:space="0" w:color="auto"/>
            </w:tcBorders>
            <w:vAlign w:val="center"/>
          </w:tcPr>
          <w:p w14:paraId="7BFBDFEA" w14:textId="77777777" w:rsidR="00B604D2" w:rsidRPr="00170508" w:rsidRDefault="00B604D2" w:rsidP="005B536E">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08CA15CA" w14:textId="77777777" w:rsidR="00B604D2" w:rsidRDefault="00B604D2" w:rsidP="005B536E">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4BB28A93" w14:textId="77777777" w:rsidR="00B604D2" w:rsidRDefault="00B604D2" w:rsidP="005B536E">
            <w:pPr>
              <w:pStyle w:val="TAC"/>
              <w:rPr>
                <w:rFonts w:eastAsiaTheme="minorEastAsia"/>
                <w:szCs w:val="18"/>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1B7AF8FB" w14:textId="77777777" w:rsidR="00B604D2" w:rsidRPr="001141C9" w:rsidRDefault="00B604D2" w:rsidP="005B536E">
            <w:pPr>
              <w:pStyle w:val="TAC"/>
              <w:rPr>
                <w:rFonts w:eastAsiaTheme="minorEastAsia"/>
                <w:szCs w:val="18"/>
                <w:lang w:eastAsia="zh-CN"/>
              </w:rPr>
            </w:pPr>
            <w:r w:rsidRPr="001141C9">
              <w:rPr>
                <w:rFonts w:eastAsiaTheme="minorEastAsia"/>
                <w:szCs w:val="18"/>
                <w:lang w:eastAsia="zh-CN"/>
              </w:rPr>
              <w:t>CA_n1A-n78A</w:t>
            </w:r>
          </w:p>
          <w:p w14:paraId="57AE64E9" w14:textId="77777777" w:rsidR="00B604D2" w:rsidRPr="001141C9" w:rsidRDefault="00B604D2" w:rsidP="005B536E">
            <w:pPr>
              <w:pStyle w:val="TAC"/>
              <w:rPr>
                <w:rFonts w:eastAsiaTheme="minorEastAsia"/>
                <w:szCs w:val="18"/>
                <w:lang w:eastAsia="zh-CN"/>
              </w:rPr>
            </w:pPr>
            <w:r w:rsidRPr="001141C9">
              <w:rPr>
                <w:rFonts w:eastAsiaTheme="minorEastAsia"/>
                <w:szCs w:val="18"/>
                <w:lang w:eastAsia="zh-CN"/>
              </w:rPr>
              <w:t>CA_n1A-n79A</w:t>
            </w:r>
          </w:p>
          <w:p w14:paraId="58623388" w14:textId="77777777" w:rsidR="00B604D2" w:rsidRPr="00170508" w:rsidRDefault="00B604D2" w:rsidP="005B536E">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A5FD008"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CA4C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09AF3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BE2D52" w14:textId="77777777" w:rsidTr="005B536E">
        <w:trPr>
          <w:jc w:val="center"/>
        </w:trPr>
        <w:tc>
          <w:tcPr>
            <w:tcW w:w="2062" w:type="dxa"/>
            <w:tcBorders>
              <w:top w:val="nil"/>
              <w:left w:val="single" w:sz="4" w:space="0" w:color="auto"/>
              <w:bottom w:val="nil"/>
              <w:right w:val="single" w:sz="4" w:space="0" w:color="auto"/>
            </w:tcBorders>
            <w:vAlign w:val="center"/>
          </w:tcPr>
          <w:p w14:paraId="72A4090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B24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4CF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6972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086214A2" w14:textId="77777777" w:rsidR="00B604D2" w:rsidRPr="00170508" w:rsidRDefault="00B604D2" w:rsidP="005B536E">
            <w:pPr>
              <w:pStyle w:val="TAC"/>
              <w:rPr>
                <w:rFonts w:eastAsia="DengXian"/>
                <w:lang w:eastAsia="zh-CN"/>
              </w:rPr>
            </w:pPr>
          </w:p>
        </w:tc>
      </w:tr>
      <w:tr w:rsidR="00B604D2" w:rsidRPr="00170508" w14:paraId="2C48FB7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DD6B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739BA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F536" w14:textId="77777777" w:rsidR="00B604D2" w:rsidRPr="00170508" w:rsidRDefault="00B604D2" w:rsidP="005B536E">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9A048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C0502" w14:textId="77777777" w:rsidR="00B604D2" w:rsidRPr="00170508" w:rsidRDefault="00B604D2" w:rsidP="005B536E">
            <w:pPr>
              <w:pStyle w:val="TAC"/>
              <w:rPr>
                <w:rFonts w:eastAsia="DengXian"/>
                <w:lang w:eastAsia="zh-CN"/>
              </w:rPr>
            </w:pPr>
          </w:p>
        </w:tc>
      </w:tr>
      <w:tr w:rsidR="00B604D2" w:rsidRPr="00170508" w14:paraId="6C187C1A" w14:textId="77777777" w:rsidTr="005B536E">
        <w:trPr>
          <w:jc w:val="center"/>
        </w:trPr>
        <w:tc>
          <w:tcPr>
            <w:tcW w:w="2062" w:type="dxa"/>
            <w:tcBorders>
              <w:top w:val="single" w:sz="4" w:space="0" w:color="auto"/>
              <w:left w:val="single" w:sz="4" w:space="0" w:color="auto"/>
              <w:bottom w:val="nil"/>
              <w:right w:val="single" w:sz="4" w:space="0" w:color="auto"/>
            </w:tcBorders>
          </w:tcPr>
          <w:p w14:paraId="06E3C0A0" w14:textId="77777777" w:rsidR="00B604D2" w:rsidRPr="00170508" w:rsidRDefault="00B604D2" w:rsidP="005B536E">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A617D0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CA_n1A-n78A</w:t>
            </w:r>
          </w:p>
          <w:p w14:paraId="3906A3F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4ECD8244"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D0B3961" w14:textId="77777777" w:rsidR="00B604D2" w:rsidRPr="00170508" w:rsidRDefault="00B604D2" w:rsidP="005B536E">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72A50D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015B4D"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674EFCE1" w14:textId="77777777" w:rsidTr="005B536E">
        <w:trPr>
          <w:jc w:val="center"/>
        </w:trPr>
        <w:tc>
          <w:tcPr>
            <w:tcW w:w="2062" w:type="dxa"/>
            <w:tcBorders>
              <w:top w:val="nil"/>
              <w:left w:val="single" w:sz="4" w:space="0" w:color="auto"/>
              <w:bottom w:val="nil"/>
              <w:right w:val="single" w:sz="4" w:space="0" w:color="auto"/>
            </w:tcBorders>
            <w:vAlign w:val="center"/>
          </w:tcPr>
          <w:p w14:paraId="025DD7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58CC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6928E" w14:textId="77777777" w:rsidR="00B604D2" w:rsidRPr="00170508" w:rsidRDefault="00B604D2" w:rsidP="005B536E">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AF0F7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4280AB" w14:textId="77777777" w:rsidR="00B604D2" w:rsidRPr="00170508" w:rsidRDefault="00B604D2" w:rsidP="005B536E">
            <w:pPr>
              <w:pStyle w:val="TAC"/>
              <w:rPr>
                <w:rFonts w:eastAsia="DengXian"/>
                <w:lang w:eastAsia="zh-CN"/>
              </w:rPr>
            </w:pPr>
          </w:p>
        </w:tc>
      </w:tr>
      <w:tr w:rsidR="00B604D2" w:rsidRPr="00170508" w14:paraId="129897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483E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58EC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2855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AA129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3D23719" w14:textId="77777777" w:rsidR="00B604D2" w:rsidRPr="00170508" w:rsidRDefault="00B604D2" w:rsidP="005B536E">
            <w:pPr>
              <w:pStyle w:val="TAC"/>
              <w:rPr>
                <w:rFonts w:eastAsia="DengXian"/>
                <w:lang w:eastAsia="zh-CN"/>
              </w:rPr>
            </w:pPr>
          </w:p>
        </w:tc>
      </w:tr>
      <w:tr w:rsidR="00B604D2" w:rsidRPr="00170508" w14:paraId="26B1299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F0F097" w14:textId="77777777" w:rsidR="00B604D2" w:rsidRPr="00170508" w:rsidRDefault="00B604D2" w:rsidP="005B536E">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04A8A3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CA_n1A-n78A</w:t>
            </w:r>
          </w:p>
          <w:p w14:paraId="76A6985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702EF8F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CA_n1A-n102B</w:t>
            </w:r>
          </w:p>
          <w:p w14:paraId="551271A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CA_n78A-n102A</w:t>
            </w:r>
          </w:p>
          <w:p w14:paraId="3F9EDD9F"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CA90151" w14:textId="77777777" w:rsidR="00B604D2" w:rsidRPr="00170508" w:rsidRDefault="00B604D2" w:rsidP="005B536E">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0AA4512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C90427"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03BB60F" w14:textId="77777777" w:rsidTr="005B536E">
        <w:trPr>
          <w:jc w:val="center"/>
        </w:trPr>
        <w:tc>
          <w:tcPr>
            <w:tcW w:w="2062" w:type="dxa"/>
            <w:tcBorders>
              <w:top w:val="nil"/>
              <w:left w:val="single" w:sz="4" w:space="0" w:color="auto"/>
              <w:bottom w:val="nil"/>
              <w:right w:val="single" w:sz="4" w:space="0" w:color="auto"/>
            </w:tcBorders>
            <w:vAlign w:val="center"/>
          </w:tcPr>
          <w:p w14:paraId="7595E6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CB93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99373" w14:textId="77777777" w:rsidR="00B604D2" w:rsidRPr="00170508" w:rsidRDefault="00B604D2" w:rsidP="005B536E">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AA65E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0149242" w14:textId="77777777" w:rsidR="00B604D2" w:rsidRPr="00170508" w:rsidRDefault="00B604D2" w:rsidP="005B536E">
            <w:pPr>
              <w:pStyle w:val="TAC"/>
              <w:rPr>
                <w:rFonts w:eastAsia="DengXian"/>
                <w:lang w:eastAsia="zh-CN"/>
              </w:rPr>
            </w:pPr>
          </w:p>
        </w:tc>
      </w:tr>
      <w:tr w:rsidR="00B604D2" w:rsidRPr="00170508" w14:paraId="7D62770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C42D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08B4E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02AA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64024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5D37CAA" w14:textId="77777777" w:rsidR="00B604D2" w:rsidRPr="00170508" w:rsidRDefault="00B604D2" w:rsidP="005B536E">
            <w:pPr>
              <w:pStyle w:val="TAC"/>
              <w:rPr>
                <w:rFonts w:eastAsia="DengXian"/>
                <w:lang w:eastAsia="zh-CN"/>
              </w:rPr>
            </w:pPr>
          </w:p>
        </w:tc>
      </w:tr>
      <w:tr w:rsidR="00B604D2" w:rsidRPr="00170508" w14:paraId="2F44481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7DF9C6" w14:textId="77777777" w:rsidR="00B604D2" w:rsidRPr="00170508" w:rsidRDefault="00B604D2" w:rsidP="005B536E">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CE408DC"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233490E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32A8A5F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CA_n1A-n102C</w:t>
            </w:r>
          </w:p>
          <w:p w14:paraId="0AF4EF92"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719775E6"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A92EBCB"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6CB2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0F47DA"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49B98C1" w14:textId="77777777" w:rsidTr="005B536E">
        <w:trPr>
          <w:jc w:val="center"/>
        </w:trPr>
        <w:tc>
          <w:tcPr>
            <w:tcW w:w="2062" w:type="dxa"/>
            <w:tcBorders>
              <w:top w:val="nil"/>
              <w:left w:val="single" w:sz="4" w:space="0" w:color="auto"/>
              <w:bottom w:val="nil"/>
              <w:right w:val="single" w:sz="4" w:space="0" w:color="auto"/>
            </w:tcBorders>
            <w:vAlign w:val="center"/>
          </w:tcPr>
          <w:p w14:paraId="698E88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D308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B9E49"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5417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26F540" w14:textId="77777777" w:rsidR="00B604D2" w:rsidRPr="00170508" w:rsidRDefault="00B604D2" w:rsidP="005B536E">
            <w:pPr>
              <w:pStyle w:val="TAC"/>
              <w:rPr>
                <w:rFonts w:eastAsia="DengXian"/>
                <w:lang w:eastAsia="zh-CN"/>
              </w:rPr>
            </w:pPr>
          </w:p>
        </w:tc>
      </w:tr>
      <w:tr w:rsidR="00B604D2" w:rsidRPr="00170508" w14:paraId="73E06F1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3FEB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356B6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809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021F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06F2B63" w14:textId="77777777" w:rsidR="00B604D2" w:rsidRPr="00170508" w:rsidRDefault="00B604D2" w:rsidP="005B536E">
            <w:pPr>
              <w:pStyle w:val="TAC"/>
              <w:rPr>
                <w:rFonts w:eastAsia="DengXian"/>
                <w:lang w:eastAsia="zh-CN"/>
              </w:rPr>
            </w:pPr>
          </w:p>
        </w:tc>
      </w:tr>
      <w:tr w:rsidR="00B604D2" w:rsidRPr="00170508" w14:paraId="7DD320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12EEEC" w14:textId="77777777" w:rsidR="00B604D2" w:rsidRPr="00170508" w:rsidRDefault="00B604D2" w:rsidP="005B536E">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56489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CF470A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28932936"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A0D555"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524FA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9C1B61"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6DE288AC" w14:textId="77777777" w:rsidTr="005B536E">
        <w:trPr>
          <w:jc w:val="center"/>
        </w:trPr>
        <w:tc>
          <w:tcPr>
            <w:tcW w:w="2062" w:type="dxa"/>
            <w:tcBorders>
              <w:top w:val="nil"/>
              <w:left w:val="single" w:sz="4" w:space="0" w:color="auto"/>
              <w:bottom w:val="nil"/>
              <w:right w:val="single" w:sz="4" w:space="0" w:color="auto"/>
            </w:tcBorders>
            <w:vAlign w:val="center"/>
          </w:tcPr>
          <w:p w14:paraId="279FD8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87FB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8C75C"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AE4BE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5FE50B" w14:textId="77777777" w:rsidR="00B604D2" w:rsidRPr="00170508" w:rsidRDefault="00B604D2" w:rsidP="005B536E">
            <w:pPr>
              <w:pStyle w:val="TAC"/>
              <w:rPr>
                <w:rFonts w:eastAsia="DengXian"/>
                <w:lang w:eastAsia="zh-CN"/>
              </w:rPr>
            </w:pPr>
          </w:p>
        </w:tc>
      </w:tr>
      <w:tr w:rsidR="00B604D2" w:rsidRPr="00170508" w14:paraId="57A468F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A218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9BAD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1B2D6"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16AD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A075DC1" w14:textId="77777777" w:rsidR="00B604D2" w:rsidRPr="00170508" w:rsidRDefault="00B604D2" w:rsidP="005B536E">
            <w:pPr>
              <w:pStyle w:val="TAC"/>
              <w:rPr>
                <w:rFonts w:eastAsia="DengXian"/>
                <w:lang w:eastAsia="zh-CN"/>
              </w:rPr>
            </w:pPr>
          </w:p>
        </w:tc>
      </w:tr>
      <w:tr w:rsidR="00B604D2" w:rsidRPr="00170508" w14:paraId="5245DA4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5B99E1" w14:textId="77777777" w:rsidR="00B604D2" w:rsidRPr="00170508" w:rsidRDefault="00B604D2" w:rsidP="005B536E">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A2B37E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70BCF9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7B26A7D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500FB55"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1B6AFD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849B48"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3D2402D" w14:textId="77777777" w:rsidTr="005B536E">
        <w:trPr>
          <w:jc w:val="center"/>
        </w:trPr>
        <w:tc>
          <w:tcPr>
            <w:tcW w:w="2062" w:type="dxa"/>
            <w:tcBorders>
              <w:top w:val="nil"/>
              <w:left w:val="single" w:sz="4" w:space="0" w:color="auto"/>
              <w:bottom w:val="nil"/>
              <w:right w:val="single" w:sz="4" w:space="0" w:color="auto"/>
            </w:tcBorders>
            <w:vAlign w:val="center"/>
          </w:tcPr>
          <w:p w14:paraId="5CD35CF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31A2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CFAC"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3EAA1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10EFF3" w14:textId="77777777" w:rsidR="00B604D2" w:rsidRPr="00170508" w:rsidRDefault="00B604D2" w:rsidP="005B536E">
            <w:pPr>
              <w:pStyle w:val="TAC"/>
              <w:rPr>
                <w:rFonts w:eastAsia="DengXian"/>
                <w:lang w:eastAsia="zh-CN"/>
              </w:rPr>
            </w:pPr>
          </w:p>
        </w:tc>
      </w:tr>
      <w:tr w:rsidR="00B604D2" w:rsidRPr="00170508" w14:paraId="398741B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3F4E4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9656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33832"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7F96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5C173E1" w14:textId="77777777" w:rsidR="00B604D2" w:rsidRPr="00170508" w:rsidRDefault="00B604D2" w:rsidP="005B536E">
            <w:pPr>
              <w:pStyle w:val="TAC"/>
              <w:rPr>
                <w:rFonts w:eastAsia="DengXian"/>
                <w:lang w:eastAsia="zh-CN"/>
              </w:rPr>
            </w:pPr>
          </w:p>
        </w:tc>
      </w:tr>
      <w:tr w:rsidR="00B604D2" w:rsidRPr="00170508" w14:paraId="7FAC912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F13EE3" w14:textId="77777777" w:rsidR="00B604D2" w:rsidRPr="00170508" w:rsidRDefault="00B604D2" w:rsidP="005B536E">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606346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371608A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635693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77EF8F"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32DFF9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B317FF"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25C50C39" w14:textId="77777777" w:rsidTr="005B536E">
        <w:trPr>
          <w:jc w:val="center"/>
        </w:trPr>
        <w:tc>
          <w:tcPr>
            <w:tcW w:w="2062" w:type="dxa"/>
            <w:tcBorders>
              <w:top w:val="nil"/>
              <w:left w:val="single" w:sz="4" w:space="0" w:color="auto"/>
              <w:bottom w:val="nil"/>
              <w:right w:val="single" w:sz="4" w:space="0" w:color="auto"/>
            </w:tcBorders>
            <w:vAlign w:val="center"/>
          </w:tcPr>
          <w:p w14:paraId="1A49D7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E10B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51AD8"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BE3B7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0ED317" w14:textId="77777777" w:rsidR="00B604D2" w:rsidRPr="00170508" w:rsidRDefault="00B604D2" w:rsidP="005B536E">
            <w:pPr>
              <w:pStyle w:val="TAC"/>
              <w:rPr>
                <w:rFonts w:eastAsia="DengXian"/>
                <w:lang w:eastAsia="zh-CN"/>
              </w:rPr>
            </w:pPr>
          </w:p>
        </w:tc>
      </w:tr>
      <w:tr w:rsidR="00B604D2" w:rsidRPr="00170508" w14:paraId="70201E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72AB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2707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21930"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5D45F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151F490" w14:textId="77777777" w:rsidR="00B604D2" w:rsidRPr="00170508" w:rsidRDefault="00B604D2" w:rsidP="005B536E">
            <w:pPr>
              <w:pStyle w:val="TAC"/>
              <w:rPr>
                <w:rFonts w:eastAsia="DengXian"/>
                <w:lang w:eastAsia="zh-CN"/>
              </w:rPr>
            </w:pPr>
          </w:p>
        </w:tc>
      </w:tr>
      <w:tr w:rsidR="00B604D2" w:rsidRPr="00170508" w14:paraId="5D3803B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39BEEA" w14:textId="77777777" w:rsidR="00B604D2" w:rsidRPr="00170508" w:rsidRDefault="00B604D2" w:rsidP="005B536E">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115DC47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547D31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3F78FC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1F8DFFC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9B346A"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36914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708200"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1AB14709" w14:textId="77777777" w:rsidTr="005B536E">
        <w:trPr>
          <w:jc w:val="center"/>
        </w:trPr>
        <w:tc>
          <w:tcPr>
            <w:tcW w:w="2062" w:type="dxa"/>
            <w:tcBorders>
              <w:top w:val="nil"/>
              <w:left w:val="single" w:sz="4" w:space="0" w:color="auto"/>
              <w:bottom w:val="nil"/>
              <w:right w:val="single" w:sz="4" w:space="0" w:color="auto"/>
            </w:tcBorders>
            <w:vAlign w:val="center"/>
          </w:tcPr>
          <w:p w14:paraId="48F3EC9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C7ED3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3B35"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6321E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E18062A" w14:textId="77777777" w:rsidR="00B604D2" w:rsidRPr="00170508" w:rsidRDefault="00B604D2" w:rsidP="005B536E">
            <w:pPr>
              <w:pStyle w:val="TAC"/>
              <w:rPr>
                <w:rFonts w:eastAsia="DengXian"/>
                <w:lang w:eastAsia="zh-CN"/>
              </w:rPr>
            </w:pPr>
          </w:p>
        </w:tc>
      </w:tr>
      <w:tr w:rsidR="00B604D2" w:rsidRPr="00170508" w14:paraId="0A9E5C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FEEC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6A81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BF27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00C2B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83A2B5D" w14:textId="77777777" w:rsidR="00B604D2" w:rsidRPr="00170508" w:rsidRDefault="00B604D2" w:rsidP="005B536E">
            <w:pPr>
              <w:pStyle w:val="TAC"/>
              <w:rPr>
                <w:rFonts w:eastAsia="DengXian"/>
                <w:lang w:eastAsia="zh-CN"/>
              </w:rPr>
            </w:pPr>
          </w:p>
        </w:tc>
      </w:tr>
      <w:tr w:rsidR="00B604D2" w:rsidRPr="00170508" w14:paraId="41A5DB7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51C89D" w14:textId="77777777" w:rsidR="00B604D2" w:rsidRPr="00170508" w:rsidRDefault="00B604D2" w:rsidP="005B536E">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48A3A19"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75E3D61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098A6F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CA_n1A-n102B</w:t>
            </w:r>
          </w:p>
          <w:p w14:paraId="3B4B1D2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4BA9B0C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CA_n78A-n102B</w:t>
            </w:r>
          </w:p>
          <w:p w14:paraId="47EF1C0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12332C"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441EC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01C1D89"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4DEE610" w14:textId="77777777" w:rsidTr="005B536E">
        <w:trPr>
          <w:jc w:val="center"/>
        </w:trPr>
        <w:tc>
          <w:tcPr>
            <w:tcW w:w="2062" w:type="dxa"/>
            <w:tcBorders>
              <w:top w:val="nil"/>
              <w:left w:val="single" w:sz="4" w:space="0" w:color="auto"/>
              <w:bottom w:val="nil"/>
              <w:right w:val="single" w:sz="4" w:space="0" w:color="auto"/>
            </w:tcBorders>
            <w:vAlign w:val="center"/>
          </w:tcPr>
          <w:p w14:paraId="12E18E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35F7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67B0"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C3AB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D9DAC10" w14:textId="77777777" w:rsidR="00B604D2" w:rsidRPr="00170508" w:rsidRDefault="00B604D2" w:rsidP="005B536E">
            <w:pPr>
              <w:pStyle w:val="TAC"/>
              <w:rPr>
                <w:rFonts w:eastAsia="DengXian"/>
                <w:lang w:eastAsia="zh-CN"/>
              </w:rPr>
            </w:pPr>
          </w:p>
        </w:tc>
      </w:tr>
      <w:tr w:rsidR="00B604D2" w:rsidRPr="00170508" w14:paraId="63DFCF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62CC9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4D81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CDAF"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DC6D6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5D85B9" w14:textId="77777777" w:rsidR="00B604D2" w:rsidRPr="00170508" w:rsidRDefault="00B604D2" w:rsidP="005B536E">
            <w:pPr>
              <w:pStyle w:val="TAC"/>
              <w:rPr>
                <w:rFonts w:eastAsia="DengXian"/>
                <w:lang w:eastAsia="zh-CN"/>
              </w:rPr>
            </w:pPr>
          </w:p>
        </w:tc>
      </w:tr>
      <w:tr w:rsidR="00B604D2" w:rsidRPr="00170508" w14:paraId="47FA418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2315BA" w14:textId="77777777" w:rsidR="00B604D2" w:rsidRPr="00170508" w:rsidRDefault="00B604D2" w:rsidP="005B536E">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9054C7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2B5397D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0F61EA7"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CA_n1A-n102C</w:t>
            </w:r>
          </w:p>
          <w:p w14:paraId="3D02C1F0"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2DD6E2C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CA_n78A-n102C</w:t>
            </w:r>
          </w:p>
          <w:p w14:paraId="27C7279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478FC6"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A635B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0B34211"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056029DA" w14:textId="77777777" w:rsidTr="005B536E">
        <w:trPr>
          <w:jc w:val="center"/>
        </w:trPr>
        <w:tc>
          <w:tcPr>
            <w:tcW w:w="2062" w:type="dxa"/>
            <w:tcBorders>
              <w:top w:val="nil"/>
              <w:left w:val="single" w:sz="4" w:space="0" w:color="auto"/>
              <w:bottom w:val="nil"/>
              <w:right w:val="single" w:sz="4" w:space="0" w:color="auto"/>
            </w:tcBorders>
            <w:vAlign w:val="center"/>
          </w:tcPr>
          <w:p w14:paraId="66B05F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68A8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B926"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27E6C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ACD69CA" w14:textId="77777777" w:rsidR="00B604D2" w:rsidRPr="00170508" w:rsidRDefault="00B604D2" w:rsidP="005B536E">
            <w:pPr>
              <w:pStyle w:val="TAC"/>
              <w:rPr>
                <w:rFonts w:eastAsia="DengXian"/>
                <w:lang w:eastAsia="zh-CN"/>
              </w:rPr>
            </w:pPr>
          </w:p>
        </w:tc>
      </w:tr>
      <w:tr w:rsidR="00B604D2" w:rsidRPr="00170508" w14:paraId="0ABCCB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323D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7D99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D158"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D6CE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4B6FAB5" w14:textId="77777777" w:rsidR="00B604D2" w:rsidRPr="00170508" w:rsidRDefault="00B604D2" w:rsidP="005B536E">
            <w:pPr>
              <w:pStyle w:val="TAC"/>
              <w:rPr>
                <w:rFonts w:eastAsia="DengXian"/>
                <w:lang w:eastAsia="zh-CN"/>
              </w:rPr>
            </w:pPr>
          </w:p>
        </w:tc>
      </w:tr>
      <w:tr w:rsidR="00B604D2" w:rsidRPr="00170508" w14:paraId="0DA13C7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D59827" w14:textId="77777777" w:rsidR="00B604D2" w:rsidRPr="00170508" w:rsidRDefault="00B604D2" w:rsidP="005B536E">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83ACB7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729B5529"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C1EFF0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5C2B8AFC"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7FC9A8"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A67D8E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CF9939F"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65260CDA" w14:textId="77777777" w:rsidTr="005B536E">
        <w:trPr>
          <w:jc w:val="center"/>
        </w:trPr>
        <w:tc>
          <w:tcPr>
            <w:tcW w:w="2062" w:type="dxa"/>
            <w:tcBorders>
              <w:top w:val="nil"/>
              <w:left w:val="single" w:sz="4" w:space="0" w:color="auto"/>
              <w:bottom w:val="nil"/>
              <w:right w:val="single" w:sz="4" w:space="0" w:color="auto"/>
            </w:tcBorders>
            <w:vAlign w:val="center"/>
          </w:tcPr>
          <w:p w14:paraId="7D9964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0597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60885"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F1B6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8F9E07E" w14:textId="77777777" w:rsidR="00B604D2" w:rsidRPr="00170508" w:rsidRDefault="00B604D2" w:rsidP="005B536E">
            <w:pPr>
              <w:pStyle w:val="TAC"/>
              <w:rPr>
                <w:rFonts w:eastAsia="DengXian"/>
                <w:lang w:eastAsia="zh-CN"/>
              </w:rPr>
            </w:pPr>
          </w:p>
        </w:tc>
      </w:tr>
      <w:tr w:rsidR="00B604D2" w:rsidRPr="00170508" w14:paraId="40946C2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C7E1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16A7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B5B9"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E7492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8EF54C8" w14:textId="77777777" w:rsidR="00B604D2" w:rsidRPr="00170508" w:rsidRDefault="00B604D2" w:rsidP="005B536E">
            <w:pPr>
              <w:pStyle w:val="TAC"/>
              <w:rPr>
                <w:rFonts w:eastAsia="DengXian"/>
                <w:lang w:eastAsia="zh-CN"/>
              </w:rPr>
            </w:pPr>
          </w:p>
        </w:tc>
      </w:tr>
      <w:tr w:rsidR="00B604D2" w:rsidRPr="00170508" w14:paraId="260B1E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05D270" w14:textId="77777777" w:rsidR="00B604D2" w:rsidRPr="00170508" w:rsidRDefault="00B604D2" w:rsidP="005B536E">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F66C3F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7479AEA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7B2F270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5AF8D48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FE975D"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0018D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69D27C3"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33C23748" w14:textId="77777777" w:rsidTr="005B536E">
        <w:trPr>
          <w:jc w:val="center"/>
        </w:trPr>
        <w:tc>
          <w:tcPr>
            <w:tcW w:w="2062" w:type="dxa"/>
            <w:tcBorders>
              <w:top w:val="nil"/>
              <w:left w:val="single" w:sz="4" w:space="0" w:color="auto"/>
              <w:bottom w:val="nil"/>
              <w:right w:val="single" w:sz="4" w:space="0" w:color="auto"/>
            </w:tcBorders>
            <w:vAlign w:val="center"/>
          </w:tcPr>
          <w:p w14:paraId="1395A4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4204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81B09"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D22C3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1F7353C" w14:textId="77777777" w:rsidR="00B604D2" w:rsidRPr="00170508" w:rsidRDefault="00B604D2" w:rsidP="005B536E">
            <w:pPr>
              <w:pStyle w:val="TAC"/>
              <w:rPr>
                <w:rFonts w:eastAsia="DengXian"/>
                <w:lang w:eastAsia="zh-CN"/>
              </w:rPr>
            </w:pPr>
          </w:p>
        </w:tc>
      </w:tr>
      <w:tr w:rsidR="00B604D2" w:rsidRPr="00170508" w14:paraId="42A1DF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CFA1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86692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C31B7"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8C16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4F5CA5" w14:textId="77777777" w:rsidR="00B604D2" w:rsidRPr="00170508" w:rsidRDefault="00B604D2" w:rsidP="005B536E">
            <w:pPr>
              <w:pStyle w:val="TAC"/>
              <w:rPr>
                <w:rFonts w:eastAsia="DengXian"/>
                <w:lang w:eastAsia="zh-CN"/>
              </w:rPr>
            </w:pPr>
          </w:p>
        </w:tc>
      </w:tr>
      <w:tr w:rsidR="00B604D2" w:rsidRPr="00170508" w14:paraId="645062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701C553" w14:textId="77777777" w:rsidR="00B604D2" w:rsidRPr="00170508" w:rsidRDefault="00B604D2" w:rsidP="005B536E">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9FBEE3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0EFD2B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1B73524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3228568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8CE9C9"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8F1B5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BC58A1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1A6C8CD" w14:textId="77777777" w:rsidTr="005B536E">
        <w:trPr>
          <w:jc w:val="center"/>
        </w:trPr>
        <w:tc>
          <w:tcPr>
            <w:tcW w:w="2062" w:type="dxa"/>
            <w:tcBorders>
              <w:top w:val="nil"/>
              <w:left w:val="single" w:sz="4" w:space="0" w:color="auto"/>
              <w:bottom w:val="nil"/>
              <w:right w:val="single" w:sz="4" w:space="0" w:color="auto"/>
            </w:tcBorders>
            <w:vAlign w:val="center"/>
          </w:tcPr>
          <w:p w14:paraId="7ADB40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6C58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4B52"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F7833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F71F3E7" w14:textId="77777777" w:rsidR="00B604D2" w:rsidRPr="00170508" w:rsidRDefault="00B604D2" w:rsidP="005B536E">
            <w:pPr>
              <w:pStyle w:val="TAC"/>
              <w:rPr>
                <w:rFonts w:eastAsia="DengXian"/>
                <w:lang w:eastAsia="zh-CN"/>
              </w:rPr>
            </w:pPr>
          </w:p>
        </w:tc>
      </w:tr>
      <w:tr w:rsidR="00B604D2" w:rsidRPr="00170508" w14:paraId="7FC2BD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7218D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2EFA8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E808E"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A6D48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8340C24" w14:textId="77777777" w:rsidR="00B604D2" w:rsidRPr="00170508" w:rsidRDefault="00B604D2" w:rsidP="005B536E">
            <w:pPr>
              <w:pStyle w:val="TAC"/>
              <w:rPr>
                <w:rFonts w:eastAsia="DengXian"/>
                <w:lang w:eastAsia="zh-CN"/>
              </w:rPr>
            </w:pPr>
          </w:p>
        </w:tc>
      </w:tr>
      <w:tr w:rsidR="00B604D2" w:rsidRPr="00170508" w14:paraId="7683AB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F6AA71" w14:textId="77777777" w:rsidR="00B604D2" w:rsidRPr="00170508" w:rsidRDefault="00B604D2" w:rsidP="005B536E">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DF5B1B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CA_n1A-n78A</w:t>
            </w:r>
          </w:p>
          <w:p w14:paraId="65AF1B9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CA_n1A-n105A</w:t>
            </w:r>
          </w:p>
          <w:p w14:paraId="09C2112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517C4F9" w14:textId="77777777" w:rsidR="00B604D2" w:rsidRPr="00170508" w:rsidRDefault="00B604D2" w:rsidP="005B536E">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C882F" w14:textId="77777777" w:rsidR="00B604D2" w:rsidRPr="00170508" w:rsidRDefault="00B604D2" w:rsidP="005B536E">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313324"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9482C6C" w14:textId="77777777" w:rsidTr="005B536E">
        <w:trPr>
          <w:jc w:val="center"/>
        </w:trPr>
        <w:tc>
          <w:tcPr>
            <w:tcW w:w="2062" w:type="dxa"/>
            <w:tcBorders>
              <w:top w:val="nil"/>
              <w:left w:val="single" w:sz="4" w:space="0" w:color="auto"/>
              <w:bottom w:val="nil"/>
              <w:right w:val="single" w:sz="4" w:space="0" w:color="auto"/>
            </w:tcBorders>
            <w:vAlign w:val="center"/>
          </w:tcPr>
          <w:p w14:paraId="344A68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CC67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B8AD" w14:textId="77777777" w:rsidR="00B604D2" w:rsidRPr="00170508" w:rsidRDefault="00B604D2" w:rsidP="005B536E">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6483B6" w14:textId="77777777" w:rsidR="00B604D2" w:rsidRPr="00170508" w:rsidRDefault="00B604D2" w:rsidP="005B536E">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1DC62B" w14:textId="77777777" w:rsidR="00B604D2" w:rsidRPr="00170508" w:rsidRDefault="00B604D2" w:rsidP="005B536E">
            <w:pPr>
              <w:pStyle w:val="TAC"/>
              <w:rPr>
                <w:rFonts w:eastAsia="DengXian"/>
                <w:lang w:eastAsia="zh-CN"/>
              </w:rPr>
            </w:pPr>
          </w:p>
        </w:tc>
      </w:tr>
      <w:tr w:rsidR="00B604D2" w:rsidRPr="00170508" w14:paraId="2E56A4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DD0C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23CF8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E07B3" w14:textId="77777777" w:rsidR="00B604D2" w:rsidRPr="00170508" w:rsidRDefault="00B604D2" w:rsidP="005B536E">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DA2FC5" w14:textId="77777777" w:rsidR="00B604D2" w:rsidRPr="00170508" w:rsidRDefault="00B604D2" w:rsidP="005B536E">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C679F49" w14:textId="77777777" w:rsidR="00B604D2" w:rsidRPr="00170508" w:rsidRDefault="00B604D2" w:rsidP="005B536E">
            <w:pPr>
              <w:pStyle w:val="TAC"/>
              <w:rPr>
                <w:rFonts w:eastAsia="DengXian"/>
                <w:lang w:eastAsia="zh-CN"/>
              </w:rPr>
            </w:pPr>
          </w:p>
        </w:tc>
      </w:tr>
      <w:tr w:rsidR="00B604D2" w:rsidRPr="00170508" w14:paraId="1C1BDAC0" w14:textId="77777777" w:rsidTr="005B536E">
        <w:trPr>
          <w:jc w:val="center"/>
        </w:trPr>
        <w:tc>
          <w:tcPr>
            <w:tcW w:w="2062" w:type="dxa"/>
            <w:tcBorders>
              <w:top w:val="nil"/>
              <w:left w:val="single" w:sz="4" w:space="0" w:color="auto"/>
              <w:bottom w:val="nil"/>
              <w:right w:val="single" w:sz="4" w:space="0" w:color="auto"/>
            </w:tcBorders>
            <w:vAlign w:val="center"/>
          </w:tcPr>
          <w:p w14:paraId="4CE3ACDA" w14:textId="77777777" w:rsidR="00B604D2" w:rsidRPr="00170508" w:rsidRDefault="00B604D2" w:rsidP="005B536E">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556B14BD" w14:textId="77777777" w:rsidR="00B604D2" w:rsidRPr="00170508" w:rsidRDefault="00B604D2" w:rsidP="005B536E">
            <w:pPr>
              <w:pStyle w:val="TAC"/>
              <w:rPr>
                <w:rFonts w:eastAsia="DengXian"/>
              </w:rPr>
            </w:pPr>
            <w:r w:rsidRPr="00170508">
              <w:rPr>
                <w:rFonts w:eastAsia="DengXian"/>
              </w:rPr>
              <w:t>CA_n2A-n5A</w:t>
            </w:r>
          </w:p>
          <w:p w14:paraId="080785EF" w14:textId="77777777" w:rsidR="00B604D2" w:rsidRPr="00170508" w:rsidRDefault="00B604D2" w:rsidP="005B536E">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23A9CB30" w14:textId="77777777" w:rsidR="00B604D2" w:rsidRPr="00170508" w:rsidRDefault="00B604D2" w:rsidP="005B536E">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3E4AE1B"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8081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5B42B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008EFF" w14:textId="77777777" w:rsidTr="005B536E">
        <w:trPr>
          <w:jc w:val="center"/>
        </w:trPr>
        <w:tc>
          <w:tcPr>
            <w:tcW w:w="2062" w:type="dxa"/>
            <w:tcBorders>
              <w:top w:val="nil"/>
              <w:left w:val="single" w:sz="4" w:space="0" w:color="auto"/>
              <w:bottom w:val="nil"/>
              <w:right w:val="single" w:sz="4" w:space="0" w:color="auto"/>
            </w:tcBorders>
            <w:vAlign w:val="center"/>
          </w:tcPr>
          <w:p w14:paraId="73A3B0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717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D3F4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072E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6432E0" w14:textId="77777777" w:rsidR="00B604D2" w:rsidRPr="00170508" w:rsidRDefault="00B604D2" w:rsidP="005B536E">
            <w:pPr>
              <w:pStyle w:val="TAC"/>
              <w:rPr>
                <w:rFonts w:eastAsia="DengXian"/>
                <w:lang w:eastAsia="zh-CN"/>
              </w:rPr>
            </w:pPr>
          </w:p>
        </w:tc>
      </w:tr>
      <w:tr w:rsidR="00B604D2" w:rsidRPr="00170508" w14:paraId="24F6FD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7A9B6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A7FB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A1CD7"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116DF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AB4CBB1" w14:textId="77777777" w:rsidR="00B604D2" w:rsidRPr="00170508" w:rsidRDefault="00B604D2" w:rsidP="005B536E">
            <w:pPr>
              <w:pStyle w:val="TAC"/>
              <w:rPr>
                <w:rFonts w:eastAsia="DengXian"/>
                <w:lang w:eastAsia="zh-CN"/>
              </w:rPr>
            </w:pPr>
          </w:p>
        </w:tc>
      </w:tr>
      <w:tr w:rsidR="00B604D2" w:rsidRPr="00170508" w14:paraId="05C446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73534D" w14:textId="77777777" w:rsidR="00B604D2" w:rsidRPr="00170508" w:rsidRDefault="00B604D2" w:rsidP="005B536E">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D4F82CC" w14:textId="77777777" w:rsidR="00B604D2" w:rsidRPr="00170508" w:rsidRDefault="00B604D2" w:rsidP="005B536E">
            <w:pPr>
              <w:pStyle w:val="TAC"/>
              <w:rPr>
                <w:rFonts w:eastAsia="DengXian"/>
                <w:lang w:eastAsia="zh-CN"/>
              </w:rPr>
            </w:pPr>
            <w:r w:rsidRPr="00170508">
              <w:rPr>
                <w:rFonts w:eastAsia="DengXian"/>
                <w:lang w:eastAsia="zh-CN"/>
              </w:rPr>
              <w:t>CA_n2A-n5A</w:t>
            </w:r>
          </w:p>
          <w:p w14:paraId="3E598D13" w14:textId="77777777" w:rsidR="00B604D2" w:rsidRPr="00170508" w:rsidRDefault="00B604D2" w:rsidP="005B536E">
            <w:pPr>
              <w:pStyle w:val="TAC"/>
              <w:rPr>
                <w:rFonts w:eastAsia="DengXian"/>
                <w:lang w:eastAsia="zh-CN"/>
              </w:rPr>
            </w:pPr>
            <w:r w:rsidRPr="00170508">
              <w:rPr>
                <w:rFonts w:eastAsia="DengXian"/>
                <w:lang w:eastAsia="zh-CN"/>
              </w:rPr>
              <w:t>CA_n2A-n41A</w:t>
            </w:r>
          </w:p>
          <w:p w14:paraId="0C85D7E4" w14:textId="77777777" w:rsidR="00B604D2" w:rsidRPr="00170508" w:rsidRDefault="00B604D2" w:rsidP="005B536E">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5B7EB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BE44E06"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00924095"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222E20A" w14:textId="77777777" w:rsidTr="005B536E">
        <w:trPr>
          <w:jc w:val="center"/>
        </w:trPr>
        <w:tc>
          <w:tcPr>
            <w:tcW w:w="2062" w:type="dxa"/>
            <w:tcBorders>
              <w:top w:val="nil"/>
              <w:left w:val="single" w:sz="4" w:space="0" w:color="auto"/>
              <w:bottom w:val="nil"/>
              <w:right w:val="single" w:sz="4" w:space="0" w:color="auto"/>
            </w:tcBorders>
            <w:vAlign w:val="center"/>
          </w:tcPr>
          <w:p w14:paraId="55C259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F2FA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783C0"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064B6C"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2B882C94" w14:textId="77777777" w:rsidR="00B604D2" w:rsidRPr="00170508" w:rsidRDefault="00B604D2" w:rsidP="005B536E">
            <w:pPr>
              <w:pStyle w:val="TAC"/>
              <w:rPr>
                <w:rFonts w:eastAsia="DengXian"/>
                <w:lang w:eastAsia="zh-CN"/>
              </w:rPr>
            </w:pPr>
          </w:p>
        </w:tc>
      </w:tr>
      <w:tr w:rsidR="00B604D2" w:rsidRPr="00170508" w14:paraId="73630D2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F465C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781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20ACA"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C4B7EE"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9D1096A" w14:textId="77777777" w:rsidR="00B604D2" w:rsidRPr="00170508" w:rsidRDefault="00B604D2" w:rsidP="005B536E">
            <w:pPr>
              <w:pStyle w:val="TAC"/>
              <w:rPr>
                <w:rFonts w:eastAsia="DengXian"/>
                <w:lang w:eastAsia="zh-CN"/>
              </w:rPr>
            </w:pPr>
          </w:p>
        </w:tc>
      </w:tr>
      <w:tr w:rsidR="00B604D2" w:rsidRPr="00170508" w14:paraId="50B8899A" w14:textId="77777777" w:rsidTr="005B536E">
        <w:trPr>
          <w:jc w:val="center"/>
        </w:trPr>
        <w:tc>
          <w:tcPr>
            <w:tcW w:w="2062" w:type="dxa"/>
            <w:tcBorders>
              <w:top w:val="nil"/>
              <w:left w:val="single" w:sz="4" w:space="0" w:color="auto"/>
              <w:bottom w:val="nil"/>
              <w:right w:val="single" w:sz="4" w:space="0" w:color="auto"/>
            </w:tcBorders>
            <w:vAlign w:val="center"/>
          </w:tcPr>
          <w:p w14:paraId="39FDB092" w14:textId="77777777" w:rsidR="00B604D2" w:rsidRPr="00170508" w:rsidRDefault="00B604D2" w:rsidP="005B536E">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546BAB7A"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CA_n2A-n5A</w:t>
            </w:r>
          </w:p>
          <w:p w14:paraId="419E4A60"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709823A8"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9CDB9F"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2125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A67A8F" w14:textId="77777777" w:rsidR="00B604D2" w:rsidRPr="00170508" w:rsidRDefault="00B604D2" w:rsidP="005B536E">
            <w:pPr>
              <w:pStyle w:val="TAC"/>
              <w:rPr>
                <w:rFonts w:eastAsia="DengXian"/>
                <w:lang w:eastAsia="zh-CN"/>
              </w:rPr>
            </w:pPr>
            <w:r w:rsidRPr="00170508">
              <w:rPr>
                <w:rFonts w:eastAsia="DengXian"/>
                <w:color w:val="000000"/>
                <w:lang w:eastAsia="zh-CN" w:bidi="ar"/>
              </w:rPr>
              <w:t>0</w:t>
            </w:r>
          </w:p>
        </w:tc>
      </w:tr>
      <w:tr w:rsidR="00B604D2" w:rsidRPr="00170508" w14:paraId="0F3E0B9D" w14:textId="77777777" w:rsidTr="005B536E">
        <w:trPr>
          <w:jc w:val="center"/>
        </w:trPr>
        <w:tc>
          <w:tcPr>
            <w:tcW w:w="2062" w:type="dxa"/>
            <w:tcBorders>
              <w:top w:val="nil"/>
              <w:left w:val="single" w:sz="4" w:space="0" w:color="auto"/>
              <w:bottom w:val="nil"/>
              <w:right w:val="single" w:sz="4" w:space="0" w:color="auto"/>
            </w:tcBorders>
            <w:vAlign w:val="center"/>
          </w:tcPr>
          <w:p w14:paraId="5283C7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9C16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860C0"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46AE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63938" w14:textId="77777777" w:rsidR="00B604D2" w:rsidRPr="00170508" w:rsidRDefault="00B604D2" w:rsidP="005B536E">
            <w:pPr>
              <w:pStyle w:val="TAC"/>
              <w:rPr>
                <w:rFonts w:eastAsia="DengXian"/>
                <w:lang w:eastAsia="zh-CN"/>
              </w:rPr>
            </w:pPr>
          </w:p>
        </w:tc>
      </w:tr>
      <w:tr w:rsidR="00B604D2" w:rsidRPr="00170508" w14:paraId="064DAA31" w14:textId="77777777" w:rsidTr="005B536E">
        <w:trPr>
          <w:jc w:val="center"/>
        </w:trPr>
        <w:tc>
          <w:tcPr>
            <w:tcW w:w="2062" w:type="dxa"/>
            <w:tcBorders>
              <w:top w:val="nil"/>
              <w:left w:val="single" w:sz="4" w:space="0" w:color="auto"/>
              <w:bottom w:val="nil"/>
              <w:right w:val="single" w:sz="4" w:space="0" w:color="auto"/>
            </w:tcBorders>
            <w:vAlign w:val="center"/>
          </w:tcPr>
          <w:p w14:paraId="5A5039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E08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AD59E"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F2035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377CF04" w14:textId="77777777" w:rsidR="00B604D2" w:rsidRPr="00170508" w:rsidRDefault="00B604D2" w:rsidP="005B536E">
            <w:pPr>
              <w:pStyle w:val="TAC"/>
              <w:rPr>
                <w:rFonts w:eastAsia="DengXian"/>
                <w:lang w:eastAsia="zh-CN"/>
              </w:rPr>
            </w:pPr>
          </w:p>
        </w:tc>
      </w:tr>
      <w:tr w:rsidR="00B604D2" w:rsidRPr="00170508" w14:paraId="0CFF8DCF" w14:textId="77777777" w:rsidTr="005B536E">
        <w:trPr>
          <w:jc w:val="center"/>
        </w:trPr>
        <w:tc>
          <w:tcPr>
            <w:tcW w:w="2062" w:type="dxa"/>
            <w:tcBorders>
              <w:top w:val="nil"/>
              <w:left w:val="single" w:sz="4" w:space="0" w:color="auto"/>
              <w:bottom w:val="nil"/>
              <w:right w:val="single" w:sz="4" w:space="0" w:color="auto"/>
            </w:tcBorders>
            <w:vAlign w:val="center"/>
          </w:tcPr>
          <w:p w14:paraId="6C86D6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3FF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D5DAF"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FDDF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3FD7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86332A8" w14:textId="77777777" w:rsidTr="005B536E">
        <w:trPr>
          <w:jc w:val="center"/>
        </w:trPr>
        <w:tc>
          <w:tcPr>
            <w:tcW w:w="2062" w:type="dxa"/>
            <w:tcBorders>
              <w:top w:val="nil"/>
              <w:left w:val="single" w:sz="4" w:space="0" w:color="auto"/>
              <w:bottom w:val="nil"/>
              <w:right w:val="single" w:sz="4" w:space="0" w:color="auto"/>
            </w:tcBorders>
            <w:vAlign w:val="center"/>
          </w:tcPr>
          <w:p w14:paraId="42EFEE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D51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52BF5"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412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6CD639" w14:textId="77777777" w:rsidR="00B604D2" w:rsidRPr="00170508" w:rsidRDefault="00B604D2" w:rsidP="005B536E">
            <w:pPr>
              <w:pStyle w:val="TAC"/>
              <w:rPr>
                <w:rFonts w:eastAsia="DengXian"/>
                <w:lang w:eastAsia="zh-CN"/>
              </w:rPr>
            </w:pPr>
          </w:p>
        </w:tc>
      </w:tr>
      <w:tr w:rsidR="00B604D2" w:rsidRPr="00170508" w14:paraId="72D1D26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9B2A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C2F7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5A3EE"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BEC2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543BDB6" w14:textId="77777777" w:rsidR="00B604D2" w:rsidRPr="00170508" w:rsidRDefault="00B604D2" w:rsidP="005B536E">
            <w:pPr>
              <w:pStyle w:val="TAC"/>
              <w:rPr>
                <w:rFonts w:eastAsia="DengXian"/>
                <w:lang w:eastAsia="zh-CN"/>
              </w:rPr>
            </w:pPr>
          </w:p>
        </w:tc>
      </w:tr>
      <w:tr w:rsidR="00B604D2" w:rsidRPr="00170508" w14:paraId="73D53B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816061" w14:textId="77777777" w:rsidR="00B604D2" w:rsidRPr="00170508" w:rsidRDefault="00B604D2" w:rsidP="005B536E">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C5B5476"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36C40A02"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19C0D216"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4843ED"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629B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01382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1493076" w14:textId="77777777" w:rsidTr="005B536E">
        <w:trPr>
          <w:jc w:val="center"/>
        </w:trPr>
        <w:tc>
          <w:tcPr>
            <w:tcW w:w="2062" w:type="dxa"/>
            <w:tcBorders>
              <w:top w:val="nil"/>
              <w:left w:val="single" w:sz="4" w:space="0" w:color="auto"/>
              <w:bottom w:val="nil"/>
              <w:right w:val="single" w:sz="4" w:space="0" w:color="auto"/>
            </w:tcBorders>
            <w:vAlign w:val="center"/>
          </w:tcPr>
          <w:p w14:paraId="566950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3CC2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0968"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8A9D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A81C0E" w14:textId="77777777" w:rsidR="00B604D2" w:rsidRPr="00170508" w:rsidRDefault="00B604D2" w:rsidP="005B536E">
            <w:pPr>
              <w:pStyle w:val="TAC"/>
              <w:rPr>
                <w:rFonts w:eastAsia="DengXian"/>
                <w:lang w:eastAsia="zh-CN"/>
              </w:rPr>
            </w:pPr>
          </w:p>
        </w:tc>
      </w:tr>
      <w:tr w:rsidR="00B604D2" w:rsidRPr="00170508" w14:paraId="1FBD155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D4DD8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42985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C4DAD"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9CC5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0588A43" w14:textId="77777777" w:rsidR="00B604D2" w:rsidRPr="00170508" w:rsidRDefault="00B604D2" w:rsidP="005B536E">
            <w:pPr>
              <w:pStyle w:val="TAC"/>
              <w:rPr>
                <w:rFonts w:eastAsia="DengXian"/>
                <w:lang w:eastAsia="zh-CN"/>
              </w:rPr>
            </w:pPr>
          </w:p>
        </w:tc>
      </w:tr>
      <w:tr w:rsidR="00B604D2" w:rsidRPr="00170508" w14:paraId="772AEF2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E78A43" w14:textId="77777777" w:rsidR="00B604D2" w:rsidRPr="00170508" w:rsidRDefault="00B604D2" w:rsidP="005B536E">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4AFEAE7" w14:textId="77777777" w:rsidR="00B604D2" w:rsidRPr="00170508" w:rsidRDefault="00B604D2" w:rsidP="005B536E">
            <w:pPr>
              <w:pStyle w:val="TAC"/>
              <w:rPr>
                <w:rFonts w:eastAsia="DengXian"/>
                <w:color w:val="000000"/>
                <w:lang w:val="en-US"/>
              </w:rPr>
            </w:pPr>
            <w:r w:rsidRPr="00170508">
              <w:rPr>
                <w:rFonts w:eastAsia="DengXian"/>
                <w:color w:val="000000"/>
                <w:lang w:val="en-US"/>
              </w:rPr>
              <w:t>CA_n2A-n5A</w:t>
            </w:r>
          </w:p>
          <w:p w14:paraId="7BD39374" w14:textId="77777777" w:rsidR="00B604D2" w:rsidRDefault="00B604D2" w:rsidP="005B536E">
            <w:pPr>
              <w:pStyle w:val="TAC"/>
              <w:rPr>
                <w:rFonts w:eastAsia="DengXian"/>
                <w:color w:val="000000"/>
                <w:lang w:val="en-US"/>
              </w:rPr>
            </w:pPr>
            <w:r w:rsidRPr="00170508">
              <w:rPr>
                <w:rFonts w:eastAsia="DengXian"/>
                <w:color w:val="000000"/>
                <w:lang w:val="en-US"/>
              </w:rPr>
              <w:t>CA_n2A-n48A</w:t>
            </w:r>
          </w:p>
          <w:p w14:paraId="7ECCCCC9" w14:textId="77777777" w:rsidR="00B604D2" w:rsidRPr="00170508" w:rsidRDefault="00B604D2" w:rsidP="005B536E">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11D940C5" w14:textId="77777777" w:rsidR="00B604D2" w:rsidRDefault="00B604D2" w:rsidP="005B536E">
            <w:pPr>
              <w:pStyle w:val="TAC"/>
              <w:rPr>
                <w:rFonts w:eastAsia="DengXian"/>
                <w:color w:val="000000"/>
                <w:lang w:val="en-US"/>
              </w:rPr>
            </w:pPr>
            <w:r w:rsidRPr="00170508">
              <w:rPr>
                <w:rFonts w:eastAsia="DengXian"/>
                <w:color w:val="000000"/>
                <w:lang w:val="en-US"/>
              </w:rPr>
              <w:t>CA_n5A-n48A</w:t>
            </w:r>
          </w:p>
          <w:p w14:paraId="569681E2" w14:textId="77777777" w:rsidR="00B604D2" w:rsidRPr="00170508" w:rsidRDefault="00B604D2" w:rsidP="005B536E">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67019D68"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00849C" w14:textId="77777777" w:rsidR="00B604D2" w:rsidRPr="00170508" w:rsidRDefault="00B604D2" w:rsidP="005B536E">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C28BD"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E3D339"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710259F" w14:textId="77777777" w:rsidTr="005B536E">
        <w:trPr>
          <w:jc w:val="center"/>
        </w:trPr>
        <w:tc>
          <w:tcPr>
            <w:tcW w:w="2062" w:type="dxa"/>
            <w:tcBorders>
              <w:top w:val="nil"/>
              <w:left w:val="single" w:sz="4" w:space="0" w:color="auto"/>
              <w:bottom w:val="nil"/>
              <w:right w:val="single" w:sz="4" w:space="0" w:color="auto"/>
            </w:tcBorders>
            <w:vAlign w:val="center"/>
          </w:tcPr>
          <w:p w14:paraId="45255C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C35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F85A" w14:textId="77777777" w:rsidR="00B604D2" w:rsidRPr="00170508" w:rsidRDefault="00B604D2" w:rsidP="005B536E">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C5A10A"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5BFB85B" w14:textId="77777777" w:rsidR="00B604D2" w:rsidRPr="00170508" w:rsidRDefault="00B604D2" w:rsidP="005B536E">
            <w:pPr>
              <w:pStyle w:val="TAC"/>
              <w:rPr>
                <w:rFonts w:eastAsia="DengXian"/>
                <w:lang w:eastAsia="zh-CN"/>
              </w:rPr>
            </w:pPr>
          </w:p>
        </w:tc>
      </w:tr>
      <w:tr w:rsidR="00B604D2" w:rsidRPr="00170508" w14:paraId="44BE913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7FFE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6002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E425" w14:textId="77777777" w:rsidR="00B604D2" w:rsidRPr="00170508" w:rsidRDefault="00B604D2" w:rsidP="005B536E">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1F4EA2"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C188BF9" w14:textId="77777777" w:rsidR="00B604D2" w:rsidRPr="00170508" w:rsidRDefault="00B604D2" w:rsidP="005B536E">
            <w:pPr>
              <w:pStyle w:val="TAC"/>
              <w:rPr>
                <w:rFonts w:eastAsia="DengXian"/>
                <w:lang w:eastAsia="zh-CN"/>
              </w:rPr>
            </w:pPr>
          </w:p>
        </w:tc>
      </w:tr>
      <w:tr w:rsidR="00B604D2" w:rsidRPr="00170508" w14:paraId="28679A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DD6E3CB" w14:textId="77777777" w:rsidR="00B604D2" w:rsidRPr="00170508" w:rsidRDefault="00B604D2" w:rsidP="005B536E">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17EDCEA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191D5900"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15EC0C4D"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1BA09B66"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CA_n5</w:t>
            </w:r>
            <w:r>
              <w:rPr>
                <w:rFonts w:eastAsia="ＭＳ 明朝"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B765F15" w14:textId="77777777" w:rsidR="00B604D2" w:rsidRPr="00170508" w:rsidRDefault="00B604D2" w:rsidP="005B536E">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2AB054"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BB3832"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ABEDAD4" w14:textId="77777777" w:rsidTr="005B536E">
        <w:trPr>
          <w:jc w:val="center"/>
        </w:trPr>
        <w:tc>
          <w:tcPr>
            <w:tcW w:w="2062" w:type="dxa"/>
            <w:tcBorders>
              <w:top w:val="nil"/>
              <w:left w:val="single" w:sz="4" w:space="0" w:color="auto"/>
              <w:bottom w:val="nil"/>
              <w:right w:val="single" w:sz="4" w:space="0" w:color="auto"/>
            </w:tcBorders>
            <w:vAlign w:val="center"/>
          </w:tcPr>
          <w:p w14:paraId="298DAD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648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FA835" w14:textId="77777777" w:rsidR="00B604D2" w:rsidRPr="00170508" w:rsidRDefault="00B604D2" w:rsidP="005B536E">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4E766"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F3E0E7E" w14:textId="77777777" w:rsidR="00B604D2" w:rsidRPr="00170508" w:rsidRDefault="00B604D2" w:rsidP="005B536E">
            <w:pPr>
              <w:pStyle w:val="TAC"/>
              <w:rPr>
                <w:rFonts w:eastAsia="DengXian"/>
                <w:lang w:eastAsia="zh-CN"/>
              </w:rPr>
            </w:pPr>
          </w:p>
        </w:tc>
      </w:tr>
      <w:tr w:rsidR="00B604D2" w:rsidRPr="00170508" w14:paraId="291AE96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DDD5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5AA7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5864" w14:textId="77777777" w:rsidR="00B604D2" w:rsidRPr="00170508" w:rsidRDefault="00B604D2" w:rsidP="005B536E">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3B5AA"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E0D2396" w14:textId="77777777" w:rsidR="00B604D2" w:rsidRPr="00170508" w:rsidRDefault="00B604D2" w:rsidP="005B536E">
            <w:pPr>
              <w:pStyle w:val="TAC"/>
              <w:rPr>
                <w:rFonts w:eastAsia="DengXian"/>
                <w:lang w:eastAsia="zh-CN"/>
              </w:rPr>
            </w:pPr>
          </w:p>
        </w:tc>
      </w:tr>
      <w:tr w:rsidR="00B604D2" w:rsidRPr="00170508" w14:paraId="2FD9A11E" w14:textId="77777777" w:rsidTr="005B536E">
        <w:trPr>
          <w:jc w:val="center"/>
        </w:trPr>
        <w:tc>
          <w:tcPr>
            <w:tcW w:w="2062" w:type="dxa"/>
            <w:tcBorders>
              <w:top w:val="nil"/>
              <w:left w:val="single" w:sz="4" w:space="0" w:color="auto"/>
              <w:bottom w:val="nil"/>
              <w:right w:val="single" w:sz="4" w:space="0" w:color="auto"/>
            </w:tcBorders>
            <w:vAlign w:val="center"/>
          </w:tcPr>
          <w:p w14:paraId="08786824" w14:textId="77777777" w:rsidR="00B604D2" w:rsidRPr="00170508" w:rsidRDefault="00B604D2" w:rsidP="005B536E">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0E3FD32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4193F068"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637AA7E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73897A1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7C1D2D93"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066A5837"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C6FA8A" w14:textId="77777777" w:rsidR="00B604D2" w:rsidRPr="00170508" w:rsidRDefault="00B604D2" w:rsidP="005B536E">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661B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25E89CE" w14:textId="77777777" w:rsidR="00B604D2" w:rsidRPr="00170508" w:rsidRDefault="00B604D2" w:rsidP="005B536E">
            <w:pPr>
              <w:pStyle w:val="TAC"/>
              <w:rPr>
                <w:rFonts w:eastAsia="DengXian"/>
                <w:lang w:eastAsia="zh-CN"/>
              </w:rPr>
            </w:pPr>
            <w:r w:rsidRPr="00170508">
              <w:rPr>
                <w:rFonts w:eastAsia="DengXian"/>
                <w:color w:val="000000"/>
                <w:lang w:val="en-US" w:eastAsia="zh-CN" w:bidi="ar"/>
              </w:rPr>
              <w:t>0</w:t>
            </w:r>
          </w:p>
        </w:tc>
      </w:tr>
      <w:tr w:rsidR="00B604D2" w:rsidRPr="00170508" w14:paraId="1E64E733" w14:textId="77777777" w:rsidTr="005B536E">
        <w:trPr>
          <w:jc w:val="center"/>
        </w:trPr>
        <w:tc>
          <w:tcPr>
            <w:tcW w:w="2062" w:type="dxa"/>
            <w:tcBorders>
              <w:top w:val="nil"/>
              <w:left w:val="single" w:sz="4" w:space="0" w:color="auto"/>
              <w:bottom w:val="nil"/>
              <w:right w:val="single" w:sz="4" w:space="0" w:color="auto"/>
            </w:tcBorders>
            <w:vAlign w:val="center"/>
          </w:tcPr>
          <w:p w14:paraId="4B06CA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D98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07E2"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2717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87F8E8" w14:textId="77777777" w:rsidR="00B604D2" w:rsidRPr="00170508" w:rsidRDefault="00B604D2" w:rsidP="005B536E">
            <w:pPr>
              <w:pStyle w:val="TAC"/>
              <w:rPr>
                <w:rFonts w:eastAsia="DengXian"/>
                <w:lang w:eastAsia="zh-CN"/>
              </w:rPr>
            </w:pPr>
          </w:p>
        </w:tc>
      </w:tr>
      <w:tr w:rsidR="00B604D2" w:rsidRPr="00170508" w14:paraId="44A12C41" w14:textId="77777777" w:rsidTr="005B536E">
        <w:trPr>
          <w:jc w:val="center"/>
        </w:trPr>
        <w:tc>
          <w:tcPr>
            <w:tcW w:w="2062" w:type="dxa"/>
            <w:tcBorders>
              <w:top w:val="nil"/>
              <w:left w:val="single" w:sz="4" w:space="0" w:color="auto"/>
              <w:bottom w:val="nil"/>
              <w:right w:val="single" w:sz="4" w:space="0" w:color="auto"/>
            </w:tcBorders>
            <w:vAlign w:val="center"/>
          </w:tcPr>
          <w:p w14:paraId="200660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C1C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0ACC"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53221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9503229" w14:textId="77777777" w:rsidR="00B604D2" w:rsidRPr="00170508" w:rsidRDefault="00B604D2" w:rsidP="005B536E">
            <w:pPr>
              <w:pStyle w:val="TAC"/>
              <w:rPr>
                <w:rFonts w:eastAsia="DengXian"/>
                <w:lang w:eastAsia="zh-CN"/>
              </w:rPr>
            </w:pPr>
          </w:p>
        </w:tc>
      </w:tr>
      <w:tr w:rsidR="00B604D2" w:rsidRPr="00170508" w14:paraId="66968229" w14:textId="77777777" w:rsidTr="005B536E">
        <w:trPr>
          <w:jc w:val="center"/>
        </w:trPr>
        <w:tc>
          <w:tcPr>
            <w:tcW w:w="2062" w:type="dxa"/>
            <w:tcBorders>
              <w:top w:val="nil"/>
              <w:left w:val="single" w:sz="4" w:space="0" w:color="auto"/>
              <w:bottom w:val="nil"/>
              <w:right w:val="single" w:sz="4" w:space="0" w:color="auto"/>
            </w:tcBorders>
            <w:vAlign w:val="center"/>
          </w:tcPr>
          <w:p w14:paraId="762B9F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1C55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CA0CE"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51BE8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071AA7" w14:textId="77777777" w:rsidR="00B604D2" w:rsidRPr="00170508" w:rsidRDefault="00B604D2" w:rsidP="005B536E">
            <w:pPr>
              <w:pStyle w:val="TAC"/>
              <w:rPr>
                <w:rFonts w:eastAsia="DengXian"/>
                <w:lang w:eastAsia="zh-CN"/>
              </w:rPr>
            </w:pPr>
            <w:r w:rsidRPr="00170508">
              <w:rPr>
                <w:rFonts w:eastAsia="DengXian"/>
                <w:color w:val="000000"/>
                <w:lang w:eastAsia="zh-CN" w:bidi="ar"/>
              </w:rPr>
              <w:t>1</w:t>
            </w:r>
          </w:p>
        </w:tc>
      </w:tr>
      <w:tr w:rsidR="00B604D2" w:rsidRPr="00170508" w14:paraId="474ED179" w14:textId="77777777" w:rsidTr="005B536E">
        <w:trPr>
          <w:jc w:val="center"/>
        </w:trPr>
        <w:tc>
          <w:tcPr>
            <w:tcW w:w="2062" w:type="dxa"/>
            <w:tcBorders>
              <w:top w:val="nil"/>
              <w:left w:val="single" w:sz="4" w:space="0" w:color="auto"/>
              <w:bottom w:val="nil"/>
              <w:right w:val="single" w:sz="4" w:space="0" w:color="auto"/>
            </w:tcBorders>
            <w:vAlign w:val="center"/>
          </w:tcPr>
          <w:p w14:paraId="370C44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541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612FE"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6357C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2BBF18" w14:textId="77777777" w:rsidR="00B604D2" w:rsidRPr="00170508" w:rsidRDefault="00B604D2" w:rsidP="005B536E">
            <w:pPr>
              <w:pStyle w:val="TAC"/>
              <w:rPr>
                <w:rFonts w:eastAsia="DengXian"/>
                <w:lang w:eastAsia="zh-CN"/>
              </w:rPr>
            </w:pPr>
          </w:p>
        </w:tc>
      </w:tr>
      <w:tr w:rsidR="00B604D2" w:rsidRPr="00170508" w14:paraId="079D4C40" w14:textId="77777777" w:rsidTr="005B536E">
        <w:trPr>
          <w:jc w:val="center"/>
        </w:trPr>
        <w:tc>
          <w:tcPr>
            <w:tcW w:w="2062" w:type="dxa"/>
            <w:tcBorders>
              <w:top w:val="nil"/>
              <w:left w:val="single" w:sz="4" w:space="0" w:color="auto"/>
              <w:bottom w:val="nil"/>
              <w:right w:val="single" w:sz="4" w:space="0" w:color="auto"/>
            </w:tcBorders>
            <w:vAlign w:val="center"/>
          </w:tcPr>
          <w:p w14:paraId="35C6F7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9B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0414A"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657FE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55E9DBAC" w14:textId="77777777" w:rsidR="00B604D2" w:rsidRPr="00170508" w:rsidRDefault="00B604D2" w:rsidP="005B536E">
            <w:pPr>
              <w:pStyle w:val="TAC"/>
              <w:rPr>
                <w:rFonts w:eastAsia="DengXian"/>
                <w:lang w:eastAsia="zh-CN"/>
              </w:rPr>
            </w:pPr>
          </w:p>
        </w:tc>
      </w:tr>
      <w:tr w:rsidR="00B604D2" w:rsidRPr="00170508" w14:paraId="7008D2F8" w14:textId="77777777" w:rsidTr="005B536E">
        <w:trPr>
          <w:jc w:val="center"/>
        </w:trPr>
        <w:tc>
          <w:tcPr>
            <w:tcW w:w="2062" w:type="dxa"/>
            <w:tcBorders>
              <w:top w:val="nil"/>
              <w:left w:val="single" w:sz="4" w:space="0" w:color="auto"/>
              <w:bottom w:val="nil"/>
              <w:right w:val="single" w:sz="4" w:space="0" w:color="auto"/>
            </w:tcBorders>
            <w:vAlign w:val="center"/>
          </w:tcPr>
          <w:p w14:paraId="3882E2E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7A5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1EE7E"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712E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3C9ABB" w14:textId="77777777" w:rsidR="00B604D2" w:rsidRPr="00170508" w:rsidRDefault="00B604D2" w:rsidP="005B536E">
            <w:pPr>
              <w:pStyle w:val="TAC"/>
              <w:rPr>
                <w:rFonts w:eastAsia="DengXian"/>
                <w:lang w:eastAsia="zh-CN"/>
              </w:rPr>
            </w:pPr>
            <w:r w:rsidRPr="00170508">
              <w:rPr>
                <w:rFonts w:eastAsia="DengXian"/>
                <w:color w:val="000000"/>
                <w:lang w:eastAsia="zh-CN" w:bidi="ar"/>
              </w:rPr>
              <w:t>2</w:t>
            </w:r>
          </w:p>
        </w:tc>
      </w:tr>
      <w:tr w:rsidR="00B604D2" w:rsidRPr="00170508" w14:paraId="498C15CA" w14:textId="77777777" w:rsidTr="005B536E">
        <w:trPr>
          <w:jc w:val="center"/>
        </w:trPr>
        <w:tc>
          <w:tcPr>
            <w:tcW w:w="2062" w:type="dxa"/>
            <w:tcBorders>
              <w:top w:val="nil"/>
              <w:left w:val="single" w:sz="4" w:space="0" w:color="auto"/>
              <w:bottom w:val="nil"/>
              <w:right w:val="single" w:sz="4" w:space="0" w:color="auto"/>
            </w:tcBorders>
            <w:vAlign w:val="center"/>
          </w:tcPr>
          <w:p w14:paraId="1D9268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10D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8C774"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8850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246037" w14:textId="77777777" w:rsidR="00B604D2" w:rsidRPr="00170508" w:rsidRDefault="00B604D2" w:rsidP="005B536E">
            <w:pPr>
              <w:pStyle w:val="TAC"/>
              <w:rPr>
                <w:rFonts w:eastAsia="DengXian"/>
                <w:lang w:eastAsia="zh-CN"/>
              </w:rPr>
            </w:pPr>
          </w:p>
        </w:tc>
      </w:tr>
      <w:tr w:rsidR="00B604D2" w:rsidRPr="00170508" w14:paraId="44C55C85" w14:textId="77777777" w:rsidTr="005B536E">
        <w:trPr>
          <w:jc w:val="center"/>
        </w:trPr>
        <w:tc>
          <w:tcPr>
            <w:tcW w:w="2062" w:type="dxa"/>
            <w:tcBorders>
              <w:top w:val="nil"/>
              <w:left w:val="single" w:sz="4" w:space="0" w:color="auto"/>
              <w:bottom w:val="nil"/>
              <w:right w:val="single" w:sz="4" w:space="0" w:color="auto"/>
            </w:tcBorders>
            <w:vAlign w:val="center"/>
          </w:tcPr>
          <w:p w14:paraId="1E2CD14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67E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EDDB3"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2BF2F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2713FC5E" w14:textId="77777777" w:rsidR="00B604D2" w:rsidRPr="00170508" w:rsidRDefault="00B604D2" w:rsidP="005B536E">
            <w:pPr>
              <w:pStyle w:val="TAC"/>
              <w:rPr>
                <w:rFonts w:eastAsia="DengXian"/>
                <w:lang w:eastAsia="zh-CN"/>
              </w:rPr>
            </w:pPr>
          </w:p>
        </w:tc>
      </w:tr>
      <w:tr w:rsidR="00B604D2" w:rsidRPr="00170508" w14:paraId="703F7314" w14:textId="77777777" w:rsidTr="005B536E">
        <w:trPr>
          <w:jc w:val="center"/>
        </w:trPr>
        <w:tc>
          <w:tcPr>
            <w:tcW w:w="2062" w:type="dxa"/>
            <w:tcBorders>
              <w:top w:val="nil"/>
              <w:left w:val="single" w:sz="4" w:space="0" w:color="auto"/>
              <w:bottom w:val="nil"/>
              <w:right w:val="single" w:sz="4" w:space="0" w:color="auto"/>
            </w:tcBorders>
            <w:vAlign w:val="center"/>
          </w:tcPr>
          <w:p w14:paraId="627B20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9F5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BA62"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AFFC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6DC58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646F299" w14:textId="77777777" w:rsidTr="005B536E">
        <w:trPr>
          <w:jc w:val="center"/>
        </w:trPr>
        <w:tc>
          <w:tcPr>
            <w:tcW w:w="2062" w:type="dxa"/>
            <w:tcBorders>
              <w:top w:val="nil"/>
              <w:left w:val="single" w:sz="4" w:space="0" w:color="auto"/>
              <w:bottom w:val="nil"/>
              <w:right w:val="single" w:sz="4" w:space="0" w:color="auto"/>
            </w:tcBorders>
            <w:vAlign w:val="center"/>
          </w:tcPr>
          <w:p w14:paraId="4D2EB8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733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D9F8A"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E460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E14CAA" w14:textId="77777777" w:rsidR="00B604D2" w:rsidRPr="00170508" w:rsidRDefault="00B604D2" w:rsidP="005B536E">
            <w:pPr>
              <w:pStyle w:val="TAC"/>
              <w:rPr>
                <w:rFonts w:eastAsia="DengXian"/>
                <w:lang w:eastAsia="zh-CN"/>
              </w:rPr>
            </w:pPr>
          </w:p>
        </w:tc>
      </w:tr>
      <w:tr w:rsidR="00B604D2" w:rsidRPr="00170508" w14:paraId="2D27C4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AD58D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22C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6F9B3"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6620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7F495E8" w14:textId="77777777" w:rsidR="00B604D2" w:rsidRPr="00170508" w:rsidRDefault="00B604D2" w:rsidP="005B536E">
            <w:pPr>
              <w:pStyle w:val="TAC"/>
              <w:rPr>
                <w:rFonts w:eastAsia="DengXian"/>
                <w:lang w:eastAsia="zh-CN"/>
              </w:rPr>
            </w:pPr>
          </w:p>
        </w:tc>
      </w:tr>
      <w:tr w:rsidR="00B604D2" w:rsidRPr="00170508" w14:paraId="001B4C9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A510E1" w14:textId="77777777" w:rsidR="00B604D2" w:rsidRPr="00170508" w:rsidRDefault="00B604D2" w:rsidP="005B536E">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7C85738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26AF1D67"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2707B3F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6D90B3E5"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635240DD"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658F550B"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w:t>
            </w:r>
            <w:r>
              <w:rPr>
                <w:rFonts w:eastAsia="ＭＳ 明朝" w:cs="Arial"/>
                <w:color w:val="000000"/>
                <w:szCs w:val="18"/>
                <w:lang w:val="en-US"/>
              </w:rPr>
              <w:t>B</w:t>
            </w:r>
          </w:p>
          <w:p w14:paraId="46BE8361"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2E7CC"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43427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5ABD41"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1B7C5388" w14:textId="77777777" w:rsidTr="005B536E">
        <w:trPr>
          <w:jc w:val="center"/>
        </w:trPr>
        <w:tc>
          <w:tcPr>
            <w:tcW w:w="2062" w:type="dxa"/>
            <w:tcBorders>
              <w:top w:val="nil"/>
              <w:left w:val="single" w:sz="4" w:space="0" w:color="auto"/>
              <w:bottom w:val="nil"/>
              <w:right w:val="single" w:sz="4" w:space="0" w:color="auto"/>
            </w:tcBorders>
            <w:vAlign w:val="center"/>
          </w:tcPr>
          <w:p w14:paraId="32561E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ACE3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ED1A"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F2CA5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249923F" w14:textId="77777777" w:rsidR="00B604D2" w:rsidRPr="00170508" w:rsidRDefault="00B604D2" w:rsidP="005B536E">
            <w:pPr>
              <w:pStyle w:val="TAC"/>
              <w:rPr>
                <w:rFonts w:eastAsia="DengXian"/>
                <w:lang w:eastAsia="zh-CN"/>
              </w:rPr>
            </w:pPr>
          </w:p>
        </w:tc>
      </w:tr>
      <w:tr w:rsidR="00B604D2" w:rsidRPr="00170508" w14:paraId="6B246B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9D375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5FC6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52FFD"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1EDA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7B6CEB2" w14:textId="77777777" w:rsidR="00B604D2" w:rsidRPr="00170508" w:rsidRDefault="00B604D2" w:rsidP="005B536E">
            <w:pPr>
              <w:pStyle w:val="TAC"/>
              <w:rPr>
                <w:rFonts w:eastAsia="DengXian"/>
                <w:lang w:eastAsia="zh-CN"/>
              </w:rPr>
            </w:pPr>
          </w:p>
        </w:tc>
      </w:tr>
      <w:tr w:rsidR="00B604D2" w:rsidRPr="00170508" w14:paraId="173C60B5" w14:textId="77777777" w:rsidTr="005B536E">
        <w:trPr>
          <w:jc w:val="center"/>
        </w:trPr>
        <w:tc>
          <w:tcPr>
            <w:tcW w:w="2062" w:type="dxa"/>
            <w:tcBorders>
              <w:top w:val="nil"/>
              <w:left w:val="single" w:sz="4" w:space="0" w:color="auto"/>
              <w:bottom w:val="nil"/>
              <w:right w:val="single" w:sz="4" w:space="0" w:color="auto"/>
            </w:tcBorders>
            <w:vAlign w:val="center"/>
          </w:tcPr>
          <w:p w14:paraId="6F4DB7E4" w14:textId="77777777" w:rsidR="00B604D2" w:rsidRPr="00170508" w:rsidRDefault="00B604D2" w:rsidP="005B536E">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1394A0A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CA_n2A-n5A</w:t>
            </w:r>
          </w:p>
          <w:p w14:paraId="47E35BF7"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CA_n2A-n48A</w:t>
            </w:r>
          </w:p>
          <w:p w14:paraId="784BE8E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332950D"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8CD0F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387063" w14:textId="77777777" w:rsidR="00B604D2" w:rsidRPr="00170508" w:rsidRDefault="00B604D2" w:rsidP="005B536E">
            <w:pPr>
              <w:pStyle w:val="TAC"/>
              <w:rPr>
                <w:rFonts w:eastAsia="DengXian"/>
                <w:lang w:eastAsia="zh-CN"/>
              </w:rPr>
            </w:pPr>
            <w:r w:rsidRPr="00170508">
              <w:rPr>
                <w:rFonts w:eastAsia="DengXian"/>
                <w:color w:val="000000"/>
                <w:lang w:eastAsia="zh-CN" w:bidi="ar"/>
              </w:rPr>
              <w:t>0</w:t>
            </w:r>
          </w:p>
        </w:tc>
      </w:tr>
      <w:tr w:rsidR="00B604D2" w:rsidRPr="00170508" w14:paraId="6FFFC1A6" w14:textId="77777777" w:rsidTr="005B536E">
        <w:trPr>
          <w:jc w:val="center"/>
        </w:trPr>
        <w:tc>
          <w:tcPr>
            <w:tcW w:w="2062" w:type="dxa"/>
            <w:tcBorders>
              <w:top w:val="nil"/>
              <w:left w:val="single" w:sz="4" w:space="0" w:color="auto"/>
              <w:bottom w:val="nil"/>
              <w:right w:val="single" w:sz="4" w:space="0" w:color="auto"/>
            </w:tcBorders>
            <w:vAlign w:val="center"/>
          </w:tcPr>
          <w:p w14:paraId="0256B1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5D2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1CD0F"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4974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DD89E5" w14:textId="77777777" w:rsidR="00B604D2" w:rsidRPr="00170508" w:rsidRDefault="00B604D2" w:rsidP="005B536E">
            <w:pPr>
              <w:pStyle w:val="TAC"/>
              <w:rPr>
                <w:rFonts w:eastAsia="DengXian"/>
                <w:lang w:eastAsia="zh-CN"/>
              </w:rPr>
            </w:pPr>
          </w:p>
        </w:tc>
      </w:tr>
      <w:tr w:rsidR="00B604D2" w:rsidRPr="00170508" w14:paraId="0E7430CA" w14:textId="77777777" w:rsidTr="005B536E">
        <w:trPr>
          <w:jc w:val="center"/>
        </w:trPr>
        <w:tc>
          <w:tcPr>
            <w:tcW w:w="2062" w:type="dxa"/>
            <w:tcBorders>
              <w:top w:val="nil"/>
              <w:left w:val="single" w:sz="4" w:space="0" w:color="auto"/>
              <w:bottom w:val="nil"/>
              <w:right w:val="single" w:sz="4" w:space="0" w:color="auto"/>
            </w:tcBorders>
            <w:vAlign w:val="center"/>
          </w:tcPr>
          <w:p w14:paraId="41B4E4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3E0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1E1E"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825B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30B9587" w14:textId="77777777" w:rsidR="00B604D2" w:rsidRPr="00170508" w:rsidRDefault="00B604D2" w:rsidP="005B536E">
            <w:pPr>
              <w:pStyle w:val="TAC"/>
              <w:rPr>
                <w:rFonts w:eastAsia="DengXian"/>
                <w:lang w:eastAsia="zh-CN"/>
              </w:rPr>
            </w:pPr>
          </w:p>
        </w:tc>
      </w:tr>
      <w:tr w:rsidR="00B604D2" w:rsidRPr="00170508" w14:paraId="65DAE0D0" w14:textId="77777777" w:rsidTr="005B536E">
        <w:trPr>
          <w:jc w:val="center"/>
        </w:trPr>
        <w:tc>
          <w:tcPr>
            <w:tcW w:w="2062" w:type="dxa"/>
            <w:tcBorders>
              <w:top w:val="nil"/>
              <w:left w:val="single" w:sz="4" w:space="0" w:color="auto"/>
              <w:bottom w:val="nil"/>
              <w:right w:val="single" w:sz="4" w:space="0" w:color="auto"/>
            </w:tcBorders>
            <w:vAlign w:val="center"/>
          </w:tcPr>
          <w:p w14:paraId="1A8079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494C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8B3B"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9051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F60997" w14:textId="77777777" w:rsidR="00B604D2" w:rsidRPr="00170508" w:rsidRDefault="00B604D2" w:rsidP="005B536E">
            <w:pPr>
              <w:pStyle w:val="TAC"/>
              <w:rPr>
                <w:rFonts w:eastAsia="DengXian"/>
                <w:lang w:eastAsia="zh-CN"/>
              </w:rPr>
            </w:pPr>
            <w:r w:rsidRPr="00170508">
              <w:rPr>
                <w:rFonts w:eastAsia="DengXian"/>
                <w:color w:val="000000"/>
                <w:lang w:eastAsia="zh-CN" w:bidi="ar"/>
              </w:rPr>
              <w:t>1</w:t>
            </w:r>
          </w:p>
        </w:tc>
      </w:tr>
      <w:tr w:rsidR="00B604D2" w:rsidRPr="00170508" w14:paraId="4B3E24E6" w14:textId="77777777" w:rsidTr="005B536E">
        <w:trPr>
          <w:jc w:val="center"/>
        </w:trPr>
        <w:tc>
          <w:tcPr>
            <w:tcW w:w="2062" w:type="dxa"/>
            <w:tcBorders>
              <w:top w:val="nil"/>
              <w:left w:val="single" w:sz="4" w:space="0" w:color="auto"/>
              <w:bottom w:val="nil"/>
              <w:right w:val="single" w:sz="4" w:space="0" w:color="auto"/>
            </w:tcBorders>
            <w:vAlign w:val="center"/>
          </w:tcPr>
          <w:p w14:paraId="18EF68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C4D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E83B3" w14:textId="77777777" w:rsidR="00B604D2" w:rsidRPr="00170508" w:rsidRDefault="00B604D2" w:rsidP="005B536E">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F461D" w14:textId="77777777" w:rsidR="00B604D2" w:rsidRPr="00170508" w:rsidRDefault="00B604D2" w:rsidP="005B536E">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31A971" w14:textId="77777777" w:rsidR="00B604D2" w:rsidRPr="00170508" w:rsidRDefault="00B604D2" w:rsidP="005B536E">
            <w:pPr>
              <w:pStyle w:val="TAC"/>
              <w:rPr>
                <w:rFonts w:eastAsia="DengXian"/>
                <w:lang w:eastAsia="zh-CN"/>
              </w:rPr>
            </w:pPr>
          </w:p>
        </w:tc>
      </w:tr>
      <w:tr w:rsidR="00B604D2" w:rsidRPr="00170508" w14:paraId="5FE8B0FA" w14:textId="77777777" w:rsidTr="005B536E">
        <w:trPr>
          <w:jc w:val="center"/>
        </w:trPr>
        <w:tc>
          <w:tcPr>
            <w:tcW w:w="2062" w:type="dxa"/>
            <w:tcBorders>
              <w:top w:val="nil"/>
              <w:left w:val="single" w:sz="4" w:space="0" w:color="auto"/>
              <w:bottom w:val="nil"/>
              <w:right w:val="single" w:sz="4" w:space="0" w:color="auto"/>
            </w:tcBorders>
            <w:vAlign w:val="center"/>
          </w:tcPr>
          <w:p w14:paraId="2A1A65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246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4A8B8" w14:textId="77777777" w:rsidR="00B604D2" w:rsidRPr="00170508" w:rsidRDefault="00B604D2" w:rsidP="005B536E">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A98D90" w14:textId="77777777" w:rsidR="00B604D2" w:rsidRPr="00170508" w:rsidRDefault="00B604D2" w:rsidP="005B536E">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4A8844F" w14:textId="77777777" w:rsidR="00B604D2" w:rsidRPr="00170508" w:rsidRDefault="00B604D2" w:rsidP="005B536E">
            <w:pPr>
              <w:pStyle w:val="TAC"/>
              <w:rPr>
                <w:rFonts w:eastAsia="DengXian"/>
                <w:lang w:eastAsia="zh-CN"/>
              </w:rPr>
            </w:pPr>
          </w:p>
        </w:tc>
      </w:tr>
      <w:tr w:rsidR="00B604D2" w:rsidRPr="00170508" w14:paraId="55AE2390" w14:textId="77777777" w:rsidTr="005B536E">
        <w:trPr>
          <w:jc w:val="center"/>
        </w:trPr>
        <w:tc>
          <w:tcPr>
            <w:tcW w:w="2062" w:type="dxa"/>
            <w:tcBorders>
              <w:top w:val="nil"/>
              <w:left w:val="single" w:sz="4" w:space="0" w:color="auto"/>
              <w:bottom w:val="nil"/>
              <w:right w:val="single" w:sz="4" w:space="0" w:color="auto"/>
            </w:tcBorders>
            <w:vAlign w:val="center"/>
          </w:tcPr>
          <w:p w14:paraId="7CDA3E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6491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E4408" w14:textId="77777777" w:rsidR="00B604D2" w:rsidRPr="00170508" w:rsidRDefault="00B604D2" w:rsidP="005B536E">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4B07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F36D1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A515A6B" w14:textId="77777777" w:rsidTr="005B536E">
        <w:trPr>
          <w:jc w:val="center"/>
        </w:trPr>
        <w:tc>
          <w:tcPr>
            <w:tcW w:w="2062" w:type="dxa"/>
            <w:tcBorders>
              <w:top w:val="nil"/>
              <w:left w:val="single" w:sz="4" w:space="0" w:color="auto"/>
              <w:bottom w:val="nil"/>
              <w:right w:val="single" w:sz="4" w:space="0" w:color="auto"/>
            </w:tcBorders>
            <w:vAlign w:val="center"/>
          </w:tcPr>
          <w:p w14:paraId="14973B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BF4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F322" w14:textId="77777777" w:rsidR="00B604D2" w:rsidRPr="00170508" w:rsidRDefault="00B604D2" w:rsidP="005B536E">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8929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0559C3" w14:textId="77777777" w:rsidR="00B604D2" w:rsidRPr="00170508" w:rsidRDefault="00B604D2" w:rsidP="005B536E">
            <w:pPr>
              <w:pStyle w:val="TAC"/>
              <w:rPr>
                <w:rFonts w:eastAsia="DengXian"/>
                <w:lang w:eastAsia="zh-CN"/>
              </w:rPr>
            </w:pPr>
          </w:p>
        </w:tc>
      </w:tr>
      <w:tr w:rsidR="00B604D2" w:rsidRPr="00170508" w14:paraId="7E10ACE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E0686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6D33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ABE1C" w14:textId="77777777" w:rsidR="00B604D2" w:rsidRPr="00170508" w:rsidRDefault="00B604D2" w:rsidP="005B536E">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C0D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A6C76A7" w14:textId="77777777" w:rsidR="00B604D2" w:rsidRPr="00170508" w:rsidRDefault="00B604D2" w:rsidP="005B536E">
            <w:pPr>
              <w:pStyle w:val="TAC"/>
              <w:rPr>
                <w:rFonts w:eastAsia="DengXian"/>
                <w:lang w:eastAsia="zh-CN"/>
              </w:rPr>
            </w:pPr>
          </w:p>
        </w:tc>
      </w:tr>
      <w:tr w:rsidR="00B604D2" w:rsidRPr="00170508" w14:paraId="719C620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C5D14A" w14:textId="77777777" w:rsidR="00B604D2" w:rsidRPr="00170508" w:rsidRDefault="00B604D2" w:rsidP="005B536E">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FFAE6B7"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CA_n2A-n5A</w:t>
            </w:r>
          </w:p>
          <w:p w14:paraId="7771C45B"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6286DB01"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A8CB09E" w14:textId="77777777" w:rsidR="00B604D2" w:rsidRPr="00170508" w:rsidRDefault="00B604D2" w:rsidP="005B536E">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6095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62DBF0"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B923478" w14:textId="77777777" w:rsidTr="005B536E">
        <w:trPr>
          <w:jc w:val="center"/>
        </w:trPr>
        <w:tc>
          <w:tcPr>
            <w:tcW w:w="2062" w:type="dxa"/>
            <w:tcBorders>
              <w:top w:val="nil"/>
              <w:left w:val="single" w:sz="4" w:space="0" w:color="auto"/>
              <w:bottom w:val="nil"/>
              <w:right w:val="single" w:sz="4" w:space="0" w:color="auto"/>
            </w:tcBorders>
            <w:vAlign w:val="center"/>
          </w:tcPr>
          <w:p w14:paraId="176A5A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748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E916" w14:textId="77777777" w:rsidR="00B604D2" w:rsidRPr="00170508" w:rsidRDefault="00B604D2" w:rsidP="005B536E">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3EA64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7D5E2A" w14:textId="77777777" w:rsidR="00B604D2" w:rsidRPr="00170508" w:rsidRDefault="00B604D2" w:rsidP="005B536E">
            <w:pPr>
              <w:pStyle w:val="TAC"/>
              <w:rPr>
                <w:rFonts w:eastAsia="DengXian"/>
                <w:lang w:eastAsia="zh-CN"/>
              </w:rPr>
            </w:pPr>
          </w:p>
        </w:tc>
      </w:tr>
      <w:tr w:rsidR="00B604D2" w:rsidRPr="00170508" w14:paraId="27A2FF0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F3B6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90D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89DDA" w14:textId="77777777" w:rsidR="00B604D2" w:rsidRPr="00170508" w:rsidRDefault="00B604D2" w:rsidP="005B536E">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C9B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E4CE968" w14:textId="77777777" w:rsidR="00B604D2" w:rsidRPr="00170508" w:rsidRDefault="00B604D2" w:rsidP="005B536E">
            <w:pPr>
              <w:pStyle w:val="TAC"/>
              <w:rPr>
                <w:rFonts w:eastAsia="DengXian"/>
                <w:lang w:eastAsia="zh-CN"/>
              </w:rPr>
            </w:pPr>
          </w:p>
        </w:tc>
      </w:tr>
      <w:tr w:rsidR="00B604D2" w:rsidRPr="00D068FC" w14:paraId="4D6B25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1F0EAE" w14:textId="77777777" w:rsidR="00B604D2" w:rsidRPr="00170508" w:rsidRDefault="00B604D2" w:rsidP="005B536E">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49830034"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CA_n2A-n5A</w:t>
            </w:r>
          </w:p>
          <w:p w14:paraId="41ABA04F"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CA_n2A-n48A</w:t>
            </w:r>
          </w:p>
          <w:p w14:paraId="7031D33C"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CA_n5A-n48A</w:t>
            </w:r>
          </w:p>
          <w:p w14:paraId="42818B26"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EC40F70" w14:textId="77777777" w:rsidR="00B604D2" w:rsidRPr="00170508" w:rsidRDefault="00B604D2" w:rsidP="005B536E">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912556" w14:textId="77777777" w:rsidR="00B604D2" w:rsidRPr="00D068FC" w:rsidRDefault="00B604D2" w:rsidP="005B536E">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5523293" w14:textId="77777777" w:rsidR="00B604D2" w:rsidRPr="00D068FC" w:rsidRDefault="00B604D2" w:rsidP="005B536E">
            <w:pPr>
              <w:pStyle w:val="TAC"/>
              <w:rPr>
                <w:rFonts w:eastAsia="DengXian"/>
                <w:lang w:val="sv-SE" w:eastAsia="zh-CN"/>
              </w:rPr>
            </w:pPr>
            <w:r w:rsidRPr="00D068FC">
              <w:rPr>
                <w:rFonts w:eastAsia="DengXian"/>
                <w:lang w:val="sv-SE" w:eastAsia="zh-CN"/>
              </w:rPr>
              <w:t>4 and 5</w:t>
            </w:r>
          </w:p>
        </w:tc>
      </w:tr>
      <w:tr w:rsidR="00B604D2" w:rsidRPr="00D068FC" w14:paraId="23596168" w14:textId="77777777" w:rsidTr="005B536E">
        <w:trPr>
          <w:jc w:val="center"/>
        </w:trPr>
        <w:tc>
          <w:tcPr>
            <w:tcW w:w="2062" w:type="dxa"/>
            <w:tcBorders>
              <w:top w:val="nil"/>
              <w:left w:val="single" w:sz="4" w:space="0" w:color="auto"/>
              <w:bottom w:val="nil"/>
              <w:right w:val="single" w:sz="4" w:space="0" w:color="auto"/>
            </w:tcBorders>
            <w:vAlign w:val="center"/>
          </w:tcPr>
          <w:p w14:paraId="228C0DC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1FA562C"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C8DAFC" w14:textId="77777777" w:rsidR="00B604D2" w:rsidRPr="00170508" w:rsidRDefault="00B604D2" w:rsidP="005B536E">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85B8E8" w14:textId="77777777" w:rsidR="00B604D2" w:rsidRPr="00D068FC" w:rsidRDefault="00B604D2" w:rsidP="005B536E">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4C13816F" w14:textId="77777777" w:rsidR="00B604D2" w:rsidRPr="00D068FC" w:rsidRDefault="00B604D2" w:rsidP="005B536E">
            <w:pPr>
              <w:pStyle w:val="TAC"/>
              <w:rPr>
                <w:rFonts w:eastAsia="DengXian"/>
                <w:lang w:val="sv-SE" w:eastAsia="zh-CN"/>
              </w:rPr>
            </w:pPr>
          </w:p>
        </w:tc>
      </w:tr>
      <w:tr w:rsidR="00B604D2" w:rsidRPr="00D068FC" w14:paraId="65BB6E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FAA3B4"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6710D3"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FD3FBA" w14:textId="77777777" w:rsidR="00B604D2" w:rsidRPr="00170508" w:rsidRDefault="00B604D2" w:rsidP="005B536E">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28A93" w14:textId="77777777" w:rsidR="00B604D2" w:rsidRPr="00D068FC" w:rsidRDefault="00B604D2" w:rsidP="005B536E">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50B1899" w14:textId="77777777" w:rsidR="00B604D2" w:rsidRPr="00D068FC" w:rsidRDefault="00B604D2" w:rsidP="005B536E">
            <w:pPr>
              <w:pStyle w:val="TAC"/>
              <w:rPr>
                <w:rFonts w:eastAsia="DengXian"/>
                <w:lang w:val="sv-SE" w:eastAsia="zh-CN"/>
              </w:rPr>
            </w:pPr>
          </w:p>
        </w:tc>
      </w:tr>
      <w:tr w:rsidR="00B604D2" w:rsidRPr="00D068FC" w14:paraId="3CCFCD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84C164" w14:textId="77777777" w:rsidR="00B604D2" w:rsidRPr="00170508" w:rsidRDefault="00B604D2" w:rsidP="005B536E">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19FC059A"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CA_n2A-n5A</w:t>
            </w:r>
          </w:p>
          <w:p w14:paraId="746FAA7A"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CA_n2A-n48A</w:t>
            </w:r>
          </w:p>
          <w:p w14:paraId="7AEBF9BC"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CA_n2A-n48B</w:t>
            </w:r>
          </w:p>
          <w:p w14:paraId="49D8A565"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CA_n5A-n48A</w:t>
            </w:r>
          </w:p>
          <w:p w14:paraId="174DF686"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CA_n5A-n48B</w:t>
            </w:r>
          </w:p>
          <w:p w14:paraId="24F73C90"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CA_n5B</w:t>
            </w:r>
          </w:p>
          <w:p w14:paraId="3BDB1789"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22B796" w14:textId="77777777" w:rsidR="00B604D2" w:rsidRPr="00170508" w:rsidRDefault="00B604D2" w:rsidP="005B536E">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9E702" w14:textId="77777777" w:rsidR="00B604D2" w:rsidRPr="00D068FC" w:rsidRDefault="00B604D2" w:rsidP="005B536E">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55018B0" w14:textId="77777777" w:rsidR="00B604D2" w:rsidRPr="00D068FC" w:rsidRDefault="00B604D2" w:rsidP="005B536E">
            <w:pPr>
              <w:pStyle w:val="TAC"/>
              <w:rPr>
                <w:rFonts w:eastAsia="DengXian"/>
                <w:lang w:val="sv-SE" w:eastAsia="zh-CN"/>
              </w:rPr>
            </w:pPr>
            <w:r w:rsidRPr="00D068FC">
              <w:rPr>
                <w:rFonts w:eastAsia="DengXian"/>
                <w:lang w:val="sv-SE" w:eastAsia="zh-CN"/>
              </w:rPr>
              <w:t>4 and 5</w:t>
            </w:r>
          </w:p>
        </w:tc>
      </w:tr>
      <w:tr w:rsidR="00B604D2" w:rsidRPr="00D068FC" w14:paraId="2B3E88FF" w14:textId="77777777" w:rsidTr="005B536E">
        <w:trPr>
          <w:jc w:val="center"/>
        </w:trPr>
        <w:tc>
          <w:tcPr>
            <w:tcW w:w="2062" w:type="dxa"/>
            <w:tcBorders>
              <w:top w:val="nil"/>
              <w:left w:val="single" w:sz="4" w:space="0" w:color="auto"/>
              <w:bottom w:val="nil"/>
              <w:right w:val="single" w:sz="4" w:space="0" w:color="auto"/>
            </w:tcBorders>
            <w:vAlign w:val="center"/>
          </w:tcPr>
          <w:p w14:paraId="0AFAB05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E4B9EB2"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13E922" w14:textId="77777777" w:rsidR="00B604D2" w:rsidRPr="00170508" w:rsidRDefault="00B604D2" w:rsidP="005B536E">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E3885C" w14:textId="77777777" w:rsidR="00B604D2" w:rsidRPr="00D068FC" w:rsidRDefault="00B604D2" w:rsidP="005B536E">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27F2DE15" w14:textId="77777777" w:rsidR="00B604D2" w:rsidRPr="00D068FC" w:rsidRDefault="00B604D2" w:rsidP="005B536E">
            <w:pPr>
              <w:pStyle w:val="TAC"/>
              <w:rPr>
                <w:rFonts w:eastAsia="DengXian"/>
                <w:lang w:val="sv-SE" w:eastAsia="zh-CN"/>
              </w:rPr>
            </w:pPr>
          </w:p>
        </w:tc>
      </w:tr>
      <w:tr w:rsidR="00B604D2" w:rsidRPr="00D068FC" w14:paraId="2FED76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1A6F6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30E1A4"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4D29E5" w14:textId="77777777" w:rsidR="00B604D2" w:rsidRPr="00170508" w:rsidRDefault="00B604D2" w:rsidP="005B536E">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4CFD72" w14:textId="77777777" w:rsidR="00B604D2" w:rsidRPr="00D068FC" w:rsidRDefault="00B604D2" w:rsidP="005B536E">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5FA3F4A6" w14:textId="77777777" w:rsidR="00B604D2" w:rsidRPr="00D068FC" w:rsidRDefault="00B604D2" w:rsidP="005B536E">
            <w:pPr>
              <w:pStyle w:val="TAC"/>
              <w:rPr>
                <w:rFonts w:eastAsia="DengXian"/>
                <w:lang w:val="sv-SE" w:eastAsia="zh-CN"/>
              </w:rPr>
            </w:pPr>
          </w:p>
        </w:tc>
      </w:tr>
      <w:tr w:rsidR="00B604D2" w:rsidRPr="00170508" w14:paraId="5209AF2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E4D936" w14:textId="77777777" w:rsidR="00B604D2" w:rsidRPr="00170508" w:rsidRDefault="00B604D2" w:rsidP="005B536E">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3D6DCD80"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CA_n2A-n5A</w:t>
            </w:r>
          </w:p>
          <w:p w14:paraId="38717C05"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74AFA175"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CA_n5A-n48A</w:t>
            </w:r>
          </w:p>
          <w:p w14:paraId="10D1F6F3" w14:textId="77777777" w:rsidR="00B604D2" w:rsidRPr="00170508" w:rsidRDefault="00B604D2" w:rsidP="005B536E">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1FB7C0D" w14:textId="77777777" w:rsidR="00B604D2" w:rsidRPr="00170508" w:rsidRDefault="00B604D2" w:rsidP="005B536E">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D2EC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BEDBF9"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05510444" w14:textId="77777777" w:rsidTr="005B536E">
        <w:trPr>
          <w:jc w:val="center"/>
        </w:trPr>
        <w:tc>
          <w:tcPr>
            <w:tcW w:w="2062" w:type="dxa"/>
            <w:tcBorders>
              <w:top w:val="nil"/>
              <w:left w:val="single" w:sz="4" w:space="0" w:color="auto"/>
              <w:bottom w:val="nil"/>
              <w:right w:val="single" w:sz="4" w:space="0" w:color="auto"/>
            </w:tcBorders>
            <w:vAlign w:val="center"/>
          </w:tcPr>
          <w:p w14:paraId="58925B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64E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6EEB7" w14:textId="77777777" w:rsidR="00B604D2" w:rsidRPr="00170508" w:rsidRDefault="00B604D2" w:rsidP="005B536E">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096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42B1F00" w14:textId="77777777" w:rsidR="00B604D2" w:rsidRPr="00170508" w:rsidRDefault="00B604D2" w:rsidP="005B536E">
            <w:pPr>
              <w:pStyle w:val="TAC"/>
              <w:rPr>
                <w:rFonts w:eastAsia="DengXian"/>
                <w:lang w:eastAsia="zh-CN"/>
              </w:rPr>
            </w:pPr>
          </w:p>
        </w:tc>
      </w:tr>
      <w:tr w:rsidR="00B604D2" w:rsidRPr="00170508" w14:paraId="354D36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1D60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0040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9014A" w14:textId="77777777" w:rsidR="00B604D2" w:rsidRPr="00170508" w:rsidRDefault="00B604D2" w:rsidP="005B536E">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736A3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8BDD2CF" w14:textId="77777777" w:rsidR="00B604D2" w:rsidRPr="00170508" w:rsidRDefault="00B604D2" w:rsidP="005B536E">
            <w:pPr>
              <w:pStyle w:val="TAC"/>
              <w:rPr>
                <w:rFonts w:eastAsia="DengXian"/>
                <w:lang w:eastAsia="zh-CN"/>
              </w:rPr>
            </w:pPr>
          </w:p>
        </w:tc>
      </w:tr>
      <w:tr w:rsidR="00B604D2" w:rsidRPr="00170508" w14:paraId="5CCA278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2EBF27" w14:textId="77777777" w:rsidR="00B604D2" w:rsidRPr="00B727BF" w:rsidRDefault="00B604D2" w:rsidP="005B536E">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12683228" w14:textId="77777777" w:rsidR="00B604D2" w:rsidRPr="00B727BF" w:rsidRDefault="00B604D2" w:rsidP="005B536E">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4258ED17" w14:textId="77777777" w:rsidR="00B604D2" w:rsidRPr="00B727BF" w:rsidRDefault="00B604D2" w:rsidP="005B536E">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688C6CE9" w14:textId="77777777" w:rsidR="00B604D2" w:rsidRPr="00B727BF" w:rsidRDefault="00B604D2" w:rsidP="005B536E">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6E3B1383" w14:textId="77777777" w:rsidR="00B604D2" w:rsidRPr="00B727BF" w:rsidRDefault="00B604D2" w:rsidP="005B536E">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B6885DE" w14:textId="77777777" w:rsidR="00B604D2" w:rsidRPr="00B727BF" w:rsidRDefault="00B604D2" w:rsidP="005B536E">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48A77" w14:textId="77777777" w:rsidR="00B604D2" w:rsidRPr="00B727BF" w:rsidRDefault="00B604D2" w:rsidP="005B536E">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11A0B19A" w14:textId="77777777" w:rsidR="00B604D2" w:rsidRPr="00B727BF" w:rsidRDefault="00B604D2" w:rsidP="005B536E">
            <w:pPr>
              <w:pStyle w:val="TAC"/>
              <w:rPr>
                <w:rFonts w:eastAsia="DengXian" w:cs="Arial"/>
                <w:sz w:val="16"/>
                <w:szCs w:val="16"/>
              </w:rPr>
            </w:pPr>
            <w:r w:rsidRPr="00B727BF">
              <w:rPr>
                <w:rFonts w:eastAsia="DengXian" w:cs="Arial"/>
                <w:sz w:val="16"/>
                <w:szCs w:val="16"/>
              </w:rPr>
              <w:t>4 and 5</w:t>
            </w:r>
          </w:p>
        </w:tc>
      </w:tr>
      <w:tr w:rsidR="00B604D2" w:rsidRPr="00170508" w14:paraId="31EE2E2E" w14:textId="77777777" w:rsidTr="005B536E">
        <w:trPr>
          <w:jc w:val="center"/>
        </w:trPr>
        <w:tc>
          <w:tcPr>
            <w:tcW w:w="2062" w:type="dxa"/>
            <w:tcBorders>
              <w:top w:val="nil"/>
              <w:left w:val="single" w:sz="4" w:space="0" w:color="auto"/>
              <w:bottom w:val="nil"/>
              <w:right w:val="single" w:sz="4" w:space="0" w:color="auto"/>
            </w:tcBorders>
            <w:vAlign w:val="center"/>
          </w:tcPr>
          <w:p w14:paraId="525B43ED" w14:textId="77777777" w:rsidR="00B604D2" w:rsidRPr="00B727BF" w:rsidRDefault="00B604D2" w:rsidP="005B536E">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1249CBCB" w14:textId="77777777" w:rsidR="00B604D2" w:rsidRPr="00B727BF" w:rsidRDefault="00B604D2" w:rsidP="005B536E">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1BE56A" w14:textId="77777777" w:rsidR="00B604D2" w:rsidRPr="00B727BF" w:rsidRDefault="00B604D2" w:rsidP="005B536E">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CF5F7" w14:textId="77777777" w:rsidR="00B604D2" w:rsidRPr="00B727BF" w:rsidRDefault="00B604D2" w:rsidP="005B536E">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16B4D222" w14:textId="77777777" w:rsidR="00B604D2" w:rsidRPr="00B727BF" w:rsidRDefault="00B604D2" w:rsidP="005B536E">
            <w:pPr>
              <w:pStyle w:val="TAC"/>
              <w:rPr>
                <w:rFonts w:eastAsia="DengXian" w:cs="Arial"/>
                <w:sz w:val="16"/>
                <w:szCs w:val="16"/>
              </w:rPr>
            </w:pPr>
          </w:p>
        </w:tc>
      </w:tr>
      <w:tr w:rsidR="00B604D2" w:rsidRPr="00170508" w14:paraId="064B5C2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6E6DA9" w14:textId="77777777" w:rsidR="00B604D2" w:rsidRPr="00B727BF" w:rsidRDefault="00B604D2" w:rsidP="005B536E">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3C71A2CB" w14:textId="77777777" w:rsidR="00B604D2" w:rsidRPr="00B727BF" w:rsidRDefault="00B604D2" w:rsidP="005B536E">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7F1AA3" w14:textId="77777777" w:rsidR="00B604D2" w:rsidRPr="00B727BF" w:rsidRDefault="00B604D2" w:rsidP="005B536E">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2DD7B4" w14:textId="77777777" w:rsidR="00B604D2" w:rsidRPr="00B727BF" w:rsidRDefault="00B604D2" w:rsidP="005B536E">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02B8CADE" w14:textId="77777777" w:rsidR="00B604D2" w:rsidRPr="00B727BF" w:rsidRDefault="00B604D2" w:rsidP="005B536E">
            <w:pPr>
              <w:pStyle w:val="TAC"/>
              <w:rPr>
                <w:rFonts w:eastAsia="DengXian" w:cs="Arial"/>
                <w:sz w:val="16"/>
                <w:szCs w:val="16"/>
              </w:rPr>
            </w:pPr>
          </w:p>
        </w:tc>
      </w:tr>
      <w:tr w:rsidR="00B604D2" w:rsidRPr="00170508" w14:paraId="3542BA8A" w14:textId="77777777" w:rsidTr="005B536E">
        <w:trPr>
          <w:jc w:val="center"/>
        </w:trPr>
        <w:tc>
          <w:tcPr>
            <w:tcW w:w="2062" w:type="dxa"/>
            <w:tcBorders>
              <w:top w:val="nil"/>
              <w:left w:val="single" w:sz="4" w:space="0" w:color="auto"/>
              <w:bottom w:val="nil"/>
              <w:right w:val="single" w:sz="4" w:space="0" w:color="auto"/>
            </w:tcBorders>
            <w:vAlign w:val="center"/>
          </w:tcPr>
          <w:p w14:paraId="141AEBCF" w14:textId="77777777" w:rsidR="00B604D2" w:rsidRPr="00170508" w:rsidRDefault="00B604D2" w:rsidP="005B536E">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67D5320A"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CA_n2A-n5A</w:t>
            </w:r>
          </w:p>
          <w:p w14:paraId="78ED9005"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4CBB0501" w14:textId="77777777" w:rsidR="00B604D2" w:rsidRPr="00170508" w:rsidRDefault="00B604D2" w:rsidP="005B536E">
            <w:pPr>
              <w:pStyle w:val="TAC"/>
              <w:rPr>
                <w:rFonts w:eastAsia="DengXian"/>
                <w:lang w:eastAsia="zh-CN"/>
              </w:rPr>
            </w:pPr>
            <w:r w:rsidRPr="00170508">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DBBD480" w14:textId="77777777" w:rsidR="00B604D2" w:rsidRPr="00170508" w:rsidRDefault="00B604D2" w:rsidP="005B536E">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403DF"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A565E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0</w:t>
            </w:r>
          </w:p>
        </w:tc>
      </w:tr>
      <w:tr w:rsidR="00B604D2" w:rsidRPr="00170508" w14:paraId="790D7FFB" w14:textId="77777777" w:rsidTr="005B536E">
        <w:trPr>
          <w:jc w:val="center"/>
        </w:trPr>
        <w:tc>
          <w:tcPr>
            <w:tcW w:w="2062" w:type="dxa"/>
            <w:tcBorders>
              <w:top w:val="nil"/>
              <w:left w:val="single" w:sz="4" w:space="0" w:color="auto"/>
              <w:bottom w:val="nil"/>
              <w:right w:val="single" w:sz="4" w:space="0" w:color="auto"/>
            </w:tcBorders>
            <w:vAlign w:val="center"/>
          </w:tcPr>
          <w:p w14:paraId="5BFB0A6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A52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BD1F" w14:textId="77777777" w:rsidR="00B604D2" w:rsidRPr="00170508" w:rsidRDefault="00B604D2" w:rsidP="005B536E">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91B4A"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0B8B53B" w14:textId="77777777" w:rsidR="00B604D2" w:rsidRPr="00170508" w:rsidRDefault="00B604D2" w:rsidP="005B536E">
            <w:pPr>
              <w:pStyle w:val="TAC"/>
              <w:rPr>
                <w:rFonts w:eastAsia="DengXian"/>
                <w:lang w:eastAsia="zh-CN"/>
              </w:rPr>
            </w:pPr>
          </w:p>
        </w:tc>
      </w:tr>
      <w:tr w:rsidR="00B604D2" w:rsidRPr="00170508" w14:paraId="249CCA88" w14:textId="77777777" w:rsidTr="005B536E">
        <w:trPr>
          <w:jc w:val="center"/>
        </w:trPr>
        <w:tc>
          <w:tcPr>
            <w:tcW w:w="2062" w:type="dxa"/>
            <w:tcBorders>
              <w:top w:val="nil"/>
              <w:left w:val="single" w:sz="4" w:space="0" w:color="auto"/>
              <w:bottom w:val="nil"/>
              <w:right w:val="single" w:sz="4" w:space="0" w:color="auto"/>
            </w:tcBorders>
            <w:vAlign w:val="center"/>
          </w:tcPr>
          <w:p w14:paraId="15F3C1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665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62FB9" w14:textId="77777777" w:rsidR="00B604D2" w:rsidRPr="00170508" w:rsidRDefault="00B604D2" w:rsidP="005B536E">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E1C2A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1F5FAA2" w14:textId="77777777" w:rsidR="00B604D2" w:rsidRPr="00170508" w:rsidRDefault="00B604D2" w:rsidP="005B536E">
            <w:pPr>
              <w:pStyle w:val="TAC"/>
              <w:rPr>
                <w:rFonts w:eastAsia="DengXian"/>
                <w:lang w:eastAsia="zh-CN"/>
              </w:rPr>
            </w:pPr>
          </w:p>
        </w:tc>
      </w:tr>
      <w:tr w:rsidR="00B604D2" w:rsidRPr="00170508" w14:paraId="32D938BE" w14:textId="77777777" w:rsidTr="005B536E">
        <w:trPr>
          <w:jc w:val="center"/>
        </w:trPr>
        <w:tc>
          <w:tcPr>
            <w:tcW w:w="2062" w:type="dxa"/>
            <w:tcBorders>
              <w:top w:val="nil"/>
              <w:left w:val="single" w:sz="4" w:space="0" w:color="auto"/>
              <w:bottom w:val="nil"/>
              <w:right w:val="single" w:sz="4" w:space="0" w:color="auto"/>
            </w:tcBorders>
            <w:vAlign w:val="center"/>
          </w:tcPr>
          <w:p w14:paraId="2E1287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D11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35461" w14:textId="77777777" w:rsidR="00B604D2" w:rsidRPr="00170508" w:rsidRDefault="00B604D2" w:rsidP="005B536E">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8BA6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14890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w:t>
            </w:r>
          </w:p>
        </w:tc>
      </w:tr>
      <w:tr w:rsidR="00B604D2" w:rsidRPr="00170508" w14:paraId="0639F880" w14:textId="77777777" w:rsidTr="005B536E">
        <w:trPr>
          <w:jc w:val="center"/>
        </w:trPr>
        <w:tc>
          <w:tcPr>
            <w:tcW w:w="2062" w:type="dxa"/>
            <w:tcBorders>
              <w:top w:val="nil"/>
              <w:left w:val="single" w:sz="4" w:space="0" w:color="auto"/>
              <w:bottom w:val="nil"/>
              <w:right w:val="single" w:sz="4" w:space="0" w:color="auto"/>
            </w:tcBorders>
            <w:vAlign w:val="center"/>
          </w:tcPr>
          <w:p w14:paraId="5262A6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C9A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0CE49" w14:textId="77777777" w:rsidR="00B604D2" w:rsidRPr="00170508" w:rsidRDefault="00B604D2" w:rsidP="005B536E">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67D2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62BB7E0" w14:textId="77777777" w:rsidR="00B604D2" w:rsidRPr="00170508" w:rsidRDefault="00B604D2" w:rsidP="005B536E">
            <w:pPr>
              <w:pStyle w:val="TAC"/>
              <w:rPr>
                <w:rFonts w:eastAsia="DengXian"/>
                <w:lang w:eastAsia="zh-CN"/>
              </w:rPr>
            </w:pPr>
          </w:p>
        </w:tc>
      </w:tr>
      <w:tr w:rsidR="00B604D2" w:rsidRPr="00170508" w14:paraId="5FE03C9D" w14:textId="77777777" w:rsidTr="005B536E">
        <w:trPr>
          <w:jc w:val="center"/>
        </w:trPr>
        <w:tc>
          <w:tcPr>
            <w:tcW w:w="2062" w:type="dxa"/>
            <w:tcBorders>
              <w:top w:val="nil"/>
              <w:left w:val="single" w:sz="4" w:space="0" w:color="auto"/>
              <w:bottom w:val="nil"/>
              <w:right w:val="single" w:sz="4" w:space="0" w:color="auto"/>
            </w:tcBorders>
            <w:vAlign w:val="center"/>
          </w:tcPr>
          <w:p w14:paraId="78FEFE2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9B6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18E31" w14:textId="77777777" w:rsidR="00B604D2" w:rsidRPr="00170508" w:rsidRDefault="00B604D2" w:rsidP="005B536E">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38B89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B0DEA3E" w14:textId="77777777" w:rsidR="00B604D2" w:rsidRPr="00170508" w:rsidRDefault="00B604D2" w:rsidP="005B536E">
            <w:pPr>
              <w:pStyle w:val="TAC"/>
              <w:rPr>
                <w:rFonts w:eastAsia="DengXian"/>
                <w:lang w:eastAsia="zh-CN"/>
              </w:rPr>
            </w:pPr>
          </w:p>
        </w:tc>
      </w:tr>
      <w:tr w:rsidR="00B604D2" w:rsidRPr="00170508" w14:paraId="6B8CAF17" w14:textId="77777777" w:rsidTr="005B536E">
        <w:trPr>
          <w:jc w:val="center"/>
        </w:trPr>
        <w:tc>
          <w:tcPr>
            <w:tcW w:w="2062" w:type="dxa"/>
            <w:tcBorders>
              <w:top w:val="nil"/>
              <w:left w:val="single" w:sz="4" w:space="0" w:color="auto"/>
              <w:bottom w:val="nil"/>
              <w:right w:val="single" w:sz="4" w:space="0" w:color="auto"/>
            </w:tcBorders>
            <w:vAlign w:val="center"/>
          </w:tcPr>
          <w:p w14:paraId="388249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92E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6AFA4" w14:textId="77777777" w:rsidR="00B604D2" w:rsidRPr="00170508" w:rsidRDefault="00B604D2" w:rsidP="005B536E">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CE84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E8442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71635F17" w14:textId="77777777" w:rsidTr="005B536E">
        <w:trPr>
          <w:jc w:val="center"/>
        </w:trPr>
        <w:tc>
          <w:tcPr>
            <w:tcW w:w="2062" w:type="dxa"/>
            <w:tcBorders>
              <w:top w:val="nil"/>
              <w:left w:val="single" w:sz="4" w:space="0" w:color="auto"/>
              <w:bottom w:val="nil"/>
              <w:right w:val="single" w:sz="4" w:space="0" w:color="auto"/>
            </w:tcBorders>
            <w:vAlign w:val="center"/>
          </w:tcPr>
          <w:p w14:paraId="0F25F4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0AE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70DF4" w14:textId="77777777" w:rsidR="00B604D2" w:rsidRPr="00170508" w:rsidRDefault="00B604D2" w:rsidP="005B536E">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6F0B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807E184" w14:textId="77777777" w:rsidR="00B604D2" w:rsidRPr="00170508" w:rsidRDefault="00B604D2" w:rsidP="005B536E">
            <w:pPr>
              <w:pStyle w:val="TAC"/>
              <w:rPr>
                <w:rFonts w:eastAsia="DengXian"/>
                <w:lang w:eastAsia="zh-CN"/>
              </w:rPr>
            </w:pPr>
          </w:p>
        </w:tc>
      </w:tr>
      <w:tr w:rsidR="00B604D2" w:rsidRPr="00170508" w14:paraId="7897E9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C43E2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480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4AE1E" w14:textId="77777777" w:rsidR="00B604D2" w:rsidRPr="00170508" w:rsidRDefault="00B604D2" w:rsidP="005B536E">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890A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12376F8" w14:textId="77777777" w:rsidR="00B604D2" w:rsidRPr="00170508" w:rsidRDefault="00B604D2" w:rsidP="005B536E">
            <w:pPr>
              <w:pStyle w:val="TAC"/>
              <w:rPr>
                <w:rFonts w:eastAsia="DengXian"/>
                <w:lang w:eastAsia="zh-CN"/>
              </w:rPr>
            </w:pPr>
          </w:p>
        </w:tc>
      </w:tr>
      <w:tr w:rsidR="00B604D2" w:rsidRPr="00170508" w14:paraId="060A1F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E2D2A3" w14:textId="77777777" w:rsidR="00B604D2" w:rsidRPr="00170508" w:rsidRDefault="00B604D2" w:rsidP="005B536E">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76B7A189" w14:textId="77777777" w:rsidR="00B604D2" w:rsidRPr="00170508" w:rsidRDefault="00B604D2" w:rsidP="005B536E">
            <w:pPr>
              <w:pStyle w:val="TAC"/>
              <w:rPr>
                <w:rFonts w:eastAsia="DengXian"/>
              </w:rPr>
            </w:pPr>
            <w:r w:rsidRPr="00170508">
              <w:rPr>
                <w:rFonts w:eastAsia="DengXian"/>
              </w:rPr>
              <w:t>CA_n2A-n5A</w:t>
            </w:r>
          </w:p>
          <w:p w14:paraId="7DBCFB61" w14:textId="77777777" w:rsidR="00B604D2" w:rsidRPr="00170508" w:rsidRDefault="00B604D2" w:rsidP="005B536E">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5604A6C2" w14:textId="77777777" w:rsidR="00B604D2" w:rsidRPr="00170508" w:rsidRDefault="00B604D2" w:rsidP="005B536E">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B7E3752"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1D0C4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96C97D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43F335" w14:textId="77777777" w:rsidTr="005B536E">
        <w:trPr>
          <w:jc w:val="center"/>
        </w:trPr>
        <w:tc>
          <w:tcPr>
            <w:tcW w:w="2062" w:type="dxa"/>
            <w:tcBorders>
              <w:top w:val="nil"/>
              <w:left w:val="single" w:sz="4" w:space="0" w:color="auto"/>
              <w:bottom w:val="nil"/>
              <w:right w:val="single" w:sz="4" w:space="0" w:color="auto"/>
            </w:tcBorders>
            <w:vAlign w:val="center"/>
          </w:tcPr>
          <w:p w14:paraId="4D56DB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EF9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F83F9"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6F02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46E173" w14:textId="77777777" w:rsidR="00B604D2" w:rsidRPr="00170508" w:rsidRDefault="00B604D2" w:rsidP="005B536E">
            <w:pPr>
              <w:pStyle w:val="TAC"/>
              <w:rPr>
                <w:rFonts w:eastAsia="DengXian"/>
                <w:lang w:eastAsia="zh-CN"/>
              </w:rPr>
            </w:pPr>
          </w:p>
        </w:tc>
      </w:tr>
      <w:tr w:rsidR="00B604D2" w:rsidRPr="00170508" w14:paraId="1EFE6C9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D630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13F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EE4AB"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1769A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53E3830" w14:textId="77777777" w:rsidR="00B604D2" w:rsidRPr="00170508" w:rsidRDefault="00B604D2" w:rsidP="005B536E">
            <w:pPr>
              <w:pStyle w:val="TAC"/>
              <w:rPr>
                <w:rFonts w:eastAsia="DengXian"/>
                <w:lang w:eastAsia="zh-CN"/>
              </w:rPr>
            </w:pPr>
          </w:p>
        </w:tc>
      </w:tr>
      <w:tr w:rsidR="00B604D2" w:rsidRPr="00170508" w14:paraId="7CCB7AF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197DC6E" w14:textId="77777777" w:rsidR="00B604D2" w:rsidRPr="00170508" w:rsidRDefault="00B604D2" w:rsidP="005B536E">
            <w:pPr>
              <w:pStyle w:val="TAC"/>
              <w:rPr>
                <w:rFonts w:eastAsia="DengXian"/>
                <w:lang w:eastAsia="zh-CN"/>
              </w:rPr>
            </w:pPr>
            <w:r w:rsidRPr="00170508">
              <w:rPr>
                <w:rFonts w:eastAsia="DengXian"/>
                <w:lang w:eastAsia="zh-CN"/>
              </w:rPr>
              <w:lastRenderedPageBreak/>
              <w:t>CA_n2A-n5A-n66A</w:t>
            </w:r>
          </w:p>
        </w:tc>
        <w:tc>
          <w:tcPr>
            <w:tcW w:w="1716" w:type="dxa"/>
            <w:tcBorders>
              <w:top w:val="single" w:sz="4" w:space="0" w:color="auto"/>
              <w:left w:val="single" w:sz="4" w:space="0" w:color="auto"/>
              <w:bottom w:val="nil"/>
              <w:right w:val="single" w:sz="4" w:space="0" w:color="auto"/>
            </w:tcBorders>
            <w:vAlign w:val="center"/>
          </w:tcPr>
          <w:p w14:paraId="59F03510" w14:textId="77777777" w:rsidR="00B604D2" w:rsidRPr="00170508" w:rsidRDefault="00B604D2" w:rsidP="005B536E">
            <w:pPr>
              <w:pStyle w:val="TAC"/>
              <w:rPr>
                <w:rFonts w:eastAsia="DengXian"/>
              </w:rPr>
            </w:pPr>
            <w:r w:rsidRPr="00170508">
              <w:rPr>
                <w:rFonts w:eastAsia="DengXian"/>
              </w:rPr>
              <w:t>CA_n2A-n5A</w:t>
            </w:r>
          </w:p>
          <w:p w14:paraId="6F307D21" w14:textId="77777777" w:rsidR="00B604D2" w:rsidRPr="00170508" w:rsidRDefault="00B604D2" w:rsidP="005B536E">
            <w:pPr>
              <w:pStyle w:val="TAC"/>
              <w:rPr>
                <w:rFonts w:eastAsia="DengXian"/>
              </w:rPr>
            </w:pPr>
            <w:r w:rsidRPr="00170508">
              <w:rPr>
                <w:rFonts w:eastAsia="DengXian"/>
              </w:rPr>
              <w:t>CA_n2A-n66A</w:t>
            </w:r>
          </w:p>
          <w:p w14:paraId="323D3E6B"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2906A35"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475D3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CF67B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50BB044" w14:textId="77777777" w:rsidTr="005B536E">
        <w:trPr>
          <w:jc w:val="center"/>
        </w:trPr>
        <w:tc>
          <w:tcPr>
            <w:tcW w:w="2062" w:type="dxa"/>
            <w:tcBorders>
              <w:top w:val="nil"/>
              <w:left w:val="single" w:sz="4" w:space="0" w:color="auto"/>
              <w:bottom w:val="nil"/>
              <w:right w:val="single" w:sz="4" w:space="0" w:color="auto"/>
            </w:tcBorders>
            <w:vAlign w:val="center"/>
          </w:tcPr>
          <w:p w14:paraId="2538AC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C68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2B3B7"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65608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33F35B" w14:textId="77777777" w:rsidR="00B604D2" w:rsidRPr="00170508" w:rsidRDefault="00B604D2" w:rsidP="005B536E">
            <w:pPr>
              <w:pStyle w:val="TAC"/>
              <w:rPr>
                <w:rFonts w:eastAsia="DengXian"/>
                <w:lang w:eastAsia="zh-CN"/>
              </w:rPr>
            </w:pPr>
          </w:p>
        </w:tc>
      </w:tr>
      <w:tr w:rsidR="00B604D2" w:rsidRPr="00170508" w14:paraId="2065613E" w14:textId="77777777" w:rsidTr="005B536E">
        <w:trPr>
          <w:jc w:val="center"/>
        </w:trPr>
        <w:tc>
          <w:tcPr>
            <w:tcW w:w="2062" w:type="dxa"/>
            <w:tcBorders>
              <w:top w:val="nil"/>
              <w:left w:val="single" w:sz="4" w:space="0" w:color="auto"/>
              <w:bottom w:val="nil"/>
              <w:right w:val="single" w:sz="4" w:space="0" w:color="auto"/>
            </w:tcBorders>
            <w:vAlign w:val="center"/>
          </w:tcPr>
          <w:p w14:paraId="3C7602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BCB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BA9F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E45CC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C8BF73" w14:textId="77777777" w:rsidR="00B604D2" w:rsidRPr="00170508" w:rsidRDefault="00B604D2" w:rsidP="005B536E">
            <w:pPr>
              <w:pStyle w:val="TAC"/>
              <w:rPr>
                <w:rFonts w:eastAsia="DengXian"/>
                <w:lang w:eastAsia="zh-CN"/>
              </w:rPr>
            </w:pPr>
          </w:p>
        </w:tc>
      </w:tr>
      <w:tr w:rsidR="00B604D2" w:rsidRPr="00170508" w14:paraId="2B2A3BD7" w14:textId="77777777" w:rsidTr="005B536E">
        <w:trPr>
          <w:jc w:val="center"/>
        </w:trPr>
        <w:tc>
          <w:tcPr>
            <w:tcW w:w="2062" w:type="dxa"/>
            <w:tcBorders>
              <w:top w:val="nil"/>
              <w:left w:val="single" w:sz="4" w:space="0" w:color="auto"/>
              <w:bottom w:val="nil"/>
              <w:right w:val="single" w:sz="4" w:space="0" w:color="auto"/>
            </w:tcBorders>
            <w:vAlign w:val="center"/>
          </w:tcPr>
          <w:p w14:paraId="6C5056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051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D43D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F10C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8562C0"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5D9EDCA0" w14:textId="77777777" w:rsidTr="005B536E">
        <w:trPr>
          <w:jc w:val="center"/>
        </w:trPr>
        <w:tc>
          <w:tcPr>
            <w:tcW w:w="2062" w:type="dxa"/>
            <w:tcBorders>
              <w:top w:val="nil"/>
              <w:left w:val="single" w:sz="4" w:space="0" w:color="auto"/>
              <w:bottom w:val="nil"/>
              <w:right w:val="single" w:sz="4" w:space="0" w:color="auto"/>
            </w:tcBorders>
            <w:vAlign w:val="center"/>
          </w:tcPr>
          <w:p w14:paraId="0E4663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9A8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4B9A3"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3251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5C00FE" w14:textId="77777777" w:rsidR="00B604D2" w:rsidRPr="00170508" w:rsidRDefault="00B604D2" w:rsidP="005B536E">
            <w:pPr>
              <w:pStyle w:val="TAC"/>
              <w:rPr>
                <w:rFonts w:eastAsia="DengXian"/>
                <w:lang w:eastAsia="zh-CN"/>
              </w:rPr>
            </w:pPr>
          </w:p>
        </w:tc>
      </w:tr>
      <w:tr w:rsidR="00B604D2" w:rsidRPr="00170508" w14:paraId="2109594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82C3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252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D11AB"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BACF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36F2B1" w14:textId="77777777" w:rsidR="00B604D2" w:rsidRPr="00170508" w:rsidRDefault="00B604D2" w:rsidP="005B536E">
            <w:pPr>
              <w:pStyle w:val="TAC"/>
              <w:rPr>
                <w:rFonts w:eastAsia="DengXian"/>
                <w:lang w:eastAsia="zh-CN"/>
              </w:rPr>
            </w:pPr>
          </w:p>
        </w:tc>
      </w:tr>
      <w:tr w:rsidR="00B604D2" w:rsidRPr="00170508" w14:paraId="2FA85B22" w14:textId="77777777" w:rsidTr="005B536E">
        <w:trPr>
          <w:jc w:val="center"/>
        </w:trPr>
        <w:tc>
          <w:tcPr>
            <w:tcW w:w="2062" w:type="dxa"/>
            <w:tcBorders>
              <w:top w:val="nil"/>
              <w:left w:val="single" w:sz="4" w:space="0" w:color="auto"/>
              <w:bottom w:val="nil"/>
              <w:right w:val="single" w:sz="4" w:space="0" w:color="auto"/>
            </w:tcBorders>
            <w:vAlign w:val="center"/>
          </w:tcPr>
          <w:p w14:paraId="7EB2BE9F" w14:textId="77777777" w:rsidR="00B604D2" w:rsidRPr="00170508" w:rsidRDefault="00B604D2" w:rsidP="005B536E">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2A47E50E" w14:textId="77777777" w:rsidR="00B604D2" w:rsidRPr="00170508" w:rsidRDefault="00B604D2" w:rsidP="005B536E">
            <w:pPr>
              <w:pStyle w:val="TAC"/>
              <w:rPr>
                <w:rFonts w:eastAsia="DengXian"/>
              </w:rPr>
            </w:pPr>
            <w:r w:rsidRPr="00170508">
              <w:rPr>
                <w:rFonts w:eastAsia="DengXian"/>
              </w:rPr>
              <w:t>CA_n2A-n5A</w:t>
            </w:r>
          </w:p>
          <w:p w14:paraId="232B1757" w14:textId="77777777" w:rsidR="00B604D2" w:rsidRPr="00170508" w:rsidRDefault="00B604D2" w:rsidP="005B536E">
            <w:pPr>
              <w:pStyle w:val="TAC"/>
              <w:rPr>
                <w:rFonts w:eastAsia="DengXian"/>
              </w:rPr>
            </w:pPr>
            <w:r w:rsidRPr="00170508">
              <w:rPr>
                <w:rFonts w:eastAsia="DengXian"/>
              </w:rPr>
              <w:t>CA_n2A-n66A</w:t>
            </w:r>
          </w:p>
          <w:p w14:paraId="472B227F"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CD73D53"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5875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493A83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D856E4F" w14:textId="77777777" w:rsidTr="005B536E">
        <w:trPr>
          <w:jc w:val="center"/>
        </w:trPr>
        <w:tc>
          <w:tcPr>
            <w:tcW w:w="2062" w:type="dxa"/>
            <w:tcBorders>
              <w:top w:val="nil"/>
              <w:left w:val="single" w:sz="4" w:space="0" w:color="auto"/>
              <w:bottom w:val="nil"/>
              <w:right w:val="single" w:sz="4" w:space="0" w:color="auto"/>
            </w:tcBorders>
            <w:vAlign w:val="center"/>
          </w:tcPr>
          <w:p w14:paraId="68BD00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6C7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A8671"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4678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749503" w14:textId="77777777" w:rsidR="00B604D2" w:rsidRPr="00170508" w:rsidRDefault="00B604D2" w:rsidP="005B536E">
            <w:pPr>
              <w:pStyle w:val="TAC"/>
              <w:rPr>
                <w:rFonts w:eastAsia="DengXian"/>
                <w:lang w:eastAsia="zh-CN"/>
              </w:rPr>
            </w:pPr>
          </w:p>
        </w:tc>
      </w:tr>
      <w:tr w:rsidR="00B604D2" w:rsidRPr="00170508" w14:paraId="1339E557" w14:textId="77777777" w:rsidTr="005B536E">
        <w:trPr>
          <w:jc w:val="center"/>
        </w:trPr>
        <w:tc>
          <w:tcPr>
            <w:tcW w:w="2062" w:type="dxa"/>
            <w:tcBorders>
              <w:top w:val="nil"/>
              <w:left w:val="single" w:sz="4" w:space="0" w:color="auto"/>
              <w:bottom w:val="nil"/>
              <w:right w:val="single" w:sz="4" w:space="0" w:color="auto"/>
            </w:tcBorders>
            <w:vAlign w:val="center"/>
          </w:tcPr>
          <w:p w14:paraId="52E574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2A4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1E24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204D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60D0DF" w14:textId="77777777" w:rsidR="00B604D2" w:rsidRPr="00170508" w:rsidRDefault="00B604D2" w:rsidP="005B536E">
            <w:pPr>
              <w:pStyle w:val="TAC"/>
              <w:rPr>
                <w:rFonts w:eastAsia="DengXian"/>
                <w:lang w:eastAsia="zh-CN"/>
              </w:rPr>
            </w:pPr>
          </w:p>
        </w:tc>
      </w:tr>
      <w:tr w:rsidR="00B604D2" w:rsidRPr="00170508" w14:paraId="532DC050" w14:textId="77777777" w:rsidTr="005B536E">
        <w:trPr>
          <w:jc w:val="center"/>
        </w:trPr>
        <w:tc>
          <w:tcPr>
            <w:tcW w:w="2062" w:type="dxa"/>
            <w:tcBorders>
              <w:top w:val="nil"/>
              <w:left w:val="single" w:sz="4" w:space="0" w:color="auto"/>
              <w:bottom w:val="nil"/>
              <w:right w:val="single" w:sz="4" w:space="0" w:color="auto"/>
            </w:tcBorders>
            <w:vAlign w:val="center"/>
          </w:tcPr>
          <w:p w14:paraId="2F1FE4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8D7D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20A5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F4302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E7517B"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1139872" w14:textId="77777777" w:rsidTr="005B536E">
        <w:trPr>
          <w:jc w:val="center"/>
        </w:trPr>
        <w:tc>
          <w:tcPr>
            <w:tcW w:w="2062" w:type="dxa"/>
            <w:tcBorders>
              <w:top w:val="nil"/>
              <w:left w:val="single" w:sz="4" w:space="0" w:color="auto"/>
              <w:bottom w:val="nil"/>
              <w:right w:val="single" w:sz="4" w:space="0" w:color="auto"/>
            </w:tcBorders>
            <w:vAlign w:val="center"/>
          </w:tcPr>
          <w:p w14:paraId="1D3794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191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946A"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790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950CAA" w14:textId="77777777" w:rsidR="00B604D2" w:rsidRPr="00170508" w:rsidRDefault="00B604D2" w:rsidP="005B536E">
            <w:pPr>
              <w:pStyle w:val="TAC"/>
              <w:rPr>
                <w:rFonts w:eastAsia="DengXian"/>
                <w:lang w:eastAsia="zh-CN"/>
              </w:rPr>
            </w:pPr>
          </w:p>
        </w:tc>
      </w:tr>
      <w:tr w:rsidR="00B604D2" w:rsidRPr="00170508" w14:paraId="1BDC8E7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7CC1A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690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D62EE"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8944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191F8F" w14:textId="77777777" w:rsidR="00B604D2" w:rsidRPr="00170508" w:rsidRDefault="00B604D2" w:rsidP="005B536E">
            <w:pPr>
              <w:pStyle w:val="TAC"/>
              <w:rPr>
                <w:rFonts w:eastAsia="DengXian"/>
                <w:lang w:eastAsia="zh-CN"/>
              </w:rPr>
            </w:pPr>
          </w:p>
        </w:tc>
      </w:tr>
      <w:tr w:rsidR="00B604D2" w:rsidRPr="00170508" w14:paraId="79A6FF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5212B7" w14:textId="77777777" w:rsidR="00B604D2" w:rsidRPr="00170508" w:rsidRDefault="00B604D2" w:rsidP="005B536E">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2A4EC1F" w14:textId="77777777" w:rsidR="00B604D2" w:rsidRPr="00170508" w:rsidRDefault="00B604D2" w:rsidP="005B536E">
            <w:pPr>
              <w:pStyle w:val="TAC"/>
              <w:rPr>
                <w:rFonts w:eastAsia="DengXian"/>
              </w:rPr>
            </w:pPr>
            <w:r w:rsidRPr="00170508">
              <w:rPr>
                <w:rFonts w:eastAsia="DengXian"/>
              </w:rPr>
              <w:t>CA_n2A-n5A</w:t>
            </w:r>
          </w:p>
          <w:p w14:paraId="2C031BA2" w14:textId="77777777" w:rsidR="00B604D2" w:rsidRPr="00170508" w:rsidRDefault="00B604D2" w:rsidP="005B536E">
            <w:pPr>
              <w:pStyle w:val="TAC"/>
              <w:rPr>
                <w:rFonts w:eastAsia="DengXian"/>
              </w:rPr>
            </w:pPr>
            <w:r w:rsidRPr="00170508">
              <w:rPr>
                <w:rFonts w:eastAsia="DengXian"/>
              </w:rPr>
              <w:t>CA_n2A-n66A</w:t>
            </w:r>
          </w:p>
          <w:p w14:paraId="0E47DC70"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5E06C35"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41D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1DADF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4D61A3B" w14:textId="77777777" w:rsidTr="005B536E">
        <w:trPr>
          <w:jc w:val="center"/>
        </w:trPr>
        <w:tc>
          <w:tcPr>
            <w:tcW w:w="2062" w:type="dxa"/>
            <w:tcBorders>
              <w:top w:val="nil"/>
              <w:left w:val="single" w:sz="4" w:space="0" w:color="auto"/>
              <w:bottom w:val="nil"/>
              <w:right w:val="single" w:sz="4" w:space="0" w:color="auto"/>
            </w:tcBorders>
            <w:vAlign w:val="center"/>
          </w:tcPr>
          <w:p w14:paraId="169FAC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958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BC90"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292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8E801F" w14:textId="77777777" w:rsidR="00B604D2" w:rsidRPr="00170508" w:rsidRDefault="00B604D2" w:rsidP="005B536E">
            <w:pPr>
              <w:pStyle w:val="TAC"/>
              <w:rPr>
                <w:rFonts w:eastAsia="DengXian"/>
                <w:lang w:eastAsia="zh-CN"/>
              </w:rPr>
            </w:pPr>
          </w:p>
        </w:tc>
      </w:tr>
      <w:tr w:rsidR="00B604D2" w:rsidRPr="00170508" w14:paraId="4FD7C9B3" w14:textId="77777777" w:rsidTr="005B536E">
        <w:trPr>
          <w:jc w:val="center"/>
        </w:trPr>
        <w:tc>
          <w:tcPr>
            <w:tcW w:w="2062" w:type="dxa"/>
            <w:tcBorders>
              <w:top w:val="nil"/>
              <w:left w:val="single" w:sz="4" w:space="0" w:color="auto"/>
              <w:bottom w:val="nil"/>
              <w:right w:val="single" w:sz="4" w:space="0" w:color="auto"/>
            </w:tcBorders>
            <w:vAlign w:val="center"/>
          </w:tcPr>
          <w:p w14:paraId="24B8EB4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27C6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EF082"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5D948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D16D434" w14:textId="77777777" w:rsidR="00B604D2" w:rsidRPr="00170508" w:rsidRDefault="00B604D2" w:rsidP="005B536E">
            <w:pPr>
              <w:pStyle w:val="TAC"/>
              <w:rPr>
                <w:rFonts w:eastAsia="DengXian"/>
                <w:lang w:eastAsia="zh-CN"/>
              </w:rPr>
            </w:pPr>
          </w:p>
        </w:tc>
      </w:tr>
      <w:tr w:rsidR="00B604D2" w:rsidRPr="00170508" w14:paraId="69CBB69E" w14:textId="77777777" w:rsidTr="005B536E">
        <w:trPr>
          <w:jc w:val="center"/>
        </w:trPr>
        <w:tc>
          <w:tcPr>
            <w:tcW w:w="2062" w:type="dxa"/>
            <w:tcBorders>
              <w:top w:val="nil"/>
              <w:left w:val="single" w:sz="4" w:space="0" w:color="auto"/>
              <w:bottom w:val="nil"/>
              <w:right w:val="single" w:sz="4" w:space="0" w:color="auto"/>
            </w:tcBorders>
            <w:vAlign w:val="center"/>
          </w:tcPr>
          <w:p w14:paraId="2461A6B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516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07878" w14:textId="77777777" w:rsidR="00B604D2" w:rsidRPr="00170508" w:rsidRDefault="00B604D2" w:rsidP="005B536E">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9A76B9" w14:textId="77777777" w:rsidR="00B604D2" w:rsidRPr="00B727BF" w:rsidRDefault="00B604D2" w:rsidP="005B536E">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41C97CF6" w14:textId="77777777" w:rsidR="00B604D2" w:rsidRPr="00170508" w:rsidRDefault="00B604D2" w:rsidP="005B536E">
            <w:pPr>
              <w:pStyle w:val="TAC"/>
              <w:rPr>
                <w:rFonts w:eastAsia="DengXian"/>
                <w:lang w:eastAsia="zh-CN"/>
              </w:rPr>
            </w:pPr>
            <w:r w:rsidRPr="00B727BF">
              <w:rPr>
                <w:rFonts w:eastAsia="DengXian"/>
                <w:lang w:eastAsia="zh-CN"/>
              </w:rPr>
              <w:t>4 and 5</w:t>
            </w:r>
          </w:p>
        </w:tc>
      </w:tr>
      <w:tr w:rsidR="00B604D2" w:rsidRPr="00170508" w14:paraId="703F0E78" w14:textId="77777777" w:rsidTr="005B536E">
        <w:trPr>
          <w:jc w:val="center"/>
        </w:trPr>
        <w:tc>
          <w:tcPr>
            <w:tcW w:w="2062" w:type="dxa"/>
            <w:tcBorders>
              <w:top w:val="nil"/>
              <w:left w:val="single" w:sz="4" w:space="0" w:color="auto"/>
              <w:bottom w:val="nil"/>
              <w:right w:val="single" w:sz="4" w:space="0" w:color="auto"/>
            </w:tcBorders>
            <w:vAlign w:val="center"/>
          </w:tcPr>
          <w:p w14:paraId="4729AF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474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D192" w14:textId="77777777" w:rsidR="00B604D2" w:rsidRPr="00170508" w:rsidRDefault="00B604D2" w:rsidP="005B536E">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CBA9FB" w14:textId="77777777" w:rsidR="00B604D2" w:rsidRPr="00B727BF" w:rsidRDefault="00B604D2" w:rsidP="005B536E">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1244B0CB" w14:textId="77777777" w:rsidR="00B604D2" w:rsidRPr="00170508" w:rsidRDefault="00B604D2" w:rsidP="005B536E">
            <w:pPr>
              <w:pStyle w:val="TAC"/>
              <w:rPr>
                <w:rFonts w:eastAsia="DengXian"/>
                <w:lang w:eastAsia="zh-CN"/>
              </w:rPr>
            </w:pPr>
          </w:p>
        </w:tc>
      </w:tr>
      <w:tr w:rsidR="00B604D2" w:rsidRPr="00170508" w14:paraId="642753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1B10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5B72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CEDAF" w14:textId="77777777" w:rsidR="00B604D2" w:rsidRPr="00170508" w:rsidRDefault="00B604D2" w:rsidP="005B536E">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7418B" w14:textId="77777777" w:rsidR="00B604D2" w:rsidRPr="00B727BF" w:rsidRDefault="00B604D2" w:rsidP="005B536E">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4AA4BB6" w14:textId="77777777" w:rsidR="00B604D2" w:rsidRPr="00170508" w:rsidRDefault="00B604D2" w:rsidP="005B536E">
            <w:pPr>
              <w:pStyle w:val="TAC"/>
              <w:rPr>
                <w:rFonts w:eastAsia="DengXian"/>
                <w:lang w:eastAsia="zh-CN"/>
              </w:rPr>
            </w:pPr>
          </w:p>
        </w:tc>
      </w:tr>
      <w:tr w:rsidR="00B604D2" w:rsidRPr="00170508" w14:paraId="7BEFA457" w14:textId="77777777" w:rsidTr="005B536E">
        <w:trPr>
          <w:jc w:val="center"/>
        </w:trPr>
        <w:tc>
          <w:tcPr>
            <w:tcW w:w="2062" w:type="dxa"/>
            <w:tcBorders>
              <w:top w:val="nil"/>
              <w:left w:val="single" w:sz="4" w:space="0" w:color="auto"/>
              <w:bottom w:val="nil"/>
              <w:right w:val="single" w:sz="4" w:space="0" w:color="auto"/>
            </w:tcBorders>
            <w:vAlign w:val="center"/>
          </w:tcPr>
          <w:p w14:paraId="53B242DA" w14:textId="77777777" w:rsidR="00B604D2" w:rsidRPr="00170508" w:rsidRDefault="00B604D2" w:rsidP="005B536E">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78BB754A" w14:textId="77777777" w:rsidR="00B604D2" w:rsidRPr="00170508" w:rsidRDefault="00B604D2" w:rsidP="005B536E">
            <w:pPr>
              <w:pStyle w:val="TAC"/>
              <w:rPr>
                <w:rFonts w:eastAsia="DengXian"/>
              </w:rPr>
            </w:pPr>
            <w:r w:rsidRPr="00170508">
              <w:rPr>
                <w:rFonts w:eastAsia="DengXian"/>
              </w:rPr>
              <w:t>CA_n2A-n5A</w:t>
            </w:r>
          </w:p>
          <w:p w14:paraId="4A8F9EC1" w14:textId="77777777" w:rsidR="00B604D2" w:rsidRPr="00170508" w:rsidRDefault="00B604D2" w:rsidP="005B536E">
            <w:pPr>
              <w:pStyle w:val="TAC"/>
              <w:rPr>
                <w:rFonts w:eastAsia="DengXian"/>
              </w:rPr>
            </w:pPr>
            <w:r w:rsidRPr="00170508">
              <w:rPr>
                <w:rFonts w:eastAsia="DengXian"/>
              </w:rPr>
              <w:t>CA_n2A-n66A</w:t>
            </w:r>
          </w:p>
          <w:p w14:paraId="02CA2A28" w14:textId="77777777" w:rsidR="00B604D2" w:rsidRPr="00170508" w:rsidRDefault="00B604D2" w:rsidP="005B536E">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C0046B"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6461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6B498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866565B" w14:textId="77777777" w:rsidTr="005B536E">
        <w:trPr>
          <w:jc w:val="center"/>
        </w:trPr>
        <w:tc>
          <w:tcPr>
            <w:tcW w:w="2062" w:type="dxa"/>
            <w:tcBorders>
              <w:top w:val="nil"/>
              <w:left w:val="single" w:sz="4" w:space="0" w:color="auto"/>
              <w:bottom w:val="nil"/>
              <w:right w:val="single" w:sz="4" w:space="0" w:color="auto"/>
            </w:tcBorders>
            <w:vAlign w:val="center"/>
          </w:tcPr>
          <w:p w14:paraId="338098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56F9E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CF29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2AFF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158A45" w14:textId="77777777" w:rsidR="00B604D2" w:rsidRPr="00170508" w:rsidRDefault="00B604D2" w:rsidP="005B536E">
            <w:pPr>
              <w:pStyle w:val="TAC"/>
              <w:rPr>
                <w:rFonts w:eastAsia="DengXian"/>
                <w:lang w:eastAsia="zh-CN"/>
              </w:rPr>
            </w:pPr>
          </w:p>
        </w:tc>
      </w:tr>
      <w:tr w:rsidR="00B604D2" w:rsidRPr="00170508" w14:paraId="34126449" w14:textId="77777777" w:rsidTr="005B536E">
        <w:trPr>
          <w:jc w:val="center"/>
        </w:trPr>
        <w:tc>
          <w:tcPr>
            <w:tcW w:w="2062" w:type="dxa"/>
            <w:tcBorders>
              <w:top w:val="nil"/>
              <w:left w:val="single" w:sz="4" w:space="0" w:color="auto"/>
              <w:bottom w:val="nil"/>
              <w:right w:val="single" w:sz="4" w:space="0" w:color="auto"/>
            </w:tcBorders>
            <w:vAlign w:val="center"/>
          </w:tcPr>
          <w:p w14:paraId="490BB1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26C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17FE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A4375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FEB61C3" w14:textId="77777777" w:rsidR="00B604D2" w:rsidRPr="00170508" w:rsidRDefault="00B604D2" w:rsidP="005B536E">
            <w:pPr>
              <w:pStyle w:val="TAC"/>
              <w:rPr>
                <w:rFonts w:eastAsia="DengXian"/>
                <w:lang w:eastAsia="zh-CN"/>
              </w:rPr>
            </w:pPr>
          </w:p>
        </w:tc>
      </w:tr>
      <w:tr w:rsidR="00B604D2" w:rsidRPr="00170508" w14:paraId="77D72086" w14:textId="77777777" w:rsidTr="005B536E">
        <w:trPr>
          <w:jc w:val="center"/>
        </w:trPr>
        <w:tc>
          <w:tcPr>
            <w:tcW w:w="2062" w:type="dxa"/>
            <w:tcBorders>
              <w:top w:val="nil"/>
              <w:left w:val="single" w:sz="4" w:space="0" w:color="auto"/>
              <w:bottom w:val="nil"/>
              <w:right w:val="single" w:sz="4" w:space="0" w:color="auto"/>
            </w:tcBorders>
            <w:vAlign w:val="center"/>
          </w:tcPr>
          <w:p w14:paraId="409E14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4122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9B58A"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7658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330F1A"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190A3424" w14:textId="77777777" w:rsidTr="005B536E">
        <w:trPr>
          <w:jc w:val="center"/>
        </w:trPr>
        <w:tc>
          <w:tcPr>
            <w:tcW w:w="2062" w:type="dxa"/>
            <w:tcBorders>
              <w:top w:val="nil"/>
              <w:left w:val="single" w:sz="4" w:space="0" w:color="auto"/>
              <w:bottom w:val="nil"/>
              <w:right w:val="single" w:sz="4" w:space="0" w:color="auto"/>
            </w:tcBorders>
            <w:vAlign w:val="center"/>
          </w:tcPr>
          <w:p w14:paraId="1307AA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1E5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1DED8"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3EC2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C17DF7" w14:textId="77777777" w:rsidR="00B604D2" w:rsidRPr="00170508" w:rsidRDefault="00B604D2" w:rsidP="005B536E">
            <w:pPr>
              <w:pStyle w:val="TAC"/>
              <w:rPr>
                <w:rFonts w:eastAsia="DengXian"/>
                <w:lang w:eastAsia="zh-CN"/>
              </w:rPr>
            </w:pPr>
          </w:p>
        </w:tc>
      </w:tr>
      <w:tr w:rsidR="00B604D2" w:rsidRPr="00170508" w14:paraId="3313E68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7F00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3FE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39A93"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DB51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EAA3730" w14:textId="77777777" w:rsidR="00B604D2" w:rsidRPr="00170508" w:rsidRDefault="00B604D2" w:rsidP="005B536E">
            <w:pPr>
              <w:pStyle w:val="TAC"/>
              <w:rPr>
                <w:rFonts w:eastAsia="DengXian"/>
                <w:lang w:eastAsia="zh-CN"/>
              </w:rPr>
            </w:pPr>
          </w:p>
        </w:tc>
      </w:tr>
      <w:tr w:rsidR="00B604D2" w:rsidRPr="00170508" w14:paraId="3D4DD8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D7EDA4D" w14:textId="77777777" w:rsidR="00B604D2" w:rsidRPr="00170508" w:rsidRDefault="00B604D2" w:rsidP="005B536E">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68983FB" w14:textId="77777777" w:rsidR="00B604D2" w:rsidRPr="00170508" w:rsidRDefault="00B604D2" w:rsidP="005B536E">
            <w:pPr>
              <w:pStyle w:val="TAC"/>
              <w:rPr>
                <w:rFonts w:eastAsia="DengXian"/>
              </w:rPr>
            </w:pPr>
            <w:r w:rsidRPr="00170508">
              <w:rPr>
                <w:rFonts w:eastAsia="DengXian"/>
              </w:rPr>
              <w:t>CA_n2A-n5A</w:t>
            </w:r>
          </w:p>
          <w:p w14:paraId="0498FD05" w14:textId="77777777" w:rsidR="00B604D2" w:rsidRPr="00170508" w:rsidRDefault="00B604D2" w:rsidP="005B536E">
            <w:pPr>
              <w:pStyle w:val="TAC"/>
              <w:rPr>
                <w:rFonts w:eastAsia="DengXian"/>
              </w:rPr>
            </w:pPr>
            <w:r w:rsidRPr="00170508">
              <w:rPr>
                <w:rFonts w:eastAsia="DengXian"/>
              </w:rPr>
              <w:t>CA_n2A-n66A</w:t>
            </w:r>
          </w:p>
          <w:p w14:paraId="7C2F4B35"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D65186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6613D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3F29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2C49709" w14:textId="77777777" w:rsidTr="005B536E">
        <w:trPr>
          <w:jc w:val="center"/>
        </w:trPr>
        <w:tc>
          <w:tcPr>
            <w:tcW w:w="2062" w:type="dxa"/>
            <w:tcBorders>
              <w:top w:val="nil"/>
              <w:left w:val="single" w:sz="4" w:space="0" w:color="auto"/>
              <w:bottom w:val="nil"/>
              <w:right w:val="single" w:sz="4" w:space="0" w:color="auto"/>
            </w:tcBorders>
            <w:vAlign w:val="center"/>
          </w:tcPr>
          <w:p w14:paraId="6E7A84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D87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67FB"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35CDF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2A7482" w14:textId="77777777" w:rsidR="00B604D2" w:rsidRPr="00170508" w:rsidRDefault="00B604D2" w:rsidP="005B536E">
            <w:pPr>
              <w:pStyle w:val="TAC"/>
              <w:rPr>
                <w:rFonts w:eastAsia="DengXian"/>
                <w:lang w:eastAsia="zh-CN"/>
              </w:rPr>
            </w:pPr>
          </w:p>
        </w:tc>
      </w:tr>
      <w:tr w:rsidR="00B604D2" w:rsidRPr="00170508" w14:paraId="35A4C8A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E31F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D9C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9320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180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07F1065" w14:textId="77777777" w:rsidR="00B604D2" w:rsidRPr="00170508" w:rsidRDefault="00B604D2" w:rsidP="005B536E">
            <w:pPr>
              <w:pStyle w:val="TAC"/>
              <w:rPr>
                <w:rFonts w:eastAsia="DengXian"/>
                <w:lang w:eastAsia="zh-CN"/>
              </w:rPr>
            </w:pPr>
          </w:p>
        </w:tc>
      </w:tr>
      <w:tr w:rsidR="00B604D2" w:rsidRPr="00170508" w14:paraId="722C51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B1D5CE" w14:textId="77777777" w:rsidR="00B604D2" w:rsidRPr="00170508" w:rsidRDefault="00B604D2" w:rsidP="005B536E">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7A640956" w14:textId="77777777" w:rsidR="00B604D2" w:rsidRPr="00170508" w:rsidRDefault="00B604D2" w:rsidP="005B536E">
            <w:pPr>
              <w:pStyle w:val="TAC"/>
              <w:rPr>
                <w:rFonts w:eastAsia="DengXian"/>
                <w:lang w:val="en-US"/>
              </w:rPr>
            </w:pPr>
            <w:r w:rsidRPr="00170508">
              <w:rPr>
                <w:rFonts w:eastAsia="DengXian"/>
                <w:lang w:val="en-US"/>
              </w:rPr>
              <w:t>CA_n2A-n5A</w:t>
            </w:r>
          </w:p>
          <w:p w14:paraId="6AC72FB6" w14:textId="77777777" w:rsidR="00B604D2" w:rsidRPr="00170508" w:rsidRDefault="00B604D2" w:rsidP="005B536E">
            <w:pPr>
              <w:pStyle w:val="TAC"/>
              <w:rPr>
                <w:rFonts w:eastAsia="DengXian"/>
                <w:lang w:val="en-US"/>
              </w:rPr>
            </w:pPr>
            <w:r w:rsidRPr="00170508">
              <w:rPr>
                <w:rFonts w:eastAsia="DengXian"/>
                <w:lang w:val="en-US"/>
              </w:rPr>
              <w:t>CA_n2A-n66A</w:t>
            </w:r>
          </w:p>
          <w:p w14:paraId="767E428A" w14:textId="77777777" w:rsidR="00B604D2" w:rsidRDefault="00B604D2" w:rsidP="005B536E">
            <w:pPr>
              <w:pStyle w:val="TAC"/>
              <w:rPr>
                <w:rFonts w:eastAsia="DengXian"/>
                <w:lang w:val="en-US"/>
              </w:rPr>
            </w:pPr>
            <w:r w:rsidRPr="00170508">
              <w:rPr>
                <w:rFonts w:eastAsia="DengXian"/>
                <w:lang w:val="en-US"/>
              </w:rPr>
              <w:t>CA_n5A-n66A</w:t>
            </w:r>
          </w:p>
          <w:p w14:paraId="64CB97D9" w14:textId="77777777" w:rsidR="00B604D2" w:rsidRPr="00170508" w:rsidRDefault="00B604D2" w:rsidP="005B536E">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18D5970"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D16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3E32B6" w14:textId="77777777" w:rsidR="00B604D2" w:rsidRPr="00170508" w:rsidRDefault="00B604D2" w:rsidP="005B536E">
            <w:pPr>
              <w:pStyle w:val="TAC"/>
              <w:rPr>
                <w:rFonts w:eastAsia="DengXian"/>
                <w:lang w:eastAsia="zh-CN"/>
              </w:rPr>
            </w:pPr>
            <w:r w:rsidRPr="00170508">
              <w:rPr>
                <w:rFonts w:eastAsia="DengXian"/>
                <w:lang w:val="sv-SE" w:eastAsia="zh-CN"/>
              </w:rPr>
              <w:t>4 and 5</w:t>
            </w:r>
          </w:p>
        </w:tc>
      </w:tr>
      <w:tr w:rsidR="00B604D2" w:rsidRPr="00170508" w14:paraId="05F2F0D3" w14:textId="77777777" w:rsidTr="005B536E">
        <w:trPr>
          <w:jc w:val="center"/>
        </w:trPr>
        <w:tc>
          <w:tcPr>
            <w:tcW w:w="2062" w:type="dxa"/>
            <w:tcBorders>
              <w:top w:val="nil"/>
              <w:left w:val="single" w:sz="4" w:space="0" w:color="auto"/>
              <w:bottom w:val="nil"/>
              <w:right w:val="single" w:sz="4" w:space="0" w:color="auto"/>
            </w:tcBorders>
            <w:vAlign w:val="center"/>
          </w:tcPr>
          <w:p w14:paraId="2946205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41A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83A23"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B539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4A3AB64" w14:textId="77777777" w:rsidR="00B604D2" w:rsidRPr="00170508" w:rsidRDefault="00B604D2" w:rsidP="005B536E">
            <w:pPr>
              <w:pStyle w:val="TAC"/>
              <w:rPr>
                <w:rFonts w:eastAsia="DengXian"/>
                <w:lang w:eastAsia="zh-CN"/>
              </w:rPr>
            </w:pPr>
          </w:p>
        </w:tc>
      </w:tr>
      <w:tr w:rsidR="00B604D2" w:rsidRPr="00170508" w14:paraId="6863607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0D8BC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B8CC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C71AF"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1F8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63593D" w14:textId="77777777" w:rsidR="00B604D2" w:rsidRPr="00170508" w:rsidRDefault="00B604D2" w:rsidP="005B536E">
            <w:pPr>
              <w:pStyle w:val="TAC"/>
              <w:rPr>
                <w:rFonts w:eastAsia="DengXian"/>
                <w:lang w:eastAsia="zh-CN"/>
              </w:rPr>
            </w:pPr>
          </w:p>
        </w:tc>
      </w:tr>
      <w:tr w:rsidR="00B604D2" w:rsidRPr="00170508" w14:paraId="3FCE9E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796178" w14:textId="77777777" w:rsidR="00B604D2" w:rsidRPr="00B727BF" w:rsidRDefault="00B604D2" w:rsidP="005B536E">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169D0C11" w14:textId="77777777" w:rsidR="00B604D2" w:rsidRPr="00B727BF" w:rsidRDefault="00B604D2" w:rsidP="005B536E">
            <w:pPr>
              <w:pStyle w:val="TAC"/>
              <w:rPr>
                <w:rFonts w:eastAsia="DengXian"/>
                <w:lang w:val="en-US"/>
              </w:rPr>
            </w:pPr>
            <w:r w:rsidRPr="00B727BF">
              <w:rPr>
                <w:rFonts w:eastAsia="DengXian"/>
                <w:lang w:val="en-US"/>
              </w:rPr>
              <w:t>CA_n2A-n5A</w:t>
            </w:r>
          </w:p>
          <w:p w14:paraId="21E4A8FE" w14:textId="77777777" w:rsidR="00B604D2" w:rsidRPr="00B727BF" w:rsidRDefault="00B604D2" w:rsidP="005B536E">
            <w:pPr>
              <w:pStyle w:val="TAC"/>
              <w:rPr>
                <w:rFonts w:eastAsia="DengXian"/>
                <w:lang w:val="en-US"/>
              </w:rPr>
            </w:pPr>
            <w:r w:rsidRPr="00B727BF">
              <w:rPr>
                <w:rFonts w:eastAsia="DengXian"/>
                <w:lang w:val="en-US"/>
              </w:rPr>
              <w:t>CA_n2A-n66A</w:t>
            </w:r>
          </w:p>
          <w:p w14:paraId="5C33D052" w14:textId="77777777" w:rsidR="00B604D2" w:rsidRPr="00B727BF" w:rsidRDefault="00B604D2" w:rsidP="005B536E">
            <w:pPr>
              <w:pStyle w:val="TAC"/>
              <w:rPr>
                <w:rFonts w:eastAsia="DengXian"/>
                <w:lang w:val="en-US"/>
              </w:rPr>
            </w:pPr>
            <w:r w:rsidRPr="00B727BF">
              <w:rPr>
                <w:rFonts w:eastAsia="DengXian"/>
                <w:lang w:val="en-US"/>
              </w:rPr>
              <w:t>CA_n5A-n66A</w:t>
            </w:r>
          </w:p>
          <w:p w14:paraId="4ACBAE88" w14:textId="77777777" w:rsidR="00B604D2" w:rsidRPr="00B727BF" w:rsidRDefault="00B604D2" w:rsidP="005B536E">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2F381F5" w14:textId="77777777" w:rsidR="00B604D2" w:rsidRPr="00170508" w:rsidRDefault="00B604D2" w:rsidP="005B536E">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D52B8" w14:textId="77777777" w:rsidR="00B604D2" w:rsidRPr="00B727BF" w:rsidRDefault="00B604D2" w:rsidP="005B536E">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EB37F6" w14:textId="77777777" w:rsidR="00B604D2" w:rsidRPr="00B727BF" w:rsidRDefault="00B604D2" w:rsidP="005B536E">
            <w:pPr>
              <w:pStyle w:val="TAC"/>
              <w:rPr>
                <w:rFonts w:eastAsia="DengXian"/>
                <w:lang w:val="sv-SE" w:eastAsia="zh-CN"/>
              </w:rPr>
            </w:pPr>
            <w:r w:rsidRPr="00B727BF">
              <w:rPr>
                <w:rFonts w:eastAsia="DengXian"/>
                <w:lang w:val="sv-SE" w:eastAsia="zh-CN"/>
              </w:rPr>
              <w:t>4 and 5</w:t>
            </w:r>
          </w:p>
        </w:tc>
      </w:tr>
      <w:tr w:rsidR="00B604D2" w:rsidRPr="00170508" w14:paraId="548E559D" w14:textId="77777777" w:rsidTr="005B536E">
        <w:trPr>
          <w:jc w:val="center"/>
        </w:trPr>
        <w:tc>
          <w:tcPr>
            <w:tcW w:w="2062" w:type="dxa"/>
            <w:tcBorders>
              <w:top w:val="nil"/>
              <w:left w:val="single" w:sz="4" w:space="0" w:color="auto"/>
              <w:bottom w:val="nil"/>
              <w:right w:val="single" w:sz="4" w:space="0" w:color="auto"/>
            </w:tcBorders>
            <w:vAlign w:val="center"/>
          </w:tcPr>
          <w:p w14:paraId="74922FB6"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273D54E7"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EED817" w14:textId="77777777" w:rsidR="00B604D2" w:rsidRPr="00170508" w:rsidRDefault="00B604D2" w:rsidP="005B536E">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4D0B5" w14:textId="77777777" w:rsidR="00B604D2" w:rsidRPr="00B727BF" w:rsidRDefault="00B604D2" w:rsidP="005B536E">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3C278E64" w14:textId="77777777" w:rsidR="00B604D2" w:rsidRPr="00B727BF" w:rsidRDefault="00B604D2" w:rsidP="005B536E">
            <w:pPr>
              <w:pStyle w:val="TAC"/>
              <w:rPr>
                <w:rFonts w:eastAsia="DengXian"/>
                <w:lang w:val="sv-SE" w:eastAsia="zh-CN"/>
              </w:rPr>
            </w:pPr>
          </w:p>
        </w:tc>
      </w:tr>
      <w:tr w:rsidR="00B604D2" w:rsidRPr="00170508" w14:paraId="648F99F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774638"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41CDB88C"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2DA369" w14:textId="77777777" w:rsidR="00B604D2" w:rsidRPr="00170508" w:rsidRDefault="00B604D2" w:rsidP="005B536E">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E2B0BC" w14:textId="77777777" w:rsidR="00B604D2" w:rsidRPr="00B727BF" w:rsidRDefault="00B604D2" w:rsidP="005B536E">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CA301FA" w14:textId="77777777" w:rsidR="00B604D2" w:rsidRPr="00B727BF" w:rsidRDefault="00B604D2" w:rsidP="005B536E">
            <w:pPr>
              <w:pStyle w:val="TAC"/>
              <w:rPr>
                <w:rFonts w:eastAsia="DengXian"/>
                <w:lang w:val="sv-SE" w:eastAsia="zh-CN"/>
              </w:rPr>
            </w:pPr>
          </w:p>
        </w:tc>
      </w:tr>
      <w:tr w:rsidR="00B604D2" w:rsidRPr="00170508" w14:paraId="55262A6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4120014" w14:textId="77777777" w:rsidR="00B604D2" w:rsidRPr="00B727BF" w:rsidRDefault="00B604D2" w:rsidP="005B536E">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7199E251" w14:textId="77777777" w:rsidR="00B604D2" w:rsidRPr="00B727BF" w:rsidRDefault="00B604D2" w:rsidP="005B536E">
            <w:pPr>
              <w:pStyle w:val="TAC"/>
              <w:rPr>
                <w:rFonts w:eastAsia="DengXian"/>
                <w:lang w:val="en-US"/>
              </w:rPr>
            </w:pPr>
            <w:r w:rsidRPr="00B727BF">
              <w:rPr>
                <w:rFonts w:eastAsia="DengXian"/>
                <w:lang w:val="en-US"/>
              </w:rPr>
              <w:t>CA_n2A-n5A</w:t>
            </w:r>
          </w:p>
          <w:p w14:paraId="378C42B9" w14:textId="77777777" w:rsidR="00B604D2" w:rsidRPr="00B727BF" w:rsidRDefault="00B604D2" w:rsidP="005B536E">
            <w:pPr>
              <w:pStyle w:val="TAC"/>
              <w:rPr>
                <w:rFonts w:eastAsia="DengXian"/>
                <w:lang w:val="en-US"/>
              </w:rPr>
            </w:pPr>
            <w:r w:rsidRPr="00B727BF">
              <w:rPr>
                <w:rFonts w:eastAsia="DengXian"/>
                <w:lang w:val="en-US"/>
              </w:rPr>
              <w:t>CA_n2A-n66A</w:t>
            </w:r>
          </w:p>
          <w:p w14:paraId="1AE89272" w14:textId="77777777" w:rsidR="00B604D2" w:rsidRPr="00B727BF" w:rsidRDefault="00B604D2" w:rsidP="005B536E">
            <w:pPr>
              <w:pStyle w:val="TAC"/>
              <w:rPr>
                <w:rFonts w:eastAsia="DengXian"/>
                <w:lang w:val="en-US"/>
              </w:rPr>
            </w:pPr>
            <w:r w:rsidRPr="00B727BF">
              <w:rPr>
                <w:rFonts w:eastAsia="DengXian"/>
                <w:lang w:val="en-US"/>
              </w:rPr>
              <w:t>CA_n5A-n66A</w:t>
            </w:r>
          </w:p>
          <w:p w14:paraId="6746CDB8" w14:textId="77777777" w:rsidR="00B604D2" w:rsidRPr="00B727BF" w:rsidRDefault="00B604D2" w:rsidP="005B536E">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4EEF6D" w14:textId="77777777" w:rsidR="00B604D2" w:rsidRPr="00170508" w:rsidRDefault="00B604D2" w:rsidP="005B536E">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43EB6F" w14:textId="77777777" w:rsidR="00B604D2" w:rsidRPr="00B727BF" w:rsidRDefault="00B604D2" w:rsidP="005B536E">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DABDC10" w14:textId="77777777" w:rsidR="00B604D2" w:rsidRPr="00B727BF" w:rsidRDefault="00B604D2" w:rsidP="005B536E">
            <w:pPr>
              <w:pStyle w:val="TAC"/>
              <w:rPr>
                <w:rFonts w:eastAsia="DengXian"/>
                <w:lang w:val="sv-SE" w:eastAsia="zh-CN"/>
              </w:rPr>
            </w:pPr>
            <w:r w:rsidRPr="00B727BF">
              <w:rPr>
                <w:rFonts w:eastAsia="DengXian"/>
                <w:lang w:val="sv-SE" w:eastAsia="zh-CN"/>
              </w:rPr>
              <w:t>4 and 5</w:t>
            </w:r>
          </w:p>
        </w:tc>
      </w:tr>
      <w:tr w:rsidR="00B604D2" w:rsidRPr="00170508" w14:paraId="15673902" w14:textId="77777777" w:rsidTr="005B536E">
        <w:trPr>
          <w:jc w:val="center"/>
        </w:trPr>
        <w:tc>
          <w:tcPr>
            <w:tcW w:w="2062" w:type="dxa"/>
            <w:tcBorders>
              <w:top w:val="nil"/>
              <w:left w:val="single" w:sz="4" w:space="0" w:color="auto"/>
              <w:bottom w:val="nil"/>
              <w:right w:val="single" w:sz="4" w:space="0" w:color="auto"/>
            </w:tcBorders>
            <w:vAlign w:val="center"/>
          </w:tcPr>
          <w:p w14:paraId="3434998A"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0F315DA"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9A3A6A" w14:textId="77777777" w:rsidR="00B604D2" w:rsidRPr="00170508" w:rsidRDefault="00B604D2" w:rsidP="005B536E">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FD5C3" w14:textId="77777777" w:rsidR="00B604D2" w:rsidRPr="00B727BF" w:rsidRDefault="00B604D2" w:rsidP="005B536E">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7D789132" w14:textId="77777777" w:rsidR="00B604D2" w:rsidRPr="00B727BF" w:rsidRDefault="00B604D2" w:rsidP="005B536E">
            <w:pPr>
              <w:pStyle w:val="TAC"/>
              <w:rPr>
                <w:rFonts w:eastAsia="DengXian"/>
                <w:lang w:val="sv-SE" w:eastAsia="zh-CN"/>
              </w:rPr>
            </w:pPr>
          </w:p>
        </w:tc>
      </w:tr>
      <w:tr w:rsidR="00B604D2" w:rsidRPr="00170508" w14:paraId="4F1F837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02AF5C"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660E27A6"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13F33B" w14:textId="77777777" w:rsidR="00B604D2" w:rsidRPr="00170508" w:rsidRDefault="00B604D2" w:rsidP="005B536E">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6F5CD" w14:textId="77777777" w:rsidR="00B604D2" w:rsidRPr="00B727BF" w:rsidRDefault="00B604D2" w:rsidP="005B536E">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F08B5E" w14:textId="77777777" w:rsidR="00B604D2" w:rsidRPr="00B727BF" w:rsidRDefault="00B604D2" w:rsidP="005B536E">
            <w:pPr>
              <w:pStyle w:val="TAC"/>
              <w:rPr>
                <w:rFonts w:eastAsia="DengXian"/>
                <w:lang w:val="sv-SE" w:eastAsia="zh-CN"/>
              </w:rPr>
            </w:pPr>
          </w:p>
        </w:tc>
      </w:tr>
      <w:tr w:rsidR="00B604D2" w:rsidRPr="00170508" w14:paraId="024412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026E48" w14:textId="77777777" w:rsidR="00B604D2" w:rsidRPr="00B727BF" w:rsidRDefault="00B604D2" w:rsidP="005B536E">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034D66AC" w14:textId="77777777" w:rsidR="00B604D2" w:rsidRPr="00B727BF" w:rsidRDefault="00B604D2" w:rsidP="005B536E">
            <w:pPr>
              <w:pStyle w:val="TAC"/>
              <w:rPr>
                <w:rFonts w:eastAsia="DengXian"/>
                <w:lang w:val="en-US"/>
              </w:rPr>
            </w:pPr>
            <w:r w:rsidRPr="00B727BF">
              <w:rPr>
                <w:rFonts w:eastAsia="DengXian"/>
                <w:lang w:val="en-US"/>
              </w:rPr>
              <w:t>CA_n2A-n5A</w:t>
            </w:r>
          </w:p>
          <w:p w14:paraId="4B6895E5" w14:textId="77777777" w:rsidR="00B604D2" w:rsidRPr="00B727BF" w:rsidRDefault="00B604D2" w:rsidP="005B536E">
            <w:pPr>
              <w:pStyle w:val="TAC"/>
              <w:rPr>
                <w:rFonts w:eastAsia="DengXian"/>
                <w:lang w:val="en-US"/>
              </w:rPr>
            </w:pPr>
            <w:r w:rsidRPr="00B727BF">
              <w:rPr>
                <w:rFonts w:eastAsia="DengXian"/>
                <w:lang w:val="en-US"/>
              </w:rPr>
              <w:t>CA_n2A-n66A</w:t>
            </w:r>
          </w:p>
          <w:p w14:paraId="064B61FE" w14:textId="77777777" w:rsidR="00B604D2" w:rsidRPr="00B727BF" w:rsidRDefault="00B604D2" w:rsidP="005B536E">
            <w:pPr>
              <w:pStyle w:val="TAC"/>
              <w:rPr>
                <w:rFonts w:eastAsia="DengXian"/>
                <w:lang w:val="en-US"/>
              </w:rPr>
            </w:pPr>
            <w:r w:rsidRPr="00B727BF">
              <w:rPr>
                <w:rFonts w:eastAsia="DengXian"/>
                <w:lang w:val="en-US"/>
              </w:rPr>
              <w:t>CA_n5A-n66A</w:t>
            </w:r>
          </w:p>
          <w:p w14:paraId="14FAF1B1" w14:textId="77777777" w:rsidR="00B604D2" w:rsidRPr="00B727BF" w:rsidRDefault="00B604D2" w:rsidP="005B536E">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16D16A" w14:textId="77777777" w:rsidR="00B604D2" w:rsidRPr="00170508" w:rsidRDefault="00B604D2" w:rsidP="005B536E">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6CBF99" w14:textId="77777777" w:rsidR="00B604D2" w:rsidRPr="00B727BF" w:rsidRDefault="00B604D2" w:rsidP="005B536E">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EFF4698" w14:textId="77777777" w:rsidR="00B604D2" w:rsidRPr="00B727BF" w:rsidRDefault="00B604D2" w:rsidP="005B536E">
            <w:pPr>
              <w:pStyle w:val="TAC"/>
              <w:rPr>
                <w:rFonts w:eastAsia="DengXian"/>
                <w:lang w:val="sv-SE" w:eastAsia="zh-CN"/>
              </w:rPr>
            </w:pPr>
            <w:r w:rsidRPr="00B727BF">
              <w:rPr>
                <w:rFonts w:eastAsia="DengXian"/>
                <w:lang w:val="sv-SE" w:eastAsia="zh-CN"/>
              </w:rPr>
              <w:t>4 and 5</w:t>
            </w:r>
          </w:p>
        </w:tc>
      </w:tr>
      <w:tr w:rsidR="00B604D2" w:rsidRPr="00170508" w14:paraId="1EBC33DF" w14:textId="77777777" w:rsidTr="005B536E">
        <w:trPr>
          <w:jc w:val="center"/>
        </w:trPr>
        <w:tc>
          <w:tcPr>
            <w:tcW w:w="2062" w:type="dxa"/>
            <w:tcBorders>
              <w:top w:val="nil"/>
              <w:left w:val="single" w:sz="4" w:space="0" w:color="auto"/>
              <w:bottom w:val="nil"/>
              <w:right w:val="single" w:sz="4" w:space="0" w:color="auto"/>
            </w:tcBorders>
            <w:vAlign w:val="center"/>
          </w:tcPr>
          <w:p w14:paraId="087E1E90"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9673B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3CE9B" w14:textId="77777777" w:rsidR="00B604D2" w:rsidRPr="00170508" w:rsidRDefault="00B604D2" w:rsidP="005B536E">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9EC18" w14:textId="77777777" w:rsidR="00B604D2" w:rsidRPr="00B727BF" w:rsidRDefault="00B604D2" w:rsidP="005B536E">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673421D" w14:textId="77777777" w:rsidR="00B604D2" w:rsidRPr="00B727BF" w:rsidRDefault="00B604D2" w:rsidP="005B536E">
            <w:pPr>
              <w:pStyle w:val="TAC"/>
              <w:rPr>
                <w:rFonts w:eastAsia="DengXian"/>
                <w:lang w:val="sv-SE" w:eastAsia="zh-CN"/>
              </w:rPr>
            </w:pPr>
          </w:p>
        </w:tc>
      </w:tr>
      <w:tr w:rsidR="00B604D2" w:rsidRPr="00170508" w14:paraId="323C6D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1EA3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77A1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46DC0" w14:textId="77777777" w:rsidR="00B604D2" w:rsidRPr="00170508" w:rsidRDefault="00B604D2" w:rsidP="005B536E">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349F9" w14:textId="77777777" w:rsidR="00B604D2" w:rsidRPr="00B727BF" w:rsidRDefault="00B604D2" w:rsidP="005B536E">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359AC86" w14:textId="77777777" w:rsidR="00B604D2" w:rsidRPr="00B727BF" w:rsidRDefault="00B604D2" w:rsidP="005B536E">
            <w:pPr>
              <w:pStyle w:val="TAC"/>
              <w:rPr>
                <w:rFonts w:eastAsia="DengXian"/>
                <w:lang w:val="sv-SE" w:eastAsia="zh-CN"/>
              </w:rPr>
            </w:pPr>
          </w:p>
        </w:tc>
      </w:tr>
      <w:tr w:rsidR="00B604D2" w:rsidRPr="00170508" w14:paraId="73264F26" w14:textId="77777777" w:rsidTr="005B536E">
        <w:trPr>
          <w:jc w:val="center"/>
        </w:trPr>
        <w:tc>
          <w:tcPr>
            <w:tcW w:w="2062" w:type="dxa"/>
            <w:tcBorders>
              <w:top w:val="nil"/>
              <w:left w:val="single" w:sz="4" w:space="0" w:color="auto"/>
              <w:bottom w:val="nil"/>
              <w:right w:val="single" w:sz="4" w:space="0" w:color="auto"/>
            </w:tcBorders>
            <w:vAlign w:val="center"/>
          </w:tcPr>
          <w:p w14:paraId="5330FD97" w14:textId="77777777" w:rsidR="00B604D2" w:rsidRPr="00170508" w:rsidRDefault="00B604D2" w:rsidP="005B536E">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197D7096"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7C54DF17" w14:textId="77777777" w:rsidR="00B604D2" w:rsidRPr="00170508" w:rsidRDefault="00B604D2" w:rsidP="005B536E">
            <w:pPr>
              <w:pStyle w:val="TAC"/>
              <w:rPr>
                <w:rFonts w:eastAsia="DengXian"/>
              </w:rPr>
            </w:pPr>
            <w:r w:rsidRPr="00170508">
              <w:rPr>
                <w:rFonts w:eastAsia="DengXian"/>
              </w:rPr>
              <w:t>CA_n2A-n5A</w:t>
            </w:r>
          </w:p>
          <w:p w14:paraId="5EFF62D3" w14:textId="77777777" w:rsidR="00B604D2" w:rsidRPr="00170508" w:rsidRDefault="00B604D2" w:rsidP="005B536E">
            <w:pPr>
              <w:pStyle w:val="TAC"/>
              <w:rPr>
                <w:rFonts w:eastAsia="DengXian"/>
                <w:vertAlign w:val="superscript"/>
              </w:rPr>
            </w:pPr>
            <w:r w:rsidRPr="00170508">
              <w:rPr>
                <w:rFonts w:eastAsia="DengXian"/>
              </w:rPr>
              <w:t>CA_n2A-n77A</w:t>
            </w:r>
            <w:r w:rsidRPr="00170508">
              <w:rPr>
                <w:rFonts w:eastAsia="DengXian"/>
                <w:vertAlign w:val="superscript"/>
              </w:rPr>
              <w:t>7</w:t>
            </w:r>
          </w:p>
          <w:p w14:paraId="067F2108" w14:textId="77777777" w:rsidR="00B604D2" w:rsidRPr="00170508" w:rsidRDefault="00B604D2" w:rsidP="005B536E">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22E45B"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F569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9CF6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708EDB5" w14:textId="77777777" w:rsidTr="005B536E">
        <w:trPr>
          <w:jc w:val="center"/>
        </w:trPr>
        <w:tc>
          <w:tcPr>
            <w:tcW w:w="2062" w:type="dxa"/>
            <w:tcBorders>
              <w:top w:val="nil"/>
              <w:left w:val="single" w:sz="4" w:space="0" w:color="auto"/>
              <w:bottom w:val="nil"/>
              <w:right w:val="single" w:sz="4" w:space="0" w:color="auto"/>
            </w:tcBorders>
            <w:vAlign w:val="center"/>
          </w:tcPr>
          <w:p w14:paraId="1FB74F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1D4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29ED2"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C3DA7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A0206E" w14:textId="77777777" w:rsidR="00B604D2" w:rsidRPr="00170508" w:rsidRDefault="00B604D2" w:rsidP="005B536E">
            <w:pPr>
              <w:pStyle w:val="TAC"/>
              <w:rPr>
                <w:rFonts w:eastAsia="DengXian"/>
                <w:lang w:eastAsia="zh-CN"/>
              </w:rPr>
            </w:pPr>
          </w:p>
        </w:tc>
      </w:tr>
      <w:tr w:rsidR="00B604D2" w:rsidRPr="00170508" w14:paraId="26298896" w14:textId="77777777" w:rsidTr="005B536E">
        <w:trPr>
          <w:jc w:val="center"/>
        </w:trPr>
        <w:tc>
          <w:tcPr>
            <w:tcW w:w="2062" w:type="dxa"/>
            <w:tcBorders>
              <w:top w:val="nil"/>
              <w:left w:val="single" w:sz="4" w:space="0" w:color="auto"/>
              <w:bottom w:val="nil"/>
              <w:right w:val="single" w:sz="4" w:space="0" w:color="auto"/>
            </w:tcBorders>
            <w:vAlign w:val="center"/>
          </w:tcPr>
          <w:p w14:paraId="5C941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9437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5AB5"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CF9A3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BD5E4" w14:textId="77777777" w:rsidR="00B604D2" w:rsidRPr="00170508" w:rsidRDefault="00B604D2" w:rsidP="005B536E">
            <w:pPr>
              <w:pStyle w:val="TAC"/>
              <w:rPr>
                <w:rFonts w:eastAsia="DengXian"/>
                <w:lang w:eastAsia="zh-CN"/>
              </w:rPr>
            </w:pPr>
          </w:p>
        </w:tc>
      </w:tr>
      <w:tr w:rsidR="00B604D2" w:rsidRPr="00170508" w14:paraId="42694AC1" w14:textId="77777777" w:rsidTr="005B536E">
        <w:trPr>
          <w:jc w:val="center"/>
        </w:trPr>
        <w:tc>
          <w:tcPr>
            <w:tcW w:w="2062" w:type="dxa"/>
            <w:tcBorders>
              <w:top w:val="nil"/>
              <w:left w:val="single" w:sz="4" w:space="0" w:color="auto"/>
              <w:bottom w:val="nil"/>
              <w:right w:val="single" w:sz="4" w:space="0" w:color="auto"/>
            </w:tcBorders>
            <w:vAlign w:val="center"/>
          </w:tcPr>
          <w:p w14:paraId="2269A68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26602F" w14:textId="77777777" w:rsidR="00B604D2" w:rsidRPr="00170508" w:rsidRDefault="00B604D2" w:rsidP="005B536E">
            <w:pPr>
              <w:pStyle w:val="TAC"/>
              <w:rPr>
                <w:rFonts w:eastAsia="DengXian"/>
                <w:lang w:val="en-US" w:eastAsia="zh-CN"/>
              </w:rPr>
            </w:pPr>
            <w:r w:rsidRPr="00170508">
              <w:rPr>
                <w:rFonts w:eastAsia="DengXian"/>
                <w:lang w:val="en-US" w:eastAsia="zh-CN"/>
              </w:rPr>
              <w:t>CA_n2A-n5A</w:t>
            </w:r>
          </w:p>
          <w:p w14:paraId="3D44CE6E"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13B02642"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7B872B6" w14:textId="77777777" w:rsidR="00B604D2" w:rsidRPr="00170508" w:rsidRDefault="00B604D2" w:rsidP="005B536E">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5AD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BE0F9A"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1591E76" w14:textId="77777777" w:rsidTr="005B536E">
        <w:trPr>
          <w:jc w:val="center"/>
        </w:trPr>
        <w:tc>
          <w:tcPr>
            <w:tcW w:w="2062" w:type="dxa"/>
            <w:tcBorders>
              <w:top w:val="nil"/>
              <w:left w:val="single" w:sz="4" w:space="0" w:color="auto"/>
              <w:bottom w:val="nil"/>
              <w:right w:val="single" w:sz="4" w:space="0" w:color="auto"/>
            </w:tcBorders>
            <w:vAlign w:val="center"/>
          </w:tcPr>
          <w:p w14:paraId="5C65B6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F53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00BE9" w14:textId="77777777" w:rsidR="00B604D2" w:rsidRPr="00170508" w:rsidRDefault="00B604D2" w:rsidP="005B536E">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35DB4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2B5497" w14:textId="77777777" w:rsidR="00B604D2" w:rsidRPr="00170508" w:rsidRDefault="00B604D2" w:rsidP="005B536E">
            <w:pPr>
              <w:pStyle w:val="TAC"/>
              <w:rPr>
                <w:rFonts w:eastAsia="DengXian"/>
                <w:lang w:eastAsia="zh-CN"/>
              </w:rPr>
            </w:pPr>
          </w:p>
        </w:tc>
      </w:tr>
      <w:tr w:rsidR="00B604D2" w:rsidRPr="00170508" w14:paraId="014FA8F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F28D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2B52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1B0C" w14:textId="77777777" w:rsidR="00B604D2" w:rsidRPr="00170508" w:rsidRDefault="00B604D2" w:rsidP="005B536E">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A90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254834" w14:textId="77777777" w:rsidR="00B604D2" w:rsidRPr="00170508" w:rsidRDefault="00B604D2" w:rsidP="005B536E">
            <w:pPr>
              <w:pStyle w:val="TAC"/>
              <w:rPr>
                <w:rFonts w:eastAsia="DengXian"/>
                <w:lang w:eastAsia="zh-CN"/>
              </w:rPr>
            </w:pPr>
          </w:p>
        </w:tc>
      </w:tr>
      <w:tr w:rsidR="00B604D2" w:rsidRPr="00170508" w14:paraId="7460CD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12D14B" w14:textId="77777777" w:rsidR="00B604D2" w:rsidRPr="00170508" w:rsidRDefault="00B604D2" w:rsidP="005B536E">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34F40CDB" w14:textId="77777777" w:rsidR="00B604D2" w:rsidRPr="00170508" w:rsidRDefault="00B604D2" w:rsidP="005B536E">
            <w:pPr>
              <w:pStyle w:val="TAC"/>
              <w:rPr>
                <w:rFonts w:eastAsia="DengXian"/>
                <w:lang w:val="en-US"/>
              </w:rPr>
            </w:pPr>
            <w:r w:rsidRPr="00170508">
              <w:rPr>
                <w:rFonts w:eastAsia="DengXian"/>
                <w:lang w:val="en-US"/>
              </w:rPr>
              <w:t>CA_n2A-n5A</w:t>
            </w:r>
          </w:p>
          <w:p w14:paraId="119DEE00" w14:textId="77777777" w:rsidR="00B604D2" w:rsidRPr="00170508" w:rsidRDefault="00B604D2" w:rsidP="005B536E">
            <w:pPr>
              <w:pStyle w:val="TAC"/>
              <w:rPr>
                <w:rFonts w:eastAsia="DengXian"/>
                <w:vertAlign w:val="superscript"/>
                <w:lang w:val="en-US"/>
              </w:rPr>
            </w:pPr>
            <w:r w:rsidRPr="00170508">
              <w:rPr>
                <w:rFonts w:eastAsia="DengXian"/>
                <w:lang w:val="en-US"/>
              </w:rPr>
              <w:t>CA_n2A-n77A</w:t>
            </w:r>
          </w:p>
          <w:p w14:paraId="72C03191" w14:textId="77777777" w:rsidR="00B604D2" w:rsidRDefault="00B604D2" w:rsidP="005B536E">
            <w:pPr>
              <w:pStyle w:val="TAC"/>
              <w:rPr>
                <w:rFonts w:eastAsia="DengXian"/>
                <w:lang w:val="en-US"/>
              </w:rPr>
            </w:pPr>
            <w:r w:rsidRPr="00170508">
              <w:rPr>
                <w:rFonts w:eastAsia="DengXian"/>
                <w:lang w:val="en-US"/>
              </w:rPr>
              <w:t>CA_n5A-n77A</w:t>
            </w:r>
          </w:p>
          <w:p w14:paraId="523A7106" w14:textId="77777777" w:rsidR="00B604D2" w:rsidRPr="00170508" w:rsidRDefault="00B604D2" w:rsidP="005B536E">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70EDC02" w14:textId="77777777" w:rsidR="00B604D2" w:rsidRPr="00170508" w:rsidRDefault="00B604D2" w:rsidP="005B536E">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AF0A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8DF0E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11152C9C" w14:textId="77777777" w:rsidTr="005B536E">
        <w:trPr>
          <w:jc w:val="center"/>
        </w:trPr>
        <w:tc>
          <w:tcPr>
            <w:tcW w:w="2062" w:type="dxa"/>
            <w:tcBorders>
              <w:top w:val="nil"/>
              <w:left w:val="single" w:sz="4" w:space="0" w:color="auto"/>
              <w:bottom w:val="nil"/>
              <w:right w:val="single" w:sz="4" w:space="0" w:color="auto"/>
            </w:tcBorders>
            <w:vAlign w:val="center"/>
          </w:tcPr>
          <w:p w14:paraId="40AF02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119B2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A8780" w14:textId="77777777" w:rsidR="00B604D2" w:rsidRPr="00170508" w:rsidRDefault="00B604D2" w:rsidP="005B536E">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D33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1944B2F" w14:textId="77777777" w:rsidR="00B604D2" w:rsidRPr="00170508" w:rsidRDefault="00B604D2" w:rsidP="005B536E">
            <w:pPr>
              <w:pStyle w:val="TAC"/>
              <w:rPr>
                <w:rFonts w:eastAsia="DengXian"/>
                <w:lang w:eastAsia="zh-CN"/>
              </w:rPr>
            </w:pPr>
          </w:p>
        </w:tc>
      </w:tr>
      <w:tr w:rsidR="00B604D2" w:rsidRPr="00170508" w14:paraId="6D570C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5D0A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F7CE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816C4" w14:textId="77777777" w:rsidR="00B604D2" w:rsidRPr="00170508" w:rsidRDefault="00B604D2" w:rsidP="005B536E">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E3D6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F6C7AD" w14:textId="77777777" w:rsidR="00B604D2" w:rsidRPr="00170508" w:rsidRDefault="00B604D2" w:rsidP="005B536E">
            <w:pPr>
              <w:pStyle w:val="TAC"/>
              <w:rPr>
                <w:rFonts w:eastAsia="DengXian"/>
                <w:lang w:eastAsia="zh-CN"/>
              </w:rPr>
            </w:pPr>
          </w:p>
        </w:tc>
      </w:tr>
      <w:tr w:rsidR="00B604D2" w:rsidRPr="00170508" w14:paraId="327932F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7F67EC" w14:textId="77777777" w:rsidR="00B604D2" w:rsidRPr="00170508" w:rsidRDefault="00B604D2" w:rsidP="005B536E">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5C29816"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6551452E" w14:textId="77777777" w:rsidR="00B604D2" w:rsidRPr="00170508" w:rsidRDefault="00B604D2" w:rsidP="005B536E">
            <w:pPr>
              <w:pStyle w:val="TAC"/>
              <w:rPr>
                <w:rFonts w:eastAsia="DengXian" w:cs="Arial"/>
                <w:szCs w:val="18"/>
              </w:rPr>
            </w:pPr>
            <w:r w:rsidRPr="00170508">
              <w:rPr>
                <w:rFonts w:eastAsia="DengXian" w:cs="Arial"/>
                <w:szCs w:val="18"/>
              </w:rPr>
              <w:t>CA_n2A-n5A</w:t>
            </w:r>
          </w:p>
          <w:p w14:paraId="79D7D099" w14:textId="77777777" w:rsidR="00B604D2" w:rsidRPr="00170508" w:rsidRDefault="00B604D2" w:rsidP="005B536E">
            <w:pPr>
              <w:pStyle w:val="TAC"/>
              <w:rPr>
                <w:rFonts w:eastAsia="DengXian" w:cs="Arial"/>
                <w:szCs w:val="18"/>
              </w:rPr>
            </w:pPr>
            <w:r w:rsidRPr="00170508">
              <w:rPr>
                <w:rFonts w:eastAsia="DengXian" w:cs="Arial"/>
                <w:szCs w:val="18"/>
              </w:rPr>
              <w:t>CA_n2A-n77A</w:t>
            </w:r>
            <w:r w:rsidRPr="00170508">
              <w:rPr>
                <w:kern w:val="2"/>
                <w:vertAlign w:val="superscript"/>
              </w:rPr>
              <w:t>7</w:t>
            </w:r>
          </w:p>
          <w:p w14:paraId="676A6415" w14:textId="77777777" w:rsidR="00B604D2" w:rsidRPr="00170508" w:rsidRDefault="00B604D2" w:rsidP="005B536E">
            <w:pPr>
              <w:pStyle w:val="TAC"/>
              <w:rPr>
                <w:rFonts w:eastAsia="DengXian" w:cs="Arial"/>
                <w:szCs w:val="18"/>
              </w:rPr>
            </w:pPr>
            <w:r w:rsidRPr="00170508">
              <w:rPr>
                <w:rFonts w:eastAsia="DengXian" w:cs="Arial"/>
                <w:szCs w:val="18"/>
              </w:rPr>
              <w:t>CA_n5A-n77A</w:t>
            </w:r>
            <w:r w:rsidRPr="00170508">
              <w:rPr>
                <w:kern w:val="2"/>
                <w:vertAlign w:val="superscript"/>
              </w:rPr>
              <w:t>7</w:t>
            </w:r>
          </w:p>
          <w:p w14:paraId="778E660C" w14:textId="77777777" w:rsidR="00B604D2" w:rsidRPr="00170508" w:rsidRDefault="00B604D2" w:rsidP="005B536E">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EDD432"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24321"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060EF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95CB715" w14:textId="77777777" w:rsidTr="005B536E">
        <w:trPr>
          <w:jc w:val="center"/>
        </w:trPr>
        <w:tc>
          <w:tcPr>
            <w:tcW w:w="2062" w:type="dxa"/>
            <w:tcBorders>
              <w:top w:val="nil"/>
              <w:left w:val="single" w:sz="4" w:space="0" w:color="auto"/>
              <w:bottom w:val="nil"/>
              <w:right w:val="single" w:sz="4" w:space="0" w:color="auto"/>
            </w:tcBorders>
            <w:vAlign w:val="center"/>
          </w:tcPr>
          <w:p w14:paraId="6EA4CC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163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182E2"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6F144"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2029D63" w14:textId="77777777" w:rsidR="00B604D2" w:rsidRPr="00170508" w:rsidRDefault="00B604D2" w:rsidP="005B536E">
            <w:pPr>
              <w:pStyle w:val="TAC"/>
              <w:rPr>
                <w:rFonts w:eastAsia="DengXian"/>
                <w:lang w:eastAsia="zh-CN"/>
              </w:rPr>
            </w:pPr>
          </w:p>
        </w:tc>
      </w:tr>
      <w:tr w:rsidR="00B604D2" w:rsidRPr="00170508" w14:paraId="483130CF" w14:textId="77777777" w:rsidTr="005B536E">
        <w:trPr>
          <w:jc w:val="center"/>
        </w:trPr>
        <w:tc>
          <w:tcPr>
            <w:tcW w:w="2062" w:type="dxa"/>
            <w:tcBorders>
              <w:top w:val="nil"/>
              <w:left w:val="single" w:sz="4" w:space="0" w:color="auto"/>
              <w:bottom w:val="nil"/>
              <w:right w:val="single" w:sz="4" w:space="0" w:color="auto"/>
            </w:tcBorders>
            <w:vAlign w:val="center"/>
          </w:tcPr>
          <w:p w14:paraId="04E86B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70392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C92F5"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EB76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8BE50DE" w14:textId="77777777" w:rsidR="00B604D2" w:rsidRPr="00170508" w:rsidRDefault="00B604D2" w:rsidP="005B536E">
            <w:pPr>
              <w:pStyle w:val="TAC"/>
              <w:rPr>
                <w:rFonts w:eastAsia="DengXian"/>
                <w:lang w:eastAsia="zh-CN"/>
              </w:rPr>
            </w:pPr>
          </w:p>
        </w:tc>
      </w:tr>
      <w:tr w:rsidR="00B604D2" w:rsidRPr="00170508" w14:paraId="58DA6751" w14:textId="77777777" w:rsidTr="005B536E">
        <w:trPr>
          <w:jc w:val="center"/>
        </w:trPr>
        <w:tc>
          <w:tcPr>
            <w:tcW w:w="2062" w:type="dxa"/>
            <w:tcBorders>
              <w:top w:val="nil"/>
              <w:left w:val="single" w:sz="4" w:space="0" w:color="auto"/>
              <w:bottom w:val="nil"/>
              <w:right w:val="single" w:sz="4" w:space="0" w:color="auto"/>
            </w:tcBorders>
            <w:vAlign w:val="center"/>
          </w:tcPr>
          <w:p w14:paraId="222A5F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8E28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98254"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9A22F"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5FE4D3"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479E530D" w14:textId="77777777" w:rsidTr="005B536E">
        <w:trPr>
          <w:jc w:val="center"/>
        </w:trPr>
        <w:tc>
          <w:tcPr>
            <w:tcW w:w="2062" w:type="dxa"/>
            <w:tcBorders>
              <w:top w:val="nil"/>
              <w:left w:val="single" w:sz="4" w:space="0" w:color="auto"/>
              <w:bottom w:val="nil"/>
              <w:right w:val="single" w:sz="4" w:space="0" w:color="auto"/>
            </w:tcBorders>
            <w:vAlign w:val="center"/>
          </w:tcPr>
          <w:p w14:paraId="4DBA61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096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BBC8B"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CF1D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0E7CC88" w14:textId="77777777" w:rsidR="00B604D2" w:rsidRPr="00170508" w:rsidRDefault="00B604D2" w:rsidP="005B536E">
            <w:pPr>
              <w:pStyle w:val="TAC"/>
              <w:rPr>
                <w:rFonts w:eastAsia="DengXian"/>
                <w:lang w:eastAsia="zh-CN"/>
              </w:rPr>
            </w:pPr>
          </w:p>
        </w:tc>
      </w:tr>
      <w:tr w:rsidR="00B604D2" w:rsidRPr="00170508" w14:paraId="6C5DB4BF" w14:textId="77777777" w:rsidTr="005B536E">
        <w:trPr>
          <w:jc w:val="center"/>
        </w:trPr>
        <w:tc>
          <w:tcPr>
            <w:tcW w:w="2062" w:type="dxa"/>
            <w:tcBorders>
              <w:top w:val="nil"/>
              <w:left w:val="single" w:sz="4" w:space="0" w:color="auto"/>
              <w:bottom w:val="nil"/>
              <w:right w:val="single" w:sz="4" w:space="0" w:color="auto"/>
            </w:tcBorders>
            <w:vAlign w:val="center"/>
          </w:tcPr>
          <w:p w14:paraId="1FE4E4C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A66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99C7B"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4C578"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785B91" w14:textId="77777777" w:rsidR="00B604D2" w:rsidRPr="00170508" w:rsidRDefault="00B604D2" w:rsidP="005B536E">
            <w:pPr>
              <w:pStyle w:val="TAC"/>
              <w:rPr>
                <w:rFonts w:eastAsia="DengXian"/>
                <w:lang w:eastAsia="zh-CN"/>
              </w:rPr>
            </w:pPr>
          </w:p>
        </w:tc>
      </w:tr>
      <w:tr w:rsidR="00B604D2" w:rsidRPr="00170508" w14:paraId="690CFA4A" w14:textId="77777777" w:rsidTr="005B536E">
        <w:trPr>
          <w:jc w:val="center"/>
        </w:trPr>
        <w:tc>
          <w:tcPr>
            <w:tcW w:w="2062" w:type="dxa"/>
            <w:tcBorders>
              <w:top w:val="nil"/>
              <w:left w:val="single" w:sz="4" w:space="0" w:color="auto"/>
              <w:bottom w:val="nil"/>
              <w:right w:val="single" w:sz="4" w:space="0" w:color="auto"/>
            </w:tcBorders>
            <w:vAlign w:val="center"/>
          </w:tcPr>
          <w:p w14:paraId="61EBF2E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D1865E" w14:textId="77777777" w:rsidR="00B604D2" w:rsidRPr="00170508" w:rsidRDefault="00B604D2" w:rsidP="005B536E">
            <w:pPr>
              <w:pStyle w:val="TAC"/>
              <w:rPr>
                <w:rFonts w:eastAsia="DengXian"/>
                <w:lang w:val="en-US" w:eastAsia="zh-CN"/>
              </w:rPr>
            </w:pPr>
            <w:r w:rsidRPr="00170508">
              <w:rPr>
                <w:rFonts w:eastAsia="DengXian"/>
                <w:lang w:val="en-US" w:eastAsia="zh-CN"/>
              </w:rPr>
              <w:t>CA_n2A-n5A</w:t>
            </w:r>
          </w:p>
          <w:p w14:paraId="081C9BD1"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4C926855" w14:textId="77777777" w:rsidR="00B604D2" w:rsidRPr="00170508" w:rsidRDefault="00B604D2" w:rsidP="005B536E">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27B962B1"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0E0BE3AA" w14:textId="77777777" w:rsidR="00B604D2" w:rsidRPr="00170508" w:rsidRDefault="00B604D2" w:rsidP="005B536E">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929AF8B"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406FF1"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1341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C67F42"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4E5E11E" w14:textId="77777777" w:rsidTr="005B536E">
        <w:trPr>
          <w:jc w:val="center"/>
        </w:trPr>
        <w:tc>
          <w:tcPr>
            <w:tcW w:w="2062" w:type="dxa"/>
            <w:tcBorders>
              <w:top w:val="nil"/>
              <w:left w:val="single" w:sz="4" w:space="0" w:color="auto"/>
              <w:bottom w:val="nil"/>
              <w:right w:val="single" w:sz="4" w:space="0" w:color="auto"/>
            </w:tcBorders>
            <w:vAlign w:val="center"/>
          </w:tcPr>
          <w:p w14:paraId="31EAD7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F00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E6C9F"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9F9C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A406EC3" w14:textId="77777777" w:rsidR="00B604D2" w:rsidRPr="00170508" w:rsidRDefault="00B604D2" w:rsidP="005B536E">
            <w:pPr>
              <w:pStyle w:val="TAC"/>
              <w:rPr>
                <w:rFonts w:eastAsia="DengXian"/>
                <w:lang w:eastAsia="zh-CN"/>
              </w:rPr>
            </w:pPr>
          </w:p>
        </w:tc>
      </w:tr>
      <w:tr w:rsidR="00B604D2" w:rsidRPr="00170508" w14:paraId="103D3F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1FA11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16D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7EC04"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A613C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523161" w14:textId="77777777" w:rsidR="00B604D2" w:rsidRPr="00170508" w:rsidRDefault="00B604D2" w:rsidP="005B536E">
            <w:pPr>
              <w:pStyle w:val="TAC"/>
              <w:rPr>
                <w:rFonts w:eastAsia="DengXian"/>
                <w:lang w:eastAsia="zh-CN"/>
              </w:rPr>
            </w:pPr>
          </w:p>
        </w:tc>
      </w:tr>
      <w:tr w:rsidR="00B604D2" w:rsidRPr="00170508" w14:paraId="708014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CBA599" w14:textId="77777777" w:rsidR="00B604D2" w:rsidRPr="00170508" w:rsidRDefault="00B604D2" w:rsidP="005B536E">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579CA144"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CA_n2A-n5A</w:t>
            </w:r>
          </w:p>
          <w:p w14:paraId="2EE3A0DF" w14:textId="77777777" w:rsidR="00B604D2" w:rsidRDefault="00B604D2" w:rsidP="005B536E">
            <w:pPr>
              <w:pStyle w:val="TAC"/>
              <w:rPr>
                <w:rFonts w:eastAsia="DengXian" w:cs="Arial"/>
                <w:szCs w:val="18"/>
                <w:lang w:val="en-US"/>
              </w:rPr>
            </w:pPr>
            <w:r w:rsidRPr="00170508">
              <w:rPr>
                <w:rFonts w:eastAsia="DengXian" w:cs="Arial"/>
                <w:szCs w:val="18"/>
                <w:lang w:val="en-US"/>
              </w:rPr>
              <w:t>CA_n2A-n77A</w:t>
            </w:r>
          </w:p>
          <w:p w14:paraId="6D9F4574" w14:textId="77777777" w:rsidR="00B604D2" w:rsidRDefault="00B604D2" w:rsidP="005B536E">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1238670F"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18D65DED" w14:textId="77777777" w:rsidR="00B604D2" w:rsidRDefault="00B604D2" w:rsidP="005B536E">
            <w:pPr>
              <w:pStyle w:val="TAC"/>
              <w:rPr>
                <w:rFonts w:eastAsia="DengXian" w:cs="Arial"/>
                <w:szCs w:val="18"/>
                <w:lang w:val="en-US"/>
              </w:rPr>
            </w:pPr>
            <w:r w:rsidRPr="00170508">
              <w:rPr>
                <w:rFonts w:eastAsia="DengXian" w:cs="Arial"/>
                <w:szCs w:val="18"/>
                <w:lang w:val="en-US"/>
              </w:rPr>
              <w:t>CA_n5A-n77A</w:t>
            </w:r>
          </w:p>
          <w:p w14:paraId="72DE1EC4"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4E4F44F5" w14:textId="77777777" w:rsidR="00B604D2" w:rsidRPr="00170508" w:rsidRDefault="00B604D2" w:rsidP="005B536E">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15394E"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44380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275F4E"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0A5D5895" w14:textId="77777777" w:rsidTr="005B536E">
        <w:trPr>
          <w:jc w:val="center"/>
        </w:trPr>
        <w:tc>
          <w:tcPr>
            <w:tcW w:w="2062" w:type="dxa"/>
            <w:tcBorders>
              <w:top w:val="nil"/>
              <w:left w:val="single" w:sz="4" w:space="0" w:color="auto"/>
              <w:bottom w:val="nil"/>
              <w:right w:val="single" w:sz="4" w:space="0" w:color="auto"/>
            </w:tcBorders>
            <w:vAlign w:val="center"/>
          </w:tcPr>
          <w:p w14:paraId="7CA2DC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711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897F"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C8BE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49CD7F" w14:textId="77777777" w:rsidR="00B604D2" w:rsidRPr="00170508" w:rsidRDefault="00B604D2" w:rsidP="005B536E">
            <w:pPr>
              <w:pStyle w:val="TAC"/>
              <w:rPr>
                <w:rFonts w:eastAsia="DengXian"/>
                <w:lang w:eastAsia="zh-CN"/>
              </w:rPr>
            </w:pPr>
          </w:p>
        </w:tc>
      </w:tr>
      <w:tr w:rsidR="00B604D2" w:rsidRPr="00170508" w14:paraId="222605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1BFE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450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4BFF"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B3EF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7BC6972" w14:textId="77777777" w:rsidR="00B604D2" w:rsidRPr="00170508" w:rsidRDefault="00B604D2" w:rsidP="005B536E">
            <w:pPr>
              <w:pStyle w:val="TAC"/>
              <w:rPr>
                <w:rFonts w:eastAsia="DengXian"/>
                <w:lang w:eastAsia="zh-CN"/>
              </w:rPr>
            </w:pPr>
          </w:p>
        </w:tc>
      </w:tr>
      <w:tr w:rsidR="00B604D2" w:rsidRPr="00170508" w14:paraId="595A93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B62C60" w14:textId="77777777" w:rsidR="00B604D2" w:rsidRPr="00170508" w:rsidRDefault="00B604D2" w:rsidP="005B536E">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2D13220"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E7CA188" w14:textId="77777777" w:rsidR="00B604D2" w:rsidRPr="00170508" w:rsidRDefault="00B604D2" w:rsidP="005B536E">
            <w:pPr>
              <w:pStyle w:val="TAC"/>
              <w:rPr>
                <w:rFonts w:eastAsia="DengXian"/>
                <w:lang w:eastAsia="zh-CN"/>
              </w:rPr>
            </w:pPr>
            <w:r w:rsidRPr="00170508">
              <w:rPr>
                <w:rFonts w:eastAsia="DengXian"/>
                <w:lang w:eastAsia="zh-CN"/>
              </w:rPr>
              <w:t>CA_n2A-n5A</w:t>
            </w:r>
          </w:p>
          <w:p w14:paraId="0E4DC92F"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92BBD68"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E147F"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544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384C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F796075" w14:textId="77777777" w:rsidTr="005B536E">
        <w:trPr>
          <w:jc w:val="center"/>
        </w:trPr>
        <w:tc>
          <w:tcPr>
            <w:tcW w:w="2062" w:type="dxa"/>
            <w:tcBorders>
              <w:top w:val="nil"/>
              <w:left w:val="single" w:sz="4" w:space="0" w:color="auto"/>
              <w:bottom w:val="nil"/>
              <w:right w:val="single" w:sz="4" w:space="0" w:color="auto"/>
            </w:tcBorders>
            <w:vAlign w:val="center"/>
          </w:tcPr>
          <w:p w14:paraId="02D9660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CBE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E8BD"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69E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8E5C57" w14:textId="77777777" w:rsidR="00B604D2" w:rsidRPr="00170508" w:rsidRDefault="00B604D2" w:rsidP="005B536E">
            <w:pPr>
              <w:pStyle w:val="TAC"/>
              <w:rPr>
                <w:rFonts w:eastAsia="DengXian"/>
                <w:lang w:eastAsia="zh-CN"/>
              </w:rPr>
            </w:pPr>
          </w:p>
        </w:tc>
      </w:tr>
      <w:tr w:rsidR="00B604D2" w:rsidRPr="00170508" w14:paraId="2BE14CA0" w14:textId="77777777" w:rsidTr="005B536E">
        <w:trPr>
          <w:jc w:val="center"/>
        </w:trPr>
        <w:tc>
          <w:tcPr>
            <w:tcW w:w="2062" w:type="dxa"/>
            <w:tcBorders>
              <w:top w:val="nil"/>
              <w:left w:val="single" w:sz="4" w:space="0" w:color="auto"/>
              <w:bottom w:val="nil"/>
              <w:right w:val="single" w:sz="4" w:space="0" w:color="auto"/>
            </w:tcBorders>
            <w:vAlign w:val="center"/>
          </w:tcPr>
          <w:p w14:paraId="0E7633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E54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55D2E"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47FF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AEAAF5" w14:textId="77777777" w:rsidR="00B604D2" w:rsidRPr="00170508" w:rsidRDefault="00B604D2" w:rsidP="005B536E">
            <w:pPr>
              <w:pStyle w:val="TAC"/>
              <w:rPr>
                <w:rFonts w:eastAsia="DengXian"/>
                <w:lang w:eastAsia="zh-CN"/>
              </w:rPr>
            </w:pPr>
          </w:p>
        </w:tc>
      </w:tr>
      <w:tr w:rsidR="00B604D2" w:rsidRPr="00170508" w14:paraId="5139F300" w14:textId="77777777" w:rsidTr="005B536E">
        <w:trPr>
          <w:jc w:val="center"/>
        </w:trPr>
        <w:tc>
          <w:tcPr>
            <w:tcW w:w="2062" w:type="dxa"/>
            <w:tcBorders>
              <w:top w:val="nil"/>
              <w:left w:val="single" w:sz="4" w:space="0" w:color="auto"/>
              <w:bottom w:val="nil"/>
              <w:right w:val="single" w:sz="4" w:space="0" w:color="auto"/>
            </w:tcBorders>
            <w:vAlign w:val="center"/>
          </w:tcPr>
          <w:p w14:paraId="7D4564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BBB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9924" w14:textId="77777777" w:rsidR="00B604D2" w:rsidRPr="00170508" w:rsidRDefault="00B604D2" w:rsidP="005B536E">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DC52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01698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0B81E08B" w14:textId="77777777" w:rsidTr="005B536E">
        <w:trPr>
          <w:jc w:val="center"/>
        </w:trPr>
        <w:tc>
          <w:tcPr>
            <w:tcW w:w="2062" w:type="dxa"/>
            <w:tcBorders>
              <w:top w:val="nil"/>
              <w:left w:val="single" w:sz="4" w:space="0" w:color="auto"/>
              <w:bottom w:val="nil"/>
              <w:right w:val="single" w:sz="4" w:space="0" w:color="auto"/>
            </w:tcBorders>
            <w:vAlign w:val="center"/>
          </w:tcPr>
          <w:p w14:paraId="372C1F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29A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25547" w14:textId="77777777" w:rsidR="00B604D2" w:rsidRPr="00170508" w:rsidRDefault="00B604D2" w:rsidP="005B536E">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E28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4A43B40" w14:textId="77777777" w:rsidR="00B604D2" w:rsidRPr="00170508" w:rsidRDefault="00B604D2" w:rsidP="005B536E">
            <w:pPr>
              <w:pStyle w:val="TAC"/>
              <w:rPr>
                <w:rFonts w:eastAsia="DengXian"/>
                <w:lang w:eastAsia="zh-CN"/>
              </w:rPr>
            </w:pPr>
          </w:p>
        </w:tc>
      </w:tr>
      <w:tr w:rsidR="00B604D2" w:rsidRPr="00170508" w14:paraId="5090EF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8FE34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DF5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77544" w14:textId="77777777" w:rsidR="00B604D2" w:rsidRPr="00170508" w:rsidRDefault="00B604D2" w:rsidP="005B536E">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A8E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369F7A" w14:textId="77777777" w:rsidR="00B604D2" w:rsidRPr="00170508" w:rsidRDefault="00B604D2" w:rsidP="005B536E">
            <w:pPr>
              <w:pStyle w:val="TAC"/>
              <w:rPr>
                <w:rFonts w:eastAsia="DengXian"/>
                <w:lang w:eastAsia="zh-CN"/>
              </w:rPr>
            </w:pPr>
          </w:p>
        </w:tc>
      </w:tr>
      <w:tr w:rsidR="00B604D2" w:rsidRPr="00170508" w14:paraId="18C7E3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335563C" w14:textId="77777777" w:rsidR="00B604D2" w:rsidRPr="00170508" w:rsidRDefault="00B604D2" w:rsidP="005B536E">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03A2C6B"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2C6B893" w14:textId="77777777" w:rsidR="00B604D2" w:rsidRPr="00170508" w:rsidRDefault="00B604D2" w:rsidP="005B536E">
            <w:pPr>
              <w:pStyle w:val="TAC"/>
              <w:rPr>
                <w:rFonts w:eastAsia="DengXian"/>
                <w:lang w:eastAsia="zh-CN"/>
              </w:rPr>
            </w:pPr>
            <w:r w:rsidRPr="00170508">
              <w:rPr>
                <w:rFonts w:eastAsia="DengXian"/>
                <w:lang w:eastAsia="zh-CN"/>
              </w:rPr>
              <w:t>CA_n2A-n5A</w:t>
            </w:r>
          </w:p>
          <w:p w14:paraId="3CA39F9E"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C2F3D6C"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44DF2"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3F24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69A41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2D8C388" w14:textId="77777777" w:rsidTr="005B536E">
        <w:trPr>
          <w:jc w:val="center"/>
        </w:trPr>
        <w:tc>
          <w:tcPr>
            <w:tcW w:w="2062" w:type="dxa"/>
            <w:tcBorders>
              <w:top w:val="nil"/>
              <w:left w:val="single" w:sz="4" w:space="0" w:color="auto"/>
              <w:bottom w:val="nil"/>
              <w:right w:val="single" w:sz="4" w:space="0" w:color="auto"/>
            </w:tcBorders>
            <w:vAlign w:val="center"/>
          </w:tcPr>
          <w:p w14:paraId="476284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4A5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8AFD5"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E706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FBA43E" w14:textId="77777777" w:rsidR="00B604D2" w:rsidRPr="00170508" w:rsidRDefault="00B604D2" w:rsidP="005B536E">
            <w:pPr>
              <w:pStyle w:val="TAC"/>
              <w:rPr>
                <w:rFonts w:eastAsia="DengXian"/>
                <w:lang w:eastAsia="zh-CN"/>
              </w:rPr>
            </w:pPr>
          </w:p>
        </w:tc>
      </w:tr>
      <w:tr w:rsidR="00B604D2" w:rsidRPr="00170508" w14:paraId="04B47E8A" w14:textId="77777777" w:rsidTr="005B536E">
        <w:trPr>
          <w:jc w:val="center"/>
        </w:trPr>
        <w:tc>
          <w:tcPr>
            <w:tcW w:w="2062" w:type="dxa"/>
            <w:tcBorders>
              <w:top w:val="nil"/>
              <w:left w:val="single" w:sz="4" w:space="0" w:color="auto"/>
              <w:bottom w:val="nil"/>
              <w:right w:val="single" w:sz="4" w:space="0" w:color="auto"/>
            </w:tcBorders>
            <w:vAlign w:val="center"/>
          </w:tcPr>
          <w:p w14:paraId="50D1E6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8989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342A1"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A00FE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8EDCAB" w14:textId="77777777" w:rsidR="00B604D2" w:rsidRPr="00170508" w:rsidRDefault="00B604D2" w:rsidP="005B536E">
            <w:pPr>
              <w:pStyle w:val="TAC"/>
              <w:rPr>
                <w:rFonts w:eastAsia="DengXian"/>
                <w:lang w:eastAsia="zh-CN"/>
              </w:rPr>
            </w:pPr>
          </w:p>
        </w:tc>
      </w:tr>
      <w:tr w:rsidR="00B604D2" w:rsidRPr="00170508" w14:paraId="58228EBF" w14:textId="77777777" w:rsidTr="005B536E">
        <w:trPr>
          <w:jc w:val="center"/>
        </w:trPr>
        <w:tc>
          <w:tcPr>
            <w:tcW w:w="2062" w:type="dxa"/>
            <w:tcBorders>
              <w:top w:val="nil"/>
              <w:left w:val="single" w:sz="4" w:space="0" w:color="auto"/>
              <w:bottom w:val="nil"/>
              <w:right w:val="single" w:sz="4" w:space="0" w:color="auto"/>
            </w:tcBorders>
            <w:vAlign w:val="center"/>
          </w:tcPr>
          <w:p w14:paraId="1B6735B3"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83C507" w14:textId="77777777" w:rsidR="00B604D2" w:rsidRPr="00170508" w:rsidRDefault="00B604D2" w:rsidP="005B536E">
            <w:pPr>
              <w:pStyle w:val="TAC"/>
              <w:rPr>
                <w:rFonts w:eastAsia="DengXian"/>
                <w:lang w:val="en-US" w:eastAsia="zh-CN"/>
              </w:rPr>
            </w:pPr>
            <w:r w:rsidRPr="00170508">
              <w:rPr>
                <w:rFonts w:eastAsia="DengXian"/>
                <w:lang w:val="en-US" w:eastAsia="zh-CN"/>
              </w:rPr>
              <w:t>CA_n2A-n5A</w:t>
            </w:r>
          </w:p>
          <w:p w14:paraId="172A95CE"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57C1C7C4"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019926E"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1352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5DC384"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D8CB154" w14:textId="77777777" w:rsidTr="005B536E">
        <w:trPr>
          <w:jc w:val="center"/>
        </w:trPr>
        <w:tc>
          <w:tcPr>
            <w:tcW w:w="2062" w:type="dxa"/>
            <w:tcBorders>
              <w:top w:val="nil"/>
              <w:left w:val="single" w:sz="4" w:space="0" w:color="auto"/>
              <w:bottom w:val="nil"/>
              <w:right w:val="single" w:sz="4" w:space="0" w:color="auto"/>
            </w:tcBorders>
            <w:vAlign w:val="center"/>
          </w:tcPr>
          <w:p w14:paraId="40CB0F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F75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0FAF9"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918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FF7086" w14:textId="77777777" w:rsidR="00B604D2" w:rsidRPr="00170508" w:rsidRDefault="00B604D2" w:rsidP="005B536E">
            <w:pPr>
              <w:pStyle w:val="TAC"/>
              <w:rPr>
                <w:rFonts w:eastAsia="DengXian"/>
                <w:lang w:eastAsia="zh-CN"/>
              </w:rPr>
            </w:pPr>
          </w:p>
        </w:tc>
      </w:tr>
      <w:tr w:rsidR="00B604D2" w:rsidRPr="00170508" w14:paraId="63CBFA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97BA5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8A06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5DF18" w14:textId="77777777" w:rsidR="00B604D2" w:rsidRPr="00170508" w:rsidRDefault="00B604D2" w:rsidP="005B536E">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C65E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9DFBA6" w14:textId="77777777" w:rsidR="00B604D2" w:rsidRPr="00170508" w:rsidRDefault="00B604D2" w:rsidP="005B536E">
            <w:pPr>
              <w:pStyle w:val="TAC"/>
              <w:rPr>
                <w:rFonts w:eastAsia="DengXian"/>
                <w:lang w:eastAsia="zh-CN"/>
              </w:rPr>
            </w:pPr>
          </w:p>
        </w:tc>
      </w:tr>
      <w:tr w:rsidR="00B604D2" w:rsidRPr="00170508" w14:paraId="25033E6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45A4E3" w14:textId="77777777" w:rsidR="00B604D2" w:rsidRPr="00170508" w:rsidRDefault="00B604D2" w:rsidP="005B536E">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1D36737" w14:textId="77777777" w:rsidR="00B604D2" w:rsidRPr="00170508" w:rsidRDefault="00B604D2" w:rsidP="005B536E">
            <w:pPr>
              <w:pStyle w:val="TAC"/>
              <w:rPr>
                <w:rFonts w:eastAsia="DengXian"/>
                <w:lang w:eastAsia="zh-CN"/>
              </w:rPr>
            </w:pPr>
            <w:r w:rsidRPr="00170508">
              <w:rPr>
                <w:rFonts w:eastAsia="DengXian"/>
                <w:lang w:eastAsia="zh-CN"/>
              </w:rPr>
              <w:t>CA_n2A-n5A</w:t>
            </w:r>
          </w:p>
          <w:p w14:paraId="662B7F25" w14:textId="77777777" w:rsidR="00B604D2" w:rsidRDefault="00B604D2" w:rsidP="005B536E">
            <w:pPr>
              <w:pStyle w:val="TAC"/>
              <w:rPr>
                <w:rFonts w:eastAsia="DengXian"/>
                <w:lang w:eastAsia="zh-CN"/>
              </w:rPr>
            </w:pPr>
            <w:r w:rsidRPr="00170508">
              <w:rPr>
                <w:rFonts w:eastAsia="DengXian"/>
                <w:lang w:eastAsia="zh-CN"/>
              </w:rPr>
              <w:t>CA_n2A-n77A</w:t>
            </w:r>
          </w:p>
          <w:p w14:paraId="2DB9AA4D" w14:textId="77777777" w:rsidR="00B604D2" w:rsidRPr="00170508" w:rsidRDefault="00B604D2" w:rsidP="005B536E">
            <w:pPr>
              <w:pStyle w:val="TAC"/>
              <w:rPr>
                <w:rFonts w:eastAsia="DengXian"/>
                <w:lang w:eastAsia="zh-CN"/>
              </w:rPr>
            </w:pPr>
            <w:r w:rsidRPr="00170508">
              <w:rPr>
                <w:rFonts w:eastAsia="DengXian"/>
                <w:lang w:eastAsia="zh-CN"/>
              </w:rPr>
              <w:t>CA_n2A-n77</w:t>
            </w:r>
            <w:r>
              <w:rPr>
                <w:rFonts w:eastAsia="DengXian"/>
                <w:lang w:eastAsia="zh-CN"/>
              </w:rPr>
              <w:t>C</w:t>
            </w:r>
          </w:p>
          <w:p w14:paraId="46C7091D" w14:textId="77777777" w:rsidR="00B604D2" w:rsidRDefault="00B604D2" w:rsidP="005B536E">
            <w:pPr>
              <w:pStyle w:val="TAC"/>
              <w:rPr>
                <w:rFonts w:eastAsia="DengXian"/>
                <w:lang w:eastAsia="zh-CN"/>
              </w:rPr>
            </w:pPr>
            <w:r w:rsidRPr="00170508">
              <w:rPr>
                <w:rFonts w:eastAsia="DengXian"/>
                <w:lang w:eastAsia="zh-CN"/>
              </w:rPr>
              <w:t>CA_n5A-n77A</w:t>
            </w:r>
          </w:p>
          <w:p w14:paraId="5CB57FC4" w14:textId="77777777" w:rsidR="00B604D2" w:rsidRPr="00170508" w:rsidRDefault="00B604D2" w:rsidP="005B536E">
            <w:pPr>
              <w:pStyle w:val="TAC"/>
              <w:rPr>
                <w:rFonts w:eastAsia="DengXian"/>
                <w:lang w:eastAsia="zh-CN"/>
              </w:rPr>
            </w:pPr>
            <w:r w:rsidRPr="00170508">
              <w:rPr>
                <w:rFonts w:eastAsia="DengXian"/>
                <w:lang w:eastAsia="zh-CN"/>
              </w:rPr>
              <w:t>CA_n5A-n77</w:t>
            </w:r>
            <w:r>
              <w:rPr>
                <w:rFonts w:eastAsia="DengXian"/>
                <w:lang w:eastAsia="zh-CN"/>
              </w:rPr>
              <w:t>C</w:t>
            </w:r>
          </w:p>
          <w:p w14:paraId="39F36110" w14:textId="77777777" w:rsidR="00B604D2" w:rsidRPr="00170508" w:rsidRDefault="00B604D2" w:rsidP="005B536E">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DF7B01"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EA72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E09D6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7CAC7D5" w14:textId="77777777" w:rsidTr="005B536E">
        <w:trPr>
          <w:jc w:val="center"/>
        </w:trPr>
        <w:tc>
          <w:tcPr>
            <w:tcW w:w="2062" w:type="dxa"/>
            <w:tcBorders>
              <w:top w:val="nil"/>
              <w:left w:val="single" w:sz="4" w:space="0" w:color="auto"/>
              <w:bottom w:val="nil"/>
              <w:right w:val="single" w:sz="4" w:space="0" w:color="auto"/>
            </w:tcBorders>
            <w:vAlign w:val="center"/>
          </w:tcPr>
          <w:p w14:paraId="087DC1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53FA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86129"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413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D851E6" w14:textId="77777777" w:rsidR="00B604D2" w:rsidRPr="00170508" w:rsidRDefault="00B604D2" w:rsidP="005B536E">
            <w:pPr>
              <w:pStyle w:val="TAC"/>
              <w:rPr>
                <w:rFonts w:eastAsia="DengXian"/>
                <w:lang w:eastAsia="zh-CN"/>
              </w:rPr>
            </w:pPr>
          </w:p>
        </w:tc>
      </w:tr>
      <w:tr w:rsidR="00B604D2" w:rsidRPr="00170508" w14:paraId="040143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612A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7B9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5520" w14:textId="77777777" w:rsidR="00B604D2" w:rsidRPr="00170508" w:rsidRDefault="00B604D2" w:rsidP="005B536E">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E62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DB52B9" w14:textId="77777777" w:rsidR="00B604D2" w:rsidRPr="00170508" w:rsidRDefault="00B604D2" w:rsidP="005B536E">
            <w:pPr>
              <w:pStyle w:val="TAC"/>
              <w:rPr>
                <w:rFonts w:eastAsia="DengXian"/>
                <w:lang w:eastAsia="zh-CN"/>
              </w:rPr>
            </w:pPr>
          </w:p>
        </w:tc>
      </w:tr>
      <w:tr w:rsidR="00B604D2" w:rsidRPr="00170508" w14:paraId="4D38F2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8A1301" w14:textId="77777777" w:rsidR="00B604D2" w:rsidRPr="00170508" w:rsidRDefault="00B604D2" w:rsidP="005B536E">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F07D479"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A6EE7E5" w14:textId="77777777" w:rsidR="00B604D2" w:rsidRPr="00170508" w:rsidRDefault="00B604D2" w:rsidP="005B536E">
            <w:pPr>
              <w:pStyle w:val="TAC"/>
              <w:rPr>
                <w:rFonts w:eastAsia="DengXian"/>
                <w:lang w:eastAsia="zh-CN"/>
              </w:rPr>
            </w:pPr>
            <w:r w:rsidRPr="00170508">
              <w:rPr>
                <w:rFonts w:eastAsia="DengXian"/>
                <w:lang w:eastAsia="zh-CN"/>
              </w:rPr>
              <w:t>CA_n2A-n5A</w:t>
            </w:r>
          </w:p>
          <w:p w14:paraId="6BC31009"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354B0CED"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3BAA0E"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F7994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C0097D"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FF94A14" w14:textId="77777777" w:rsidTr="005B536E">
        <w:trPr>
          <w:jc w:val="center"/>
        </w:trPr>
        <w:tc>
          <w:tcPr>
            <w:tcW w:w="2062" w:type="dxa"/>
            <w:tcBorders>
              <w:top w:val="nil"/>
              <w:left w:val="single" w:sz="4" w:space="0" w:color="auto"/>
              <w:bottom w:val="nil"/>
              <w:right w:val="single" w:sz="4" w:space="0" w:color="auto"/>
            </w:tcBorders>
            <w:vAlign w:val="center"/>
          </w:tcPr>
          <w:p w14:paraId="1CB451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A3F0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0FF0" w14:textId="77777777" w:rsidR="00B604D2" w:rsidRPr="00170508" w:rsidRDefault="00B604D2" w:rsidP="005B536E">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C4A6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FEE738" w14:textId="77777777" w:rsidR="00B604D2" w:rsidRPr="00170508" w:rsidRDefault="00B604D2" w:rsidP="005B536E">
            <w:pPr>
              <w:pStyle w:val="TAC"/>
              <w:rPr>
                <w:rFonts w:eastAsia="DengXian"/>
                <w:lang w:eastAsia="zh-CN"/>
              </w:rPr>
            </w:pPr>
          </w:p>
        </w:tc>
      </w:tr>
      <w:tr w:rsidR="00B604D2" w:rsidRPr="00170508" w14:paraId="376B4775" w14:textId="77777777" w:rsidTr="005B536E">
        <w:trPr>
          <w:jc w:val="center"/>
        </w:trPr>
        <w:tc>
          <w:tcPr>
            <w:tcW w:w="2062" w:type="dxa"/>
            <w:tcBorders>
              <w:top w:val="nil"/>
              <w:left w:val="single" w:sz="4" w:space="0" w:color="auto"/>
              <w:bottom w:val="nil"/>
              <w:right w:val="single" w:sz="4" w:space="0" w:color="auto"/>
            </w:tcBorders>
            <w:vAlign w:val="center"/>
          </w:tcPr>
          <w:p w14:paraId="399BA91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3EB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1E50"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ACA78"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D6042F" w14:textId="77777777" w:rsidR="00B604D2" w:rsidRPr="00170508" w:rsidRDefault="00B604D2" w:rsidP="005B536E">
            <w:pPr>
              <w:pStyle w:val="TAC"/>
              <w:rPr>
                <w:rFonts w:eastAsia="DengXian"/>
                <w:lang w:eastAsia="zh-CN"/>
              </w:rPr>
            </w:pPr>
          </w:p>
        </w:tc>
      </w:tr>
      <w:tr w:rsidR="00B604D2" w:rsidRPr="00170508" w14:paraId="713BF31B" w14:textId="77777777" w:rsidTr="005B536E">
        <w:trPr>
          <w:jc w:val="center"/>
        </w:trPr>
        <w:tc>
          <w:tcPr>
            <w:tcW w:w="2062" w:type="dxa"/>
            <w:tcBorders>
              <w:top w:val="nil"/>
              <w:left w:val="single" w:sz="4" w:space="0" w:color="auto"/>
              <w:bottom w:val="nil"/>
              <w:right w:val="single" w:sz="4" w:space="0" w:color="auto"/>
            </w:tcBorders>
            <w:vAlign w:val="center"/>
          </w:tcPr>
          <w:p w14:paraId="29A118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1BE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C8EE" w14:textId="77777777" w:rsidR="00B604D2" w:rsidRPr="00170508" w:rsidRDefault="00B604D2" w:rsidP="005B536E">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A06C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02386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7C896B28" w14:textId="77777777" w:rsidTr="005B536E">
        <w:trPr>
          <w:jc w:val="center"/>
        </w:trPr>
        <w:tc>
          <w:tcPr>
            <w:tcW w:w="2062" w:type="dxa"/>
            <w:tcBorders>
              <w:top w:val="nil"/>
              <w:left w:val="single" w:sz="4" w:space="0" w:color="auto"/>
              <w:bottom w:val="nil"/>
              <w:right w:val="single" w:sz="4" w:space="0" w:color="auto"/>
            </w:tcBorders>
            <w:vAlign w:val="center"/>
          </w:tcPr>
          <w:p w14:paraId="23EA4B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FF8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7408" w14:textId="77777777" w:rsidR="00B604D2" w:rsidRPr="00170508" w:rsidRDefault="00B604D2" w:rsidP="005B536E">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8B486C"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0663844" w14:textId="77777777" w:rsidR="00B604D2" w:rsidRPr="00170508" w:rsidRDefault="00B604D2" w:rsidP="005B536E">
            <w:pPr>
              <w:pStyle w:val="TAC"/>
              <w:rPr>
                <w:rFonts w:eastAsia="DengXian"/>
                <w:lang w:eastAsia="zh-CN"/>
              </w:rPr>
            </w:pPr>
          </w:p>
        </w:tc>
      </w:tr>
      <w:tr w:rsidR="00B604D2" w:rsidRPr="00170508" w14:paraId="3C78C0F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E0D14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A1C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4A781" w14:textId="77777777" w:rsidR="00B604D2" w:rsidRPr="00170508" w:rsidRDefault="00B604D2" w:rsidP="005B536E">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AD882"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BA0A221" w14:textId="77777777" w:rsidR="00B604D2" w:rsidRPr="00170508" w:rsidRDefault="00B604D2" w:rsidP="005B536E">
            <w:pPr>
              <w:pStyle w:val="TAC"/>
              <w:rPr>
                <w:rFonts w:eastAsia="DengXian"/>
                <w:lang w:eastAsia="zh-CN"/>
              </w:rPr>
            </w:pPr>
          </w:p>
        </w:tc>
      </w:tr>
      <w:tr w:rsidR="00B604D2" w:rsidRPr="00170508" w14:paraId="3DC961A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F8F18DE" w14:textId="77777777" w:rsidR="00B604D2" w:rsidRPr="00B727BF" w:rsidRDefault="00B604D2" w:rsidP="005B536E">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2FBA00C0" w14:textId="77777777" w:rsidR="00B604D2" w:rsidRPr="00B727BF" w:rsidRDefault="00B604D2" w:rsidP="005B536E">
            <w:pPr>
              <w:pStyle w:val="TAC"/>
              <w:rPr>
                <w:kern w:val="2"/>
                <w:szCs w:val="22"/>
                <w:lang w:eastAsia="zh-CN"/>
              </w:rPr>
            </w:pPr>
            <w:r w:rsidRPr="00B727BF">
              <w:rPr>
                <w:kern w:val="2"/>
                <w:szCs w:val="22"/>
                <w:lang w:eastAsia="zh-CN"/>
              </w:rPr>
              <w:t>CA_n2A-n5A</w:t>
            </w:r>
          </w:p>
          <w:p w14:paraId="0DBB8238" w14:textId="77777777" w:rsidR="00B604D2" w:rsidRPr="00B727BF" w:rsidRDefault="00B604D2" w:rsidP="005B536E">
            <w:pPr>
              <w:pStyle w:val="TAC"/>
              <w:rPr>
                <w:kern w:val="2"/>
                <w:szCs w:val="22"/>
                <w:lang w:eastAsia="zh-CN"/>
              </w:rPr>
            </w:pPr>
            <w:r w:rsidRPr="00B727BF">
              <w:rPr>
                <w:kern w:val="2"/>
                <w:szCs w:val="22"/>
                <w:lang w:eastAsia="zh-CN"/>
              </w:rPr>
              <w:t>CA_n2A-n77A</w:t>
            </w:r>
          </w:p>
          <w:p w14:paraId="6D7F6838" w14:textId="77777777" w:rsidR="00B604D2" w:rsidRPr="00B727BF" w:rsidRDefault="00B604D2" w:rsidP="005B536E">
            <w:pPr>
              <w:pStyle w:val="TAC"/>
              <w:rPr>
                <w:kern w:val="2"/>
                <w:szCs w:val="22"/>
                <w:lang w:eastAsia="zh-CN"/>
              </w:rPr>
            </w:pPr>
            <w:r w:rsidRPr="00B727BF">
              <w:rPr>
                <w:kern w:val="2"/>
                <w:szCs w:val="22"/>
                <w:lang w:eastAsia="zh-CN"/>
              </w:rPr>
              <w:t>CA_n5A-n77A</w:t>
            </w:r>
          </w:p>
          <w:p w14:paraId="4BCE304B" w14:textId="77777777" w:rsidR="00B604D2" w:rsidRPr="00B727BF" w:rsidRDefault="00B604D2" w:rsidP="005B536E">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01F8224" w14:textId="77777777" w:rsidR="00B604D2" w:rsidRPr="00B727BF" w:rsidRDefault="00B604D2" w:rsidP="005B536E">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07134" w14:textId="77777777" w:rsidR="00B604D2" w:rsidRPr="00B727BF" w:rsidRDefault="00B604D2" w:rsidP="005B536E">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E938E5D" w14:textId="77777777" w:rsidR="00B604D2" w:rsidRPr="00B727BF" w:rsidRDefault="00B604D2" w:rsidP="005B536E">
            <w:pPr>
              <w:pStyle w:val="TAC"/>
              <w:rPr>
                <w:kern w:val="2"/>
                <w:szCs w:val="22"/>
              </w:rPr>
            </w:pPr>
            <w:r w:rsidRPr="00B727BF">
              <w:rPr>
                <w:kern w:val="2"/>
                <w:szCs w:val="22"/>
              </w:rPr>
              <w:t>4 and 5</w:t>
            </w:r>
          </w:p>
        </w:tc>
      </w:tr>
      <w:tr w:rsidR="00B604D2" w:rsidRPr="00170508" w14:paraId="7B7FA30A" w14:textId="77777777" w:rsidTr="005B536E">
        <w:trPr>
          <w:jc w:val="center"/>
        </w:trPr>
        <w:tc>
          <w:tcPr>
            <w:tcW w:w="2062" w:type="dxa"/>
            <w:tcBorders>
              <w:top w:val="nil"/>
              <w:left w:val="single" w:sz="4" w:space="0" w:color="auto"/>
              <w:bottom w:val="nil"/>
              <w:right w:val="single" w:sz="4" w:space="0" w:color="auto"/>
            </w:tcBorders>
            <w:vAlign w:val="center"/>
          </w:tcPr>
          <w:p w14:paraId="71B3EB4D" w14:textId="77777777" w:rsidR="00B604D2" w:rsidRPr="00B727BF"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56EC8D" w14:textId="77777777" w:rsidR="00B604D2" w:rsidRPr="00B727BF"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D8F34" w14:textId="77777777" w:rsidR="00B604D2" w:rsidRPr="00B727BF" w:rsidRDefault="00B604D2" w:rsidP="005B536E">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B774A" w14:textId="77777777" w:rsidR="00B604D2" w:rsidRPr="00B727BF" w:rsidRDefault="00B604D2" w:rsidP="005B536E">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348C0A9B" w14:textId="77777777" w:rsidR="00B604D2" w:rsidRPr="00B727BF" w:rsidRDefault="00B604D2" w:rsidP="005B536E">
            <w:pPr>
              <w:pStyle w:val="TAC"/>
              <w:rPr>
                <w:kern w:val="2"/>
                <w:szCs w:val="22"/>
              </w:rPr>
            </w:pPr>
          </w:p>
        </w:tc>
      </w:tr>
      <w:tr w:rsidR="00B604D2" w:rsidRPr="00170508" w14:paraId="55FE21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A9EA274" w14:textId="77777777" w:rsidR="00B604D2" w:rsidRPr="00B727BF"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CB24AA" w14:textId="77777777" w:rsidR="00B604D2" w:rsidRPr="00B727BF"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A7682" w14:textId="77777777" w:rsidR="00B604D2" w:rsidRPr="00B727BF" w:rsidRDefault="00B604D2" w:rsidP="005B536E">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13085" w14:textId="77777777" w:rsidR="00B604D2" w:rsidRPr="00B727BF" w:rsidRDefault="00B604D2" w:rsidP="005B536E">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9F293E" w14:textId="77777777" w:rsidR="00B604D2" w:rsidRPr="00B727BF" w:rsidRDefault="00B604D2" w:rsidP="005B536E">
            <w:pPr>
              <w:pStyle w:val="TAC"/>
              <w:rPr>
                <w:kern w:val="2"/>
                <w:szCs w:val="22"/>
              </w:rPr>
            </w:pPr>
          </w:p>
        </w:tc>
      </w:tr>
      <w:tr w:rsidR="00B604D2" w:rsidRPr="00170508" w14:paraId="1EC1D5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68DC0B" w14:textId="77777777" w:rsidR="00B604D2" w:rsidRPr="00B727BF" w:rsidRDefault="00B604D2" w:rsidP="005B536E">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7ECE3C07" w14:textId="77777777" w:rsidR="00B604D2" w:rsidRPr="00B727BF" w:rsidRDefault="00B604D2" w:rsidP="005B536E">
            <w:pPr>
              <w:pStyle w:val="TAC"/>
              <w:rPr>
                <w:kern w:val="2"/>
                <w:szCs w:val="22"/>
                <w:lang w:eastAsia="zh-CN"/>
              </w:rPr>
            </w:pPr>
            <w:r w:rsidRPr="00B727BF">
              <w:rPr>
                <w:kern w:val="2"/>
                <w:szCs w:val="22"/>
                <w:lang w:eastAsia="zh-CN"/>
              </w:rPr>
              <w:t>CA_n2A-n5A</w:t>
            </w:r>
          </w:p>
          <w:p w14:paraId="48E1D4EC" w14:textId="77777777" w:rsidR="00B604D2" w:rsidRPr="00B727BF" w:rsidRDefault="00B604D2" w:rsidP="005B536E">
            <w:pPr>
              <w:pStyle w:val="TAC"/>
              <w:rPr>
                <w:kern w:val="2"/>
                <w:szCs w:val="22"/>
                <w:lang w:eastAsia="zh-CN"/>
              </w:rPr>
            </w:pPr>
            <w:r w:rsidRPr="00B727BF">
              <w:rPr>
                <w:kern w:val="2"/>
                <w:szCs w:val="22"/>
                <w:lang w:eastAsia="zh-CN"/>
              </w:rPr>
              <w:t>CA_n2A-n77A</w:t>
            </w:r>
          </w:p>
          <w:p w14:paraId="1AB24FA8" w14:textId="77777777" w:rsidR="00B604D2" w:rsidRPr="00B727BF" w:rsidRDefault="00B604D2" w:rsidP="005B536E">
            <w:pPr>
              <w:pStyle w:val="TAC"/>
              <w:rPr>
                <w:kern w:val="2"/>
                <w:szCs w:val="22"/>
                <w:lang w:eastAsia="zh-CN"/>
              </w:rPr>
            </w:pPr>
            <w:r w:rsidRPr="00B727BF">
              <w:rPr>
                <w:kern w:val="2"/>
                <w:szCs w:val="22"/>
                <w:lang w:eastAsia="zh-CN"/>
              </w:rPr>
              <w:t>CA_n2A-n77C</w:t>
            </w:r>
          </w:p>
          <w:p w14:paraId="45A6A56A" w14:textId="77777777" w:rsidR="00B604D2" w:rsidRPr="00B727BF" w:rsidRDefault="00B604D2" w:rsidP="005B536E">
            <w:pPr>
              <w:pStyle w:val="TAC"/>
              <w:rPr>
                <w:kern w:val="2"/>
                <w:szCs w:val="22"/>
                <w:lang w:eastAsia="zh-CN"/>
              </w:rPr>
            </w:pPr>
            <w:r w:rsidRPr="00B727BF">
              <w:rPr>
                <w:kern w:val="2"/>
                <w:szCs w:val="22"/>
                <w:lang w:eastAsia="zh-CN"/>
              </w:rPr>
              <w:t>CA_n5A-n77A</w:t>
            </w:r>
          </w:p>
          <w:p w14:paraId="2524B4FE" w14:textId="77777777" w:rsidR="00B604D2" w:rsidRPr="00B727BF" w:rsidRDefault="00B604D2" w:rsidP="005B536E">
            <w:pPr>
              <w:pStyle w:val="TAC"/>
              <w:rPr>
                <w:kern w:val="2"/>
                <w:szCs w:val="22"/>
                <w:lang w:eastAsia="zh-CN"/>
              </w:rPr>
            </w:pPr>
            <w:r w:rsidRPr="00B727BF">
              <w:rPr>
                <w:kern w:val="2"/>
                <w:szCs w:val="22"/>
                <w:lang w:eastAsia="zh-CN"/>
              </w:rPr>
              <w:t>CA_n5A-n77C</w:t>
            </w:r>
          </w:p>
          <w:p w14:paraId="0C4033D1" w14:textId="77777777" w:rsidR="00B604D2" w:rsidRPr="00B727BF" w:rsidRDefault="00B604D2" w:rsidP="005B536E">
            <w:pPr>
              <w:pStyle w:val="TAC"/>
              <w:rPr>
                <w:kern w:val="2"/>
                <w:szCs w:val="22"/>
                <w:lang w:eastAsia="zh-CN"/>
              </w:rPr>
            </w:pPr>
            <w:r w:rsidRPr="00B727BF">
              <w:rPr>
                <w:kern w:val="2"/>
                <w:szCs w:val="22"/>
                <w:lang w:eastAsia="zh-CN"/>
              </w:rPr>
              <w:t>CA_n5B</w:t>
            </w:r>
          </w:p>
          <w:p w14:paraId="16108D9A" w14:textId="77777777" w:rsidR="00B604D2" w:rsidRPr="00B727BF" w:rsidRDefault="00B604D2" w:rsidP="005B536E">
            <w:pPr>
              <w:pStyle w:val="TAC"/>
              <w:rPr>
                <w:kern w:val="2"/>
                <w:szCs w:val="22"/>
                <w:lang w:eastAsia="zh-CN"/>
              </w:rPr>
            </w:pPr>
            <w:r w:rsidRPr="00B727BF">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151B06" w14:textId="77777777" w:rsidR="00B604D2" w:rsidRPr="00B727BF" w:rsidRDefault="00B604D2" w:rsidP="005B536E">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A7300" w14:textId="77777777" w:rsidR="00B604D2" w:rsidRPr="00B727BF" w:rsidRDefault="00B604D2" w:rsidP="005B536E">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3DA74DA" w14:textId="77777777" w:rsidR="00B604D2" w:rsidRPr="00B727BF" w:rsidRDefault="00B604D2" w:rsidP="005B536E">
            <w:pPr>
              <w:pStyle w:val="TAC"/>
              <w:rPr>
                <w:kern w:val="2"/>
                <w:szCs w:val="22"/>
              </w:rPr>
            </w:pPr>
            <w:r w:rsidRPr="00B727BF">
              <w:rPr>
                <w:kern w:val="2"/>
                <w:szCs w:val="22"/>
              </w:rPr>
              <w:t>4 and 5</w:t>
            </w:r>
          </w:p>
        </w:tc>
      </w:tr>
      <w:tr w:rsidR="00B604D2" w:rsidRPr="00170508" w14:paraId="46BCE2FA" w14:textId="77777777" w:rsidTr="005B536E">
        <w:trPr>
          <w:jc w:val="center"/>
        </w:trPr>
        <w:tc>
          <w:tcPr>
            <w:tcW w:w="2062" w:type="dxa"/>
            <w:tcBorders>
              <w:top w:val="nil"/>
              <w:left w:val="single" w:sz="4" w:space="0" w:color="auto"/>
              <w:bottom w:val="nil"/>
              <w:right w:val="single" w:sz="4" w:space="0" w:color="auto"/>
            </w:tcBorders>
            <w:vAlign w:val="center"/>
          </w:tcPr>
          <w:p w14:paraId="0D2FC2F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650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B385" w14:textId="77777777" w:rsidR="00B604D2" w:rsidRPr="00B727BF" w:rsidRDefault="00B604D2" w:rsidP="005B536E">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D3A63F" w14:textId="77777777" w:rsidR="00B604D2" w:rsidRPr="00B727BF" w:rsidRDefault="00B604D2" w:rsidP="005B536E">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509D89D0" w14:textId="77777777" w:rsidR="00B604D2" w:rsidRPr="00B727BF" w:rsidRDefault="00B604D2" w:rsidP="005B536E">
            <w:pPr>
              <w:pStyle w:val="TAC"/>
              <w:rPr>
                <w:kern w:val="2"/>
                <w:szCs w:val="22"/>
              </w:rPr>
            </w:pPr>
          </w:p>
        </w:tc>
      </w:tr>
      <w:tr w:rsidR="00B604D2" w:rsidRPr="00170508" w14:paraId="66CFAF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75C78A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8E2E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96A1F" w14:textId="77777777" w:rsidR="00B604D2" w:rsidRPr="00B727BF" w:rsidRDefault="00B604D2" w:rsidP="005B536E">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8EED1" w14:textId="77777777" w:rsidR="00B604D2" w:rsidRPr="00B727BF" w:rsidRDefault="00B604D2" w:rsidP="005B536E">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ACEB3AB" w14:textId="77777777" w:rsidR="00B604D2" w:rsidRPr="00B727BF" w:rsidRDefault="00B604D2" w:rsidP="005B536E">
            <w:pPr>
              <w:pStyle w:val="TAC"/>
              <w:rPr>
                <w:kern w:val="2"/>
                <w:szCs w:val="22"/>
              </w:rPr>
            </w:pPr>
          </w:p>
        </w:tc>
      </w:tr>
      <w:tr w:rsidR="00B604D2" w:rsidRPr="00170508" w14:paraId="49012252" w14:textId="77777777" w:rsidTr="005B536E">
        <w:trPr>
          <w:jc w:val="center"/>
        </w:trPr>
        <w:tc>
          <w:tcPr>
            <w:tcW w:w="2062" w:type="dxa"/>
            <w:tcBorders>
              <w:top w:val="single" w:sz="4" w:space="0" w:color="auto"/>
              <w:left w:val="single" w:sz="4" w:space="0" w:color="auto"/>
              <w:bottom w:val="nil"/>
              <w:right w:val="single" w:sz="4" w:space="0" w:color="auto"/>
            </w:tcBorders>
          </w:tcPr>
          <w:p w14:paraId="487DDF73" w14:textId="77777777" w:rsidR="00B604D2" w:rsidRPr="00170508" w:rsidRDefault="00B604D2" w:rsidP="005B536E">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FF2188B"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25A45734"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CB21D0A" w14:textId="77777777" w:rsidR="00B604D2" w:rsidRPr="00170508" w:rsidRDefault="00B604D2" w:rsidP="005B536E">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4810D67C"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0</w:t>
            </w:r>
          </w:p>
        </w:tc>
      </w:tr>
      <w:tr w:rsidR="00B604D2" w:rsidRPr="00170508" w14:paraId="2CEA1306" w14:textId="77777777" w:rsidTr="005B536E">
        <w:trPr>
          <w:jc w:val="center"/>
        </w:trPr>
        <w:tc>
          <w:tcPr>
            <w:tcW w:w="2062" w:type="dxa"/>
            <w:tcBorders>
              <w:top w:val="nil"/>
              <w:left w:val="single" w:sz="4" w:space="0" w:color="auto"/>
              <w:bottom w:val="nil"/>
              <w:right w:val="single" w:sz="4" w:space="0" w:color="auto"/>
            </w:tcBorders>
          </w:tcPr>
          <w:p w14:paraId="4B8E84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790F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554773"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A2A9FE"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5605D5A" w14:textId="77777777" w:rsidR="00B604D2" w:rsidRPr="00170508" w:rsidRDefault="00B604D2" w:rsidP="005B536E">
            <w:pPr>
              <w:pStyle w:val="TAC"/>
              <w:rPr>
                <w:rFonts w:eastAsia="DengXian"/>
                <w:lang w:eastAsia="zh-CN"/>
              </w:rPr>
            </w:pPr>
          </w:p>
        </w:tc>
      </w:tr>
      <w:tr w:rsidR="00B604D2" w:rsidRPr="00170508" w14:paraId="0BF312D5" w14:textId="77777777" w:rsidTr="005B536E">
        <w:trPr>
          <w:jc w:val="center"/>
        </w:trPr>
        <w:tc>
          <w:tcPr>
            <w:tcW w:w="2062" w:type="dxa"/>
            <w:tcBorders>
              <w:top w:val="nil"/>
              <w:left w:val="single" w:sz="4" w:space="0" w:color="auto"/>
              <w:bottom w:val="single" w:sz="4" w:space="0" w:color="auto"/>
              <w:right w:val="single" w:sz="4" w:space="0" w:color="auto"/>
            </w:tcBorders>
          </w:tcPr>
          <w:p w14:paraId="2AE892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3760B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858F6A" w14:textId="77777777" w:rsidR="00B604D2" w:rsidRPr="00170508" w:rsidRDefault="00B604D2" w:rsidP="005B536E">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DBADED" w14:textId="77777777" w:rsidR="00B604D2" w:rsidRPr="00170508" w:rsidRDefault="00B604D2" w:rsidP="005B536E">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5EAC1D76" w14:textId="77777777" w:rsidR="00B604D2" w:rsidRPr="00170508" w:rsidRDefault="00B604D2" w:rsidP="005B536E">
            <w:pPr>
              <w:pStyle w:val="TAC"/>
              <w:rPr>
                <w:rFonts w:eastAsia="DengXian"/>
                <w:lang w:eastAsia="zh-CN"/>
              </w:rPr>
            </w:pPr>
          </w:p>
        </w:tc>
      </w:tr>
      <w:tr w:rsidR="00B604D2" w:rsidRPr="00170508" w14:paraId="7A33153C" w14:textId="77777777" w:rsidTr="005B536E">
        <w:trPr>
          <w:jc w:val="center"/>
        </w:trPr>
        <w:tc>
          <w:tcPr>
            <w:tcW w:w="2062" w:type="dxa"/>
            <w:tcBorders>
              <w:top w:val="single" w:sz="4" w:space="0" w:color="auto"/>
              <w:left w:val="single" w:sz="4" w:space="0" w:color="auto"/>
              <w:bottom w:val="nil"/>
              <w:right w:val="single" w:sz="4" w:space="0" w:color="auto"/>
            </w:tcBorders>
          </w:tcPr>
          <w:p w14:paraId="07263C7D" w14:textId="77777777" w:rsidR="00B604D2" w:rsidRPr="00170508" w:rsidRDefault="00B604D2" w:rsidP="005B536E">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60EB495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D69AF2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A723501" w14:textId="77777777" w:rsidR="00B604D2" w:rsidRPr="00170508" w:rsidRDefault="00B604D2" w:rsidP="005B536E">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68312B"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3622DC7F" w14:textId="77777777" w:rsidTr="005B536E">
        <w:trPr>
          <w:jc w:val="center"/>
        </w:trPr>
        <w:tc>
          <w:tcPr>
            <w:tcW w:w="2062" w:type="dxa"/>
            <w:tcBorders>
              <w:top w:val="nil"/>
              <w:left w:val="single" w:sz="4" w:space="0" w:color="auto"/>
              <w:bottom w:val="nil"/>
              <w:right w:val="single" w:sz="4" w:space="0" w:color="auto"/>
            </w:tcBorders>
          </w:tcPr>
          <w:p w14:paraId="14C29E1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816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BC4D0E"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DE4FE0F" w14:textId="77777777" w:rsidR="00B604D2" w:rsidRPr="00170508" w:rsidRDefault="00B604D2" w:rsidP="005B536E">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F35578" w14:textId="77777777" w:rsidR="00B604D2" w:rsidRPr="00170508" w:rsidRDefault="00B604D2" w:rsidP="005B536E">
            <w:pPr>
              <w:pStyle w:val="TAC"/>
              <w:rPr>
                <w:rFonts w:eastAsia="DengXian" w:cs="Arial"/>
                <w:color w:val="000000"/>
                <w:szCs w:val="18"/>
                <w:lang w:eastAsia="zh-CN" w:bidi="ar"/>
              </w:rPr>
            </w:pPr>
          </w:p>
        </w:tc>
      </w:tr>
      <w:tr w:rsidR="00B604D2" w:rsidRPr="00170508" w14:paraId="71483ADC" w14:textId="77777777" w:rsidTr="005B536E">
        <w:trPr>
          <w:jc w:val="center"/>
        </w:trPr>
        <w:tc>
          <w:tcPr>
            <w:tcW w:w="2062" w:type="dxa"/>
            <w:tcBorders>
              <w:top w:val="nil"/>
              <w:left w:val="single" w:sz="4" w:space="0" w:color="auto"/>
              <w:bottom w:val="single" w:sz="4" w:space="0" w:color="auto"/>
              <w:right w:val="single" w:sz="4" w:space="0" w:color="auto"/>
            </w:tcBorders>
          </w:tcPr>
          <w:p w14:paraId="7271D0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3BD5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9414D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F57B6" w14:textId="77777777" w:rsidR="00B604D2" w:rsidRPr="00170508" w:rsidRDefault="00B604D2" w:rsidP="005B536E">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604CD64" w14:textId="77777777" w:rsidR="00B604D2" w:rsidRPr="00170508" w:rsidRDefault="00B604D2" w:rsidP="005B536E">
            <w:pPr>
              <w:pStyle w:val="TAC"/>
              <w:rPr>
                <w:rFonts w:eastAsia="DengXian" w:cs="Arial"/>
                <w:color w:val="000000"/>
                <w:szCs w:val="18"/>
                <w:lang w:eastAsia="zh-CN" w:bidi="ar"/>
              </w:rPr>
            </w:pPr>
          </w:p>
        </w:tc>
      </w:tr>
      <w:tr w:rsidR="00B604D2" w:rsidRPr="00170508" w14:paraId="2082712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06F956" w14:textId="77777777" w:rsidR="00B604D2" w:rsidRPr="00170508" w:rsidRDefault="00B604D2" w:rsidP="005B536E">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5985C57"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1B586F"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11C8A92" w14:textId="77777777" w:rsidR="00B604D2" w:rsidRPr="00170508" w:rsidRDefault="00B604D2" w:rsidP="005B536E">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5EFCBA4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0</w:t>
            </w:r>
          </w:p>
        </w:tc>
      </w:tr>
      <w:tr w:rsidR="00B604D2" w:rsidRPr="00170508" w14:paraId="300DA864" w14:textId="77777777" w:rsidTr="005B536E">
        <w:trPr>
          <w:jc w:val="center"/>
        </w:trPr>
        <w:tc>
          <w:tcPr>
            <w:tcW w:w="2062" w:type="dxa"/>
            <w:tcBorders>
              <w:top w:val="nil"/>
              <w:left w:val="single" w:sz="4" w:space="0" w:color="auto"/>
              <w:bottom w:val="nil"/>
              <w:right w:val="single" w:sz="4" w:space="0" w:color="auto"/>
            </w:tcBorders>
            <w:vAlign w:val="center"/>
          </w:tcPr>
          <w:p w14:paraId="473BFD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796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E7CEA"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0AEE88"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36DA2DC" w14:textId="77777777" w:rsidR="00B604D2" w:rsidRPr="00170508" w:rsidRDefault="00B604D2" w:rsidP="005B536E">
            <w:pPr>
              <w:pStyle w:val="TAC"/>
              <w:rPr>
                <w:rFonts w:eastAsia="DengXian"/>
                <w:lang w:eastAsia="zh-CN"/>
              </w:rPr>
            </w:pPr>
          </w:p>
        </w:tc>
      </w:tr>
      <w:tr w:rsidR="00B604D2" w:rsidRPr="00170508" w14:paraId="766077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01CF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7BC2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0D54A" w14:textId="77777777" w:rsidR="00B604D2" w:rsidRPr="00170508" w:rsidRDefault="00B604D2" w:rsidP="005B536E">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33224B"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BB769BD" w14:textId="77777777" w:rsidR="00B604D2" w:rsidRPr="00170508" w:rsidRDefault="00B604D2" w:rsidP="005B536E">
            <w:pPr>
              <w:pStyle w:val="TAC"/>
              <w:rPr>
                <w:rFonts w:eastAsia="DengXian"/>
                <w:lang w:eastAsia="zh-CN"/>
              </w:rPr>
            </w:pPr>
          </w:p>
        </w:tc>
      </w:tr>
      <w:tr w:rsidR="00B604D2" w:rsidRPr="00170508" w14:paraId="2ACF33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CF0BD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lastRenderedPageBreak/>
              <w:t>CA_n2A-n7A-n77A</w:t>
            </w:r>
          </w:p>
        </w:tc>
        <w:tc>
          <w:tcPr>
            <w:tcW w:w="1716" w:type="dxa"/>
            <w:tcBorders>
              <w:top w:val="single" w:sz="4" w:space="0" w:color="auto"/>
              <w:left w:val="single" w:sz="4" w:space="0" w:color="auto"/>
              <w:bottom w:val="nil"/>
              <w:right w:val="single" w:sz="4" w:space="0" w:color="auto"/>
            </w:tcBorders>
            <w:vAlign w:val="center"/>
          </w:tcPr>
          <w:p w14:paraId="3B06ED3C" w14:textId="77777777" w:rsidR="00B604D2" w:rsidRPr="00170508" w:rsidRDefault="00B604D2" w:rsidP="005B536E">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3C7E97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7537B4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E1E59"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3288AEC8" w14:textId="77777777" w:rsidTr="005B536E">
        <w:trPr>
          <w:jc w:val="center"/>
        </w:trPr>
        <w:tc>
          <w:tcPr>
            <w:tcW w:w="2062" w:type="dxa"/>
            <w:tcBorders>
              <w:top w:val="nil"/>
              <w:left w:val="single" w:sz="4" w:space="0" w:color="auto"/>
              <w:bottom w:val="nil"/>
              <w:right w:val="single" w:sz="4" w:space="0" w:color="auto"/>
            </w:tcBorders>
            <w:vAlign w:val="center"/>
          </w:tcPr>
          <w:p w14:paraId="69F37538"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E4C2C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11398A"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D93686"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D0DB941" w14:textId="77777777" w:rsidR="00B604D2" w:rsidRPr="00170508" w:rsidRDefault="00B604D2" w:rsidP="005B536E">
            <w:pPr>
              <w:pStyle w:val="TAC"/>
              <w:rPr>
                <w:rFonts w:eastAsia="DengXian" w:cs="Arial"/>
                <w:color w:val="000000"/>
                <w:szCs w:val="18"/>
                <w:lang w:eastAsia="zh-CN" w:bidi="ar"/>
              </w:rPr>
            </w:pPr>
          </w:p>
        </w:tc>
      </w:tr>
      <w:tr w:rsidR="00B604D2" w:rsidRPr="00170508" w14:paraId="057802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A60307"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CEEB4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23C993"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8BF47"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CEED73" w14:textId="77777777" w:rsidR="00B604D2" w:rsidRPr="00170508" w:rsidRDefault="00B604D2" w:rsidP="005B536E">
            <w:pPr>
              <w:pStyle w:val="TAC"/>
              <w:rPr>
                <w:rFonts w:eastAsia="DengXian" w:cs="Arial"/>
                <w:color w:val="000000"/>
                <w:szCs w:val="18"/>
                <w:lang w:eastAsia="zh-CN" w:bidi="ar"/>
              </w:rPr>
            </w:pPr>
          </w:p>
        </w:tc>
      </w:tr>
      <w:tr w:rsidR="00B604D2" w:rsidRPr="00170508" w14:paraId="76C9C912" w14:textId="77777777" w:rsidTr="005B536E">
        <w:trPr>
          <w:jc w:val="center"/>
        </w:trPr>
        <w:tc>
          <w:tcPr>
            <w:tcW w:w="2062" w:type="dxa"/>
            <w:tcBorders>
              <w:top w:val="single" w:sz="4" w:space="0" w:color="auto"/>
              <w:left w:val="single" w:sz="4" w:space="0" w:color="auto"/>
              <w:bottom w:val="nil"/>
              <w:right w:val="single" w:sz="4" w:space="0" w:color="auto"/>
            </w:tcBorders>
          </w:tcPr>
          <w:p w14:paraId="680141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335C171"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104ABD0F"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CA_n2A-n30A</w:t>
            </w:r>
          </w:p>
          <w:p w14:paraId="1E4393FC"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190F27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31A8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E39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DE54CD4" w14:textId="77777777" w:rsidTr="005B536E">
        <w:trPr>
          <w:jc w:val="center"/>
        </w:trPr>
        <w:tc>
          <w:tcPr>
            <w:tcW w:w="2062" w:type="dxa"/>
            <w:tcBorders>
              <w:top w:val="nil"/>
              <w:left w:val="single" w:sz="4" w:space="0" w:color="auto"/>
              <w:bottom w:val="nil"/>
              <w:right w:val="single" w:sz="4" w:space="0" w:color="auto"/>
            </w:tcBorders>
          </w:tcPr>
          <w:p w14:paraId="3633A756"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6A75918"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11D9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C50C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78C333" w14:textId="77777777" w:rsidR="00B604D2" w:rsidRPr="00170508" w:rsidRDefault="00B604D2" w:rsidP="005B536E">
            <w:pPr>
              <w:pStyle w:val="TAC"/>
              <w:rPr>
                <w:rFonts w:eastAsia="DengXian" w:cs="Arial"/>
                <w:color w:val="000000"/>
                <w:szCs w:val="18"/>
                <w:lang w:eastAsia="zh-CN" w:bidi="ar"/>
              </w:rPr>
            </w:pPr>
          </w:p>
        </w:tc>
      </w:tr>
      <w:tr w:rsidR="00B604D2" w:rsidRPr="00170508" w14:paraId="6FA17FE6" w14:textId="77777777" w:rsidTr="005B536E">
        <w:trPr>
          <w:jc w:val="center"/>
        </w:trPr>
        <w:tc>
          <w:tcPr>
            <w:tcW w:w="2062" w:type="dxa"/>
            <w:tcBorders>
              <w:top w:val="nil"/>
              <w:left w:val="single" w:sz="4" w:space="0" w:color="auto"/>
              <w:bottom w:val="single" w:sz="4" w:space="0" w:color="auto"/>
              <w:right w:val="single" w:sz="4" w:space="0" w:color="auto"/>
            </w:tcBorders>
          </w:tcPr>
          <w:p w14:paraId="30C1231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6B0E4A"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101D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A01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529CCC5" w14:textId="77777777" w:rsidR="00B604D2" w:rsidRPr="00170508" w:rsidRDefault="00B604D2" w:rsidP="005B536E">
            <w:pPr>
              <w:pStyle w:val="TAC"/>
              <w:rPr>
                <w:rFonts w:eastAsia="DengXian" w:cs="Arial"/>
                <w:color w:val="000000"/>
                <w:szCs w:val="18"/>
                <w:lang w:eastAsia="zh-CN" w:bidi="ar"/>
              </w:rPr>
            </w:pPr>
          </w:p>
        </w:tc>
      </w:tr>
      <w:tr w:rsidR="00B604D2" w:rsidRPr="00170508" w14:paraId="0DD07D03" w14:textId="77777777" w:rsidTr="005B536E">
        <w:trPr>
          <w:jc w:val="center"/>
        </w:trPr>
        <w:tc>
          <w:tcPr>
            <w:tcW w:w="2062" w:type="dxa"/>
            <w:tcBorders>
              <w:top w:val="nil"/>
              <w:left w:val="single" w:sz="4" w:space="0" w:color="auto"/>
              <w:bottom w:val="nil"/>
              <w:right w:val="single" w:sz="4" w:space="0" w:color="auto"/>
            </w:tcBorders>
          </w:tcPr>
          <w:p w14:paraId="21B48E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6D30B1F"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095E708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CA_n2A-n30A</w:t>
            </w:r>
          </w:p>
          <w:p w14:paraId="07103487"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3BBE3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34D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BBD722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3967077" w14:textId="77777777" w:rsidTr="005B536E">
        <w:trPr>
          <w:jc w:val="center"/>
        </w:trPr>
        <w:tc>
          <w:tcPr>
            <w:tcW w:w="2062" w:type="dxa"/>
            <w:tcBorders>
              <w:top w:val="nil"/>
              <w:left w:val="single" w:sz="4" w:space="0" w:color="auto"/>
              <w:bottom w:val="nil"/>
              <w:right w:val="single" w:sz="4" w:space="0" w:color="auto"/>
            </w:tcBorders>
          </w:tcPr>
          <w:p w14:paraId="12589CD5"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854874"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3989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57C5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3F8322" w14:textId="77777777" w:rsidR="00B604D2" w:rsidRPr="00170508" w:rsidRDefault="00B604D2" w:rsidP="005B536E">
            <w:pPr>
              <w:pStyle w:val="TAC"/>
              <w:rPr>
                <w:rFonts w:eastAsia="DengXian" w:cs="Arial"/>
                <w:color w:val="000000"/>
                <w:szCs w:val="18"/>
                <w:lang w:eastAsia="zh-CN" w:bidi="ar"/>
              </w:rPr>
            </w:pPr>
          </w:p>
        </w:tc>
      </w:tr>
      <w:tr w:rsidR="00B604D2" w:rsidRPr="00170508" w14:paraId="2EB38B10" w14:textId="77777777" w:rsidTr="005B536E">
        <w:trPr>
          <w:jc w:val="center"/>
        </w:trPr>
        <w:tc>
          <w:tcPr>
            <w:tcW w:w="2062" w:type="dxa"/>
            <w:tcBorders>
              <w:top w:val="nil"/>
              <w:left w:val="single" w:sz="4" w:space="0" w:color="auto"/>
              <w:bottom w:val="single" w:sz="4" w:space="0" w:color="auto"/>
              <w:right w:val="single" w:sz="4" w:space="0" w:color="auto"/>
            </w:tcBorders>
          </w:tcPr>
          <w:p w14:paraId="2D655927"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19F16E"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4FCE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B766F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F4B43F" w14:textId="77777777" w:rsidR="00B604D2" w:rsidRPr="00170508" w:rsidRDefault="00B604D2" w:rsidP="005B536E">
            <w:pPr>
              <w:pStyle w:val="TAC"/>
              <w:rPr>
                <w:rFonts w:eastAsia="DengXian" w:cs="Arial"/>
                <w:color w:val="000000"/>
                <w:szCs w:val="18"/>
                <w:lang w:eastAsia="zh-CN" w:bidi="ar"/>
              </w:rPr>
            </w:pPr>
          </w:p>
        </w:tc>
      </w:tr>
      <w:tr w:rsidR="00B604D2" w:rsidRPr="00170508" w14:paraId="5D62EEE3" w14:textId="77777777" w:rsidTr="005B536E">
        <w:trPr>
          <w:jc w:val="center"/>
        </w:trPr>
        <w:tc>
          <w:tcPr>
            <w:tcW w:w="2062" w:type="dxa"/>
            <w:tcBorders>
              <w:top w:val="single" w:sz="4" w:space="0" w:color="auto"/>
              <w:left w:val="single" w:sz="4" w:space="0" w:color="auto"/>
              <w:bottom w:val="nil"/>
              <w:right w:val="single" w:sz="4" w:space="0" w:color="auto"/>
            </w:tcBorders>
          </w:tcPr>
          <w:p w14:paraId="38EAA4C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CC12AF6"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3999D4B8"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D8256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CE7B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58FC2F0" w14:textId="77777777" w:rsidTr="005B536E">
        <w:trPr>
          <w:jc w:val="center"/>
        </w:trPr>
        <w:tc>
          <w:tcPr>
            <w:tcW w:w="2062" w:type="dxa"/>
            <w:tcBorders>
              <w:top w:val="nil"/>
              <w:left w:val="single" w:sz="4" w:space="0" w:color="auto"/>
              <w:bottom w:val="nil"/>
              <w:right w:val="single" w:sz="4" w:space="0" w:color="auto"/>
            </w:tcBorders>
          </w:tcPr>
          <w:p w14:paraId="37736158"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6A2F81"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AD4D17"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73546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4E79E695" w14:textId="77777777" w:rsidR="00B604D2" w:rsidRPr="00170508" w:rsidRDefault="00B604D2" w:rsidP="005B536E">
            <w:pPr>
              <w:pStyle w:val="TAC"/>
              <w:rPr>
                <w:rFonts w:eastAsia="DengXian" w:cs="Arial"/>
                <w:color w:val="000000"/>
                <w:szCs w:val="18"/>
                <w:lang w:eastAsia="zh-CN" w:bidi="ar"/>
              </w:rPr>
            </w:pPr>
          </w:p>
        </w:tc>
      </w:tr>
      <w:tr w:rsidR="00B604D2" w:rsidRPr="00170508" w14:paraId="2DF7B1D5" w14:textId="77777777" w:rsidTr="005B536E">
        <w:trPr>
          <w:jc w:val="center"/>
        </w:trPr>
        <w:tc>
          <w:tcPr>
            <w:tcW w:w="2062" w:type="dxa"/>
            <w:tcBorders>
              <w:top w:val="nil"/>
              <w:left w:val="single" w:sz="4" w:space="0" w:color="auto"/>
              <w:bottom w:val="single" w:sz="4" w:space="0" w:color="auto"/>
              <w:right w:val="single" w:sz="4" w:space="0" w:color="auto"/>
            </w:tcBorders>
          </w:tcPr>
          <w:p w14:paraId="67363EBC"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11B26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F6CA4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BBC97B"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92D67E7" w14:textId="77777777" w:rsidR="00B604D2" w:rsidRPr="00170508" w:rsidRDefault="00B604D2" w:rsidP="005B536E">
            <w:pPr>
              <w:pStyle w:val="TAC"/>
              <w:rPr>
                <w:rFonts w:eastAsia="DengXian" w:cs="Arial"/>
                <w:color w:val="000000"/>
                <w:szCs w:val="18"/>
                <w:lang w:eastAsia="zh-CN" w:bidi="ar"/>
              </w:rPr>
            </w:pPr>
          </w:p>
        </w:tc>
      </w:tr>
      <w:tr w:rsidR="00B604D2" w:rsidRPr="00170508" w14:paraId="335886DB" w14:textId="77777777" w:rsidTr="005B536E">
        <w:trPr>
          <w:jc w:val="center"/>
        </w:trPr>
        <w:tc>
          <w:tcPr>
            <w:tcW w:w="2062" w:type="dxa"/>
            <w:tcBorders>
              <w:top w:val="nil"/>
              <w:left w:val="single" w:sz="4" w:space="0" w:color="auto"/>
              <w:bottom w:val="nil"/>
              <w:right w:val="single" w:sz="4" w:space="0" w:color="auto"/>
            </w:tcBorders>
          </w:tcPr>
          <w:p w14:paraId="126DF2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F00B698"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7969A4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64EB2120"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B62B0D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27681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D062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5F4AC23" w14:textId="77777777" w:rsidTr="005B536E">
        <w:trPr>
          <w:jc w:val="center"/>
        </w:trPr>
        <w:tc>
          <w:tcPr>
            <w:tcW w:w="2062" w:type="dxa"/>
            <w:tcBorders>
              <w:top w:val="nil"/>
              <w:left w:val="single" w:sz="4" w:space="0" w:color="auto"/>
              <w:bottom w:val="nil"/>
              <w:right w:val="single" w:sz="4" w:space="0" w:color="auto"/>
            </w:tcBorders>
          </w:tcPr>
          <w:p w14:paraId="663A59B2"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8FEF35"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D8B3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6BEB6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32B273" w14:textId="77777777" w:rsidR="00B604D2" w:rsidRPr="00170508" w:rsidRDefault="00B604D2" w:rsidP="005B536E">
            <w:pPr>
              <w:pStyle w:val="TAC"/>
              <w:rPr>
                <w:rFonts w:eastAsia="DengXian" w:cs="Arial"/>
                <w:color w:val="000000"/>
                <w:szCs w:val="18"/>
                <w:lang w:eastAsia="zh-CN" w:bidi="ar"/>
              </w:rPr>
            </w:pPr>
          </w:p>
        </w:tc>
      </w:tr>
      <w:tr w:rsidR="00B604D2" w:rsidRPr="00170508" w14:paraId="306CF6AB" w14:textId="77777777" w:rsidTr="005B536E">
        <w:trPr>
          <w:jc w:val="center"/>
        </w:trPr>
        <w:tc>
          <w:tcPr>
            <w:tcW w:w="2062" w:type="dxa"/>
            <w:tcBorders>
              <w:top w:val="nil"/>
              <w:left w:val="single" w:sz="4" w:space="0" w:color="auto"/>
              <w:bottom w:val="single" w:sz="4" w:space="0" w:color="auto"/>
              <w:right w:val="single" w:sz="4" w:space="0" w:color="auto"/>
            </w:tcBorders>
          </w:tcPr>
          <w:p w14:paraId="367C83B2"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D51A5B"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60F4F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294C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316E9B" w14:textId="77777777" w:rsidR="00B604D2" w:rsidRPr="00170508" w:rsidRDefault="00B604D2" w:rsidP="005B536E">
            <w:pPr>
              <w:pStyle w:val="TAC"/>
              <w:rPr>
                <w:rFonts w:eastAsia="DengXian" w:cs="Arial"/>
                <w:color w:val="000000"/>
                <w:szCs w:val="18"/>
                <w:lang w:eastAsia="zh-CN" w:bidi="ar"/>
              </w:rPr>
            </w:pPr>
          </w:p>
        </w:tc>
      </w:tr>
      <w:tr w:rsidR="00B604D2" w:rsidRPr="00170508" w14:paraId="460AD2E3" w14:textId="77777777" w:rsidTr="005B536E">
        <w:trPr>
          <w:jc w:val="center"/>
        </w:trPr>
        <w:tc>
          <w:tcPr>
            <w:tcW w:w="2062" w:type="dxa"/>
            <w:tcBorders>
              <w:top w:val="nil"/>
              <w:left w:val="single" w:sz="4" w:space="0" w:color="auto"/>
              <w:bottom w:val="nil"/>
              <w:right w:val="single" w:sz="4" w:space="0" w:color="auto"/>
            </w:tcBorders>
          </w:tcPr>
          <w:p w14:paraId="5F3FC7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CC60724"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440CA9A0"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4D425C9"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9BA4E8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2BD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6181C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A101B93" w14:textId="77777777" w:rsidTr="005B536E">
        <w:trPr>
          <w:jc w:val="center"/>
        </w:trPr>
        <w:tc>
          <w:tcPr>
            <w:tcW w:w="2062" w:type="dxa"/>
            <w:tcBorders>
              <w:top w:val="nil"/>
              <w:left w:val="single" w:sz="4" w:space="0" w:color="auto"/>
              <w:bottom w:val="nil"/>
              <w:right w:val="single" w:sz="4" w:space="0" w:color="auto"/>
            </w:tcBorders>
          </w:tcPr>
          <w:p w14:paraId="28492DA0"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6820D4"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C026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8C33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A15393" w14:textId="77777777" w:rsidR="00B604D2" w:rsidRPr="00170508" w:rsidRDefault="00B604D2" w:rsidP="005B536E">
            <w:pPr>
              <w:pStyle w:val="TAC"/>
              <w:rPr>
                <w:rFonts w:eastAsia="DengXian" w:cs="Arial"/>
                <w:color w:val="000000"/>
                <w:szCs w:val="18"/>
                <w:lang w:eastAsia="zh-CN" w:bidi="ar"/>
              </w:rPr>
            </w:pPr>
          </w:p>
        </w:tc>
      </w:tr>
      <w:tr w:rsidR="00B604D2" w:rsidRPr="00170508" w14:paraId="0935DE27" w14:textId="77777777" w:rsidTr="005B536E">
        <w:trPr>
          <w:jc w:val="center"/>
        </w:trPr>
        <w:tc>
          <w:tcPr>
            <w:tcW w:w="2062" w:type="dxa"/>
            <w:tcBorders>
              <w:top w:val="nil"/>
              <w:left w:val="single" w:sz="4" w:space="0" w:color="auto"/>
              <w:bottom w:val="single" w:sz="4" w:space="0" w:color="auto"/>
              <w:right w:val="single" w:sz="4" w:space="0" w:color="auto"/>
            </w:tcBorders>
          </w:tcPr>
          <w:p w14:paraId="46FEA2D4"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B98359"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F0A92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508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3748C43" w14:textId="77777777" w:rsidR="00B604D2" w:rsidRPr="00170508" w:rsidRDefault="00B604D2" w:rsidP="005B536E">
            <w:pPr>
              <w:pStyle w:val="TAC"/>
              <w:rPr>
                <w:rFonts w:eastAsia="DengXian" w:cs="Arial"/>
                <w:color w:val="000000"/>
                <w:szCs w:val="18"/>
                <w:lang w:eastAsia="zh-CN" w:bidi="ar"/>
              </w:rPr>
            </w:pPr>
          </w:p>
        </w:tc>
      </w:tr>
      <w:tr w:rsidR="00B604D2" w:rsidRPr="00170508" w14:paraId="4E8AC364" w14:textId="77777777" w:rsidTr="005B536E">
        <w:trPr>
          <w:jc w:val="center"/>
        </w:trPr>
        <w:tc>
          <w:tcPr>
            <w:tcW w:w="2062" w:type="dxa"/>
            <w:tcBorders>
              <w:top w:val="nil"/>
              <w:left w:val="single" w:sz="4" w:space="0" w:color="auto"/>
              <w:bottom w:val="nil"/>
              <w:right w:val="single" w:sz="4" w:space="0" w:color="auto"/>
            </w:tcBorders>
          </w:tcPr>
          <w:p w14:paraId="729842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5641DB41"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37853DAE"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0D9C19BA"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8939C0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D6BA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C62BC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E22B677" w14:textId="77777777" w:rsidTr="005B536E">
        <w:trPr>
          <w:jc w:val="center"/>
        </w:trPr>
        <w:tc>
          <w:tcPr>
            <w:tcW w:w="2062" w:type="dxa"/>
            <w:tcBorders>
              <w:top w:val="nil"/>
              <w:left w:val="single" w:sz="4" w:space="0" w:color="auto"/>
              <w:bottom w:val="nil"/>
              <w:right w:val="single" w:sz="4" w:space="0" w:color="auto"/>
            </w:tcBorders>
          </w:tcPr>
          <w:p w14:paraId="3C76B975"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B58716"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0C18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1C96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CDF452" w14:textId="77777777" w:rsidR="00B604D2" w:rsidRPr="00170508" w:rsidRDefault="00B604D2" w:rsidP="005B536E">
            <w:pPr>
              <w:pStyle w:val="TAC"/>
              <w:rPr>
                <w:rFonts w:eastAsia="DengXian" w:cs="Arial"/>
                <w:color w:val="000000"/>
                <w:szCs w:val="18"/>
                <w:lang w:eastAsia="zh-CN" w:bidi="ar"/>
              </w:rPr>
            </w:pPr>
          </w:p>
        </w:tc>
      </w:tr>
      <w:tr w:rsidR="00B604D2" w:rsidRPr="00170508" w14:paraId="2F214B1E" w14:textId="77777777" w:rsidTr="005B536E">
        <w:trPr>
          <w:jc w:val="center"/>
        </w:trPr>
        <w:tc>
          <w:tcPr>
            <w:tcW w:w="2062" w:type="dxa"/>
            <w:tcBorders>
              <w:top w:val="nil"/>
              <w:left w:val="single" w:sz="4" w:space="0" w:color="auto"/>
              <w:bottom w:val="single" w:sz="4" w:space="0" w:color="auto"/>
              <w:right w:val="single" w:sz="4" w:space="0" w:color="auto"/>
            </w:tcBorders>
          </w:tcPr>
          <w:p w14:paraId="14BEFAC7"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A76E65"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430B2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0D28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E6977AE" w14:textId="77777777" w:rsidR="00B604D2" w:rsidRPr="00170508" w:rsidRDefault="00B604D2" w:rsidP="005B536E">
            <w:pPr>
              <w:pStyle w:val="TAC"/>
              <w:rPr>
                <w:rFonts w:eastAsia="DengXian" w:cs="Arial"/>
                <w:color w:val="000000"/>
                <w:szCs w:val="18"/>
                <w:lang w:eastAsia="zh-CN" w:bidi="ar"/>
              </w:rPr>
            </w:pPr>
          </w:p>
        </w:tc>
      </w:tr>
      <w:tr w:rsidR="00B604D2" w:rsidRPr="00170508" w14:paraId="6018B2E8" w14:textId="77777777" w:rsidTr="005B536E">
        <w:trPr>
          <w:jc w:val="center"/>
        </w:trPr>
        <w:tc>
          <w:tcPr>
            <w:tcW w:w="2062" w:type="dxa"/>
            <w:tcBorders>
              <w:top w:val="nil"/>
              <w:left w:val="single" w:sz="4" w:space="0" w:color="auto"/>
              <w:bottom w:val="nil"/>
              <w:right w:val="single" w:sz="4" w:space="0" w:color="auto"/>
            </w:tcBorders>
          </w:tcPr>
          <w:p w14:paraId="2B4B8F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0CDE0CC9"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3D9D34A4"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52F94534"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FE0BC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B10CB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24159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6C0494B8" w14:textId="77777777" w:rsidTr="005B536E">
        <w:trPr>
          <w:jc w:val="center"/>
        </w:trPr>
        <w:tc>
          <w:tcPr>
            <w:tcW w:w="2062" w:type="dxa"/>
            <w:tcBorders>
              <w:top w:val="nil"/>
              <w:left w:val="single" w:sz="4" w:space="0" w:color="auto"/>
              <w:bottom w:val="nil"/>
              <w:right w:val="single" w:sz="4" w:space="0" w:color="auto"/>
            </w:tcBorders>
          </w:tcPr>
          <w:p w14:paraId="2E944F5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AB39286"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08C5B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95EF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186C6E" w14:textId="77777777" w:rsidR="00B604D2" w:rsidRPr="00170508" w:rsidRDefault="00B604D2" w:rsidP="005B536E">
            <w:pPr>
              <w:pStyle w:val="TAC"/>
              <w:rPr>
                <w:rFonts w:eastAsia="DengXian" w:cs="Arial"/>
                <w:color w:val="000000"/>
                <w:szCs w:val="18"/>
                <w:lang w:eastAsia="zh-CN" w:bidi="ar"/>
              </w:rPr>
            </w:pPr>
          </w:p>
        </w:tc>
      </w:tr>
      <w:tr w:rsidR="00B604D2" w:rsidRPr="00170508" w14:paraId="5106F2CF" w14:textId="77777777" w:rsidTr="005B536E">
        <w:trPr>
          <w:jc w:val="center"/>
        </w:trPr>
        <w:tc>
          <w:tcPr>
            <w:tcW w:w="2062" w:type="dxa"/>
            <w:tcBorders>
              <w:top w:val="nil"/>
              <w:left w:val="single" w:sz="4" w:space="0" w:color="auto"/>
              <w:bottom w:val="single" w:sz="4" w:space="0" w:color="auto"/>
              <w:right w:val="single" w:sz="4" w:space="0" w:color="auto"/>
            </w:tcBorders>
          </w:tcPr>
          <w:p w14:paraId="06CA521B"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BC81A5"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C654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A00B5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9DFFD57" w14:textId="77777777" w:rsidR="00B604D2" w:rsidRPr="00170508" w:rsidRDefault="00B604D2" w:rsidP="005B536E">
            <w:pPr>
              <w:pStyle w:val="TAC"/>
              <w:rPr>
                <w:rFonts w:eastAsia="DengXian" w:cs="Arial"/>
                <w:color w:val="000000"/>
                <w:szCs w:val="18"/>
                <w:lang w:eastAsia="zh-CN" w:bidi="ar"/>
              </w:rPr>
            </w:pPr>
          </w:p>
        </w:tc>
      </w:tr>
      <w:tr w:rsidR="00B604D2" w:rsidRPr="00170508" w14:paraId="3B3F209C" w14:textId="77777777" w:rsidTr="005B536E">
        <w:trPr>
          <w:jc w:val="center"/>
        </w:trPr>
        <w:tc>
          <w:tcPr>
            <w:tcW w:w="2062" w:type="dxa"/>
            <w:tcBorders>
              <w:top w:val="nil"/>
              <w:left w:val="single" w:sz="4" w:space="0" w:color="auto"/>
              <w:bottom w:val="nil"/>
              <w:right w:val="single" w:sz="4" w:space="0" w:color="auto"/>
            </w:tcBorders>
          </w:tcPr>
          <w:p w14:paraId="129DC0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8FD0467"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2D9EB1A5"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3C11D2B2"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2CCC2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53EE7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EFF96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0AD47EB" w14:textId="77777777" w:rsidTr="005B536E">
        <w:trPr>
          <w:jc w:val="center"/>
        </w:trPr>
        <w:tc>
          <w:tcPr>
            <w:tcW w:w="2062" w:type="dxa"/>
            <w:tcBorders>
              <w:top w:val="nil"/>
              <w:left w:val="single" w:sz="4" w:space="0" w:color="auto"/>
              <w:bottom w:val="nil"/>
              <w:right w:val="single" w:sz="4" w:space="0" w:color="auto"/>
            </w:tcBorders>
          </w:tcPr>
          <w:p w14:paraId="7FD2CBBF"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4DF5EB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4258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4400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C416D8" w14:textId="77777777" w:rsidR="00B604D2" w:rsidRPr="00170508" w:rsidRDefault="00B604D2" w:rsidP="005B536E">
            <w:pPr>
              <w:pStyle w:val="TAC"/>
              <w:rPr>
                <w:rFonts w:eastAsia="DengXian" w:cs="Arial"/>
                <w:color w:val="000000"/>
                <w:szCs w:val="18"/>
                <w:lang w:eastAsia="zh-CN" w:bidi="ar"/>
              </w:rPr>
            </w:pPr>
          </w:p>
        </w:tc>
      </w:tr>
      <w:tr w:rsidR="00B604D2" w:rsidRPr="00170508" w14:paraId="50C17025" w14:textId="77777777" w:rsidTr="005B536E">
        <w:trPr>
          <w:jc w:val="center"/>
        </w:trPr>
        <w:tc>
          <w:tcPr>
            <w:tcW w:w="2062" w:type="dxa"/>
            <w:tcBorders>
              <w:top w:val="nil"/>
              <w:left w:val="single" w:sz="4" w:space="0" w:color="auto"/>
              <w:bottom w:val="single" w:sz="4" w:space="0" w:color="auto"/>
              <w:right w:val="single" w:sz="4" w:space="0" w:color="auto"/>
            </w:tcBorders>
          </w:tcPr>
          <w:p w14:paraId="32ACC82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98677F3"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B476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35C2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4D6C59E4" w14:textId="77777777" w:rsidR="00B604D2" w:rsidRPr="00170508" w:rsidRDefault="00B604D2" w:rsidP="005B536E">
            <w:pPr>
              <w:pStyle w:val="TAC"/>
              <w:rPr>
                <w:rFonts w:eastAsia="DengXian" w:cs="Arial"/>
                <w:color w:val="000000"/>
                <w:szCs w:val="18"/>
                <w:lang w:eastAsia="zh-CN" w:bidi="ar"/>
              </w:rPr>
            </w:pPr>
          </w:p>
        </w:tc>
      </w:tr>
      <w:tr w:rsidR="00B604D2" w:rsidRPr="00170508" w14:paraId="5356F25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F81FFF" w14:textId="77777777" w:rsidR="00B604D2" w:rsidRPr="00170508" w:rsidRDefault="00B604D2" w:rsidP="005B536E">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4F04A55" w14:textId="77777777" w:rsidR="00B604D2" w:rsidRPr="00170508" w:rsidRDefault="00B604D2" w:rsidP="005B536E">
            <w:pPr>
              <w:pStyle w:val="TAC"/>
              <w:rPr>
                <w:rFonts w:eastAsia="DengXian"/>
                <w:lang w:eastAsia="zh-CN"/>
              </w:rPr>
            </w:pPr>
            <w:r w:rsidRPr="00170508">
              <w:rPr>
                <w:rFonts w:eastAsia="DengXian"/>
                <w:lang w:eastAsia="zh-CN"/>
              </w:rPr>
              <w:t>CA_n2A-n12A</w:t>
            </w:r>
          </w:p>
          <w:p w14:paraId="416090C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09EB301"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345F43F"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DB7E848"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0</w:t>
            </w:r>
          </w:p>
        </w:tc>
      </w:tr>
      <w:tr w:rsidR="00B604D2" w:rsidRPr="00170508" w14:paraId="1C6E1147" w14:textId="77777777" w:rsidTr="005B536E">
        <w:trPr>
          <w:jc w:val="center"/>
        </w:trPr>
        <w:tc>
          <w:tcPr>
            <w:tcW w:w="2062" w:type="dxa"/>
            <w:tcBorders>
              <w:top w:val="nil"/>
              <w:left w:val="single" w:sz="4" w:space="0" w:color="auto"/>
              <w:bottom w:val="nil"/>
              <w:right w:val="single" w:sz="4" w:space="0" w:color="auto"/>
            </w:tcBorders>
            <w:vAlign w:val="center"/>
          </w:tcPr>
          <w:p w14:paraId="499CBC5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CF143CC"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EC2B0D0"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E0615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0A69EB21" w14:textId="77777777" w:rsidR="00B604D2" w:rsidRPr="00170508" w:rsidRDefault="00B604D2" w:rsidP="005B536E">
            <w:pPr>
              <w:pStyle w:val="TAC"/>
              <w:rPr>
                <w:rFonts w:eastAsia="DengXian" w:cs="Arial"/>
                <w:color w:val="000000"/>
                <w:szCs w:val="18"/>
                <w:lang w:eastAsia="zh-CN" w:bidi="ar"/>
              </w:rPr>
            </w:pPr>
          </w:p>
        </w:tc>
      </w:tr>
      <w:tr w:rsidR="00B604D2" w:rsidRPr="00170508" w14:paraId="32E1825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99A4CA"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253A49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DDEDC99"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9C1B0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6AE2C2D" w14:textId="77777777" w:rsidR="00B604D2" w:rsidRPr="00170508" w:rsidRDefault="00B604D2" w:rsidP="005B536E">
            <w:pPr>
              <w:pStyle w:val="TAC"/>
              <w:rPr>
                <w:rFonts w:eastAsia="DengXian" w:cs="Arial"/>
                <w:color w:val="000000"/>
                <w:szCs w:val="18"/>
                <w:lang w:eastAsia="zh-CN" w:bidi="ar"/>
              </w:rPr>
            </w:pPr>
          </w:p>
        </w:tc>
      </w:tr>
      <w:tr w:rsidR="00B604D2" w:rsidRPr="00170508" w14:paraId="51F816F7" w14:textId="77777777" w:rsidTr="005B536E">
        <w:trPr>
          <w:jc w:val="center"/>
        </w:trPr>
        <w:tc>
          <w:tcPr>
            <w:tcW w:w="2062" w:type="dxa"/>
            <w:tcBorders>
              <w:top w:val="nil"/>
              <w:left w:val="single" w:sz="4" w:space="0" w:color="auto"/>
              <w:bottom w:val="nil"/>
              <w:right w:val="single" w:sz="4" w:space="0" w:color="auto"/>
            </w:tcBorders>
            <w:vAlign w:val="center"/>
          </w:tcPr>
          <w:p w14:paraId="1052A5E4" w14:textId="77777777" w:rsidR="00B604D2" w:rsidRPr="00170508" w:rsidRDefault="00B604D2" w:rsidP="005B536E">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DB2E495"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62F81047" w14:textId="77777777" w:rsidR="00B604D2" w:rsidRPr="00170508" w:rsidRDefault="00B604D2" w:rsidP="005B536E">
            <w:pPr>
              <w:pStyle w:val="TAC"/>
              <w:rPr>
                <w:rFonts w:eastAsia="DengXian"/>
              </w:rPr>
            </w:pPr>
            <w:r w:rsidRPr="00170508">
              <w:rPr>
                <w:rFonts w:eastAsia="DengXian"/>
              </w:rPr>
              <w:t>CA_n2A-n12A</w:t>
            </w:r>
          </w:p>
          <w:p w14:paraId="61956010"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3A9331B6"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6DC2C"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9961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43D2B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D8595D1" w14:textId="77777777" w:rsidTr="005B536E">
        <w:trPr>
          <w:jc w:val="center"/>
        </w:trPr>
        <w:tc>
          <w:tcPr>
            <w:tcW w:w="2062" w:type="dxa"/>
            <w:tcBorders>
              <w:top w:val="nil"/>
              <w:left w:val="single" w:sz="4" w:space="0" w:color="auto"/>
              <w:bottom w:val="nil"/>
              <w:right w:val="single" w:sz="4" w:space="0" w:color="auto"/>
            </w:tcBorders>
            <w:vAlign w:val="center"/>
          </w:tcPr>
          <w:p w14:paraId="3595E3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4B4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1993"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0C9E9B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186FCB" w14:textId="77777777" w:rsidR="00B604D2" w:rsidRPr="00170508" w:rsidRDefault="00B604D2" w:rsidP="005B536E">
            <w:pPr>
              <w:pStyle w:val="TAC"/>
              <w:rPr>
                <w:rFonts w:eastAsia="DengXian"/>
                <w:lang w:eastAsia="zh-CN"/>
              </w:rPr>
            </w:pPr>
          </w:p>
        </w:tc>
      </w:tr>
      <w:tr w:rsidR="00B604D2" w:rsidRPr="00170508" w14:paraId="0C0D73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D128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CCA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8CF08"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4B1A9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79435" w14:textId="77777777" w:rsidR="00B604D2" w:rsidRPr="00170508" w:rsidRDefault="00B604D2" w:rsidP="005B536E">
            <w:pPr>
              <w:pStyle w:val="TAC"/>
              <w:rPr>
                <w:rFonts w:eastAsia="DengXian"/>
                <w:lang w:eastAsia="zh-CN"/>
              </w:rPr>
            </w:pPr>
          </w:p>
        </w:tc>
      </w:tr>
      <w:tr w:rsidR="00B604D2" w:rsidRPr="00170508" w14:paraId="50BD22A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0A0D7F" w14:textId="77777777" w:rsidR="00B604D2" w:rsidRPr="00170508" w:rsidRDefault="00B604D2" w:rsidP="005B536E">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BB4BF64"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701F3BB6" w14:textId="77777777" w:rsidR="00B604D2" w:rsidRPr="00170508" w:rsidRDefault="00B604D2" w:rsidP="005B536E">
            <w:pPr>
              <w:pStyle w:val="TAC"/>
              <w:rPr>
                <w:rFonts w:eastAsia="DengXian"/>
              </w:rPr>
            </w:pPr>
            <w:r w:rsidRPr="00170508">
              <w:rPr>
                <w:rFonts w:eastAsia="DengXian"/>
              </w:rPr>
              <w:t>CA_n2A-n12A</w:t>
            </w:r>
          </w:p>
          <w:p w14:paraId="7942B3E5"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0EFC3EEC"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69868"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1C23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54C2A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13D57EE" w14:textId="77777777" w:rsidTr="005B536E">
        <w:trPr>
          <w:jc w:val="center"/>
        </w:trPr>
        <w:tc>
          <w:tcPr>
            <w:tcW w:w="2062" w:type="dxa"/>
            <w:tcBorders>
              <w:top w:val="nil"/>
              <w:left w:val="single" w:sz="4" w:space="0" w:color="auto"/>
              <w:bottom w:val="nil"/>
              <w:right w:val="single" w:sz="4" w:space="0" w:color="auto"/>
            </w:tcBorders>
            <w:vAlign w:val="center"/>
          </w:tcPr>
          <w:p w14:paraId="02E6C57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268E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5DBB"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EBAA6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F5C2C1" w14:textId="77777777" w:rsidR="00B604D2" w:rsidRPr="00170508" w:rsidRDefault="00B604D2" w:rsidP="005B536E">
            <w:pPr>
              <w:pStyle w:val="TAC"/>
              <w:rPr>
                <w:rFonts w:eastAsia="DengXian"/>
                <w:lang w:eastAsia="zh-CN"/>
              </w:rPr>
            </w:pPr>
          </w:p>
        </w:tc>
      </w:tr>
      <w:tr w:rsidR="00B604D2" w:rsidRPr="00170508" w14:paraId="3278B88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631B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3344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65C41"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DE6F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2FBF6" w14:textId="77777777" w:rsidR="00B604D2" w:rsidRPr="00170508" w:rsidRDefault="00B604D2" w:rsidP="005B536E">
            <w:pPr>
              <w:pStyle w:val="TAC"/>
              <w:rPr>
                <w:rFonts w:eastAsia="DengXian"/>
                <w:lang w:eastAsia="zh-CN"/>
              </w:rPr>
            </w:pPr>
          </w:p>
        </w:tc>
      </w:tr>
      <w:tr w:rsidR="00B604D2" w:rsidRPr="00170508" w14:paraId="031FFA8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C4ADFD0" w14:textId="77777777" w:rsidR="00B604D2" w:rsidRPr="00170508" w:rsidRDefault="00B604D2" w:rsidP="005B536E">
            <w:pPr>
              <w:pStyle w:val="TAC"/>
              <w:rPr>
                <w:rFonts w:eastAsia="DengXian"/>
                <w:lang w:eastAsia="zh-CN"/>
              </w:rPr>
            </w:pPr>
            <w:r w:rsidRPr="00170508">
              <w:rPr>
                <w:rFonts w:eastAsia="DengXian"/>
                <w:lang w:eastAsia="zh-CN"/>
              </w:rPr>
              <w:lastRenderedPageBreak/>
              <w:t>CA_n2A-n12A-n77(2A)</w:t>
            </w:r>
          </w:p>
        </w:tc>
        <w:tc>
          <w:tcPr>
            <w:tcW w:w="1716" w:type="dxa"/>
            <w:tcBorders>
              <w:top w:val="single" w:sz="4" w:space="0" w:color="auto"/>
              <w:left w:val="single" w:sz="4" w:space="0" w:color="auto"/>
              <w:bottom w:val="nil"/>
              <w:right w:val="single" w:sz="4" w:space="0" w:color="auto"/>
            </w:tcBorders>
            <w:vAlign w:val="center"/>
          </w:tcPr>
          <w:p w14:paraId="3F791C2F"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243B06F3" w14:textId="77777777" w:rsidR="00B604D2" w:rsidRPr="00170508" w:rsidRDefault="00B604D2" w:rsidP="005B536E">
            <w:pPr>
              <w:pStyle w:val="TAC"/>
              <w:rPr>
                <w:rFonts w:eastAsia="DengXian"/>
              </w:rPr>
            </w:pPr>
            <w:r w:rsidRPr="00170508">
              <w:rPr>
                <w:rFonts w:eastAsia="DengXian"/>
              </w:rPr>
              <w:t>CA_n2A-n12A</w:t>
            </w:r>
          </w:p>
          <w:p w14:paraId="078663E2"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49B29324"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3B533"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B5FA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61B31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17A4FDD" w14:textId="77777777" w:rsidTr="005B536E">
        <w:trPr>
          <w:jc w:val="center"/>
        </w:trPr>
        <w:tc>
          <w:tcPr>
            <w:tcW w:w="2062" w:type="dxa"/>
            <w:tcBorders>
              <w:top w:val="nil"/>
              <w:left w:val="single" w:sz="4" w:space="0" w:color="auto"/>
              <w:bottom w:val="nil"/>
              <w:right w:val="single" w:sz="4" w:space="0" w:color="auto"/>
            </w:tcBorders>
            <w:vAlign w:val="center"/>
          </w:tcPr>
          <w:p w14:paraId="7CDBEF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8C74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62C8"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A373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85EA4C" w14:textId="77777777" w:rsidR="00B604D2" w:rsidRPr="00170508" w:rsidRDefault="00B604D2" w:rsidP="005B536E">
            <w:pPr>
              <w:pStyle w:val="TAC"/>
              <w:rPr>
                <w:rFonts w:eastAsia="DengXian"/>
                <w:lang w:eastAsia="zh-CN"/>
              </w:rPr>
            </w:pPr>
          </w:p>
        </w:tc>
      </w:tr>
      <w:tr w:rsidR="00B604D2" w:rsidRPr="00170508" w14:paraId="026BFB5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C5674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1DB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3F8B7"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96A9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DBAC41" w14:textId="77777777" w:rsidR="00B604D2" w:rsidRPr="00170508" w:rsidRDefault="00B604D2" w:rsidP="005B536E">
            <w:pPr>
              <w:pStyle w:val="TAC"/>
              <w:rPr>
                <w:rFonts w:eastAsia="DengXian"/>
                <w:lang w:eastAsia="zh-CN"/>
              </w:rPr>
            </w:pPr>
          </w:p>
        </w:tc>
      </w:tr>
      <w:tr w:rsidR="00B604D2" w:rsidRPr="00170508" w14:paraId="60DBFAE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958476" w14:textId="77777777" w:rsidR="00B604D2" w:rsidRPr="00170508" w:rsidRDefault="00B604D2" w:rsidP="005B536E">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A07462A"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41B7292" w14:textId="77777777" w:rsidR="00B604D2" w:rsidRPr="00170508" w:rsidRDefault="00B604D2" w:rsidP="005B536E">
            <w:pPr>
              <w:pStyle w:val="TAC"/>
              <w:rPr>
                <w:rFonts w:eastAsia="DengXian"/>
              </w:rPr>
            </w:pPr>
            <w:r w:rsidRPr="00170508">
              <w:rPr>
                <w:rFonts w:eastAsia="DengXian"/>
              </w:rPr>
              <w:t>CA_n2A-n12A</w:t>
            </w:r>
          </w:p>
          <w:p w14:paraId="4C0713E8"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46938AB4"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3CEE43"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8D5622"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2E2F5E"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1FF8C5E" w14:textId="77777777" w:rsidTr="005B536E">
        <w:trPr>
          <w:jc w:val="center"/>
        </w:trPr>
        <w:tc>
          <w:tcPr>
            <w:tcW w:w="2062" w:type="dxa"/>
            <w:tcBorders>
              <w:top w:val="nil"/>
              <w:left w:val="single" w:sz="4" w:space="0" w:color="auto"/>
              <w:bottom w:val="nil"/>
              <w:right w:val="single" w:sz="4" w:space="0" w:color="auto"/>
            </w:tcBorders>
            <w:vAlign w:val="center"/>
          </w:tcPr>
          <w:p w14:paraId="723503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602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41CB9" w14:textId="77777777" w:rsidR="00B604D2" w:rsidRPr="00170508" w:rsidRDefault="00B604D2" w:rsidP="005B536E">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6E8E59"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579518" w14:textId="77777777" w:rsidR="00B604D2" w:rsidRPr="00170508" w:rsidRDefault="00B604D2" w:rsidP="005B536E">
            <w:pPr>
              <w:pStyle w:val="TAC"/>
              <w:rPr>
                <w:rFonts w:eastAsia="DengXian"/>
                <w:lang w:eastAsia="zh-CN"/>
              </w:rPr>
            </w:pPr>
          </w:p>
        </w:tc>
      </w:tr>
      <w:tr w:rsidR="00B604D2" w:rsidRPr="00170508" w14:paraId="0B32724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B8B3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945A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1C1ED"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98C0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2D7D73" w14:textId="77777777" w:rsidR="00B604D2" w:rsidRPr="00170508" w:rsidRDefault="00B604D2" w:rsidP="005B536E">
            <w:pPr>
              <w:pStyle w:val="TAC"/>
              <w:rPr>
                <w:rFonts w:eastAsia="DengXian"/>
                <w:lang w:eastAsia="zh-CN"/>
              </w:rPr>
            </w:pPr>
          </w:p>
        </w:tc>
      </w:tr>
      <w:tr w:rsidR="00B604D2" w:rsidRPr="00170508" w14:paraId="06AF992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55FA69" w14:textId="77777777" w:rsidR="00B604D2" w:rsidRPr="00170508" w:rsidRDefault="00B604D2" w:rsidP="005B536E">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2745CF8" w14:textId="77777777" w:rsidR="00B604D2" w:rsidRPr="00170508" w:rsidRDefault="00B604D2" w:rsidP="005B536E">
            <w:pPr>
              <w:pStyle w:val="TAC"/>
              <w:rPr>
                <w:rFonts w:eastAsia="DengXian"/>
                <w:lang w:eastAsia="zh-CN"/>
              </w:rPr>
            </w:pPr>
            <w:r w:rsidRPr="00170508">
              <w:rPr>
                <w:rFonts w:eastAsia="DengXian"/>
                <w:lang w:eastAsia="zh-CN"/>
              </w:rPr>
              <w:t>CA_n2A-n14A</w:t>
            </w:r>
          </w:p>
          <w:p w14:paraId="251F733B" w14:textId="77777777" w:rsidR="00B604D2" w:rsidRPr="00170508" w:rsidRDefault="00B604D2" w:rsidP="005B536E">
            <w:pPr>
              <w:pStyle w:val="TAC"/>
              <w:rPr>
                <w:rFonts w:eastAsia="DengXian"/>
                <w:lang w:eastAsia="zh-CN"/>
              </w:rPr>
            </w:pPr>
            <w:r w:rsidRPr="00170508">
              <w:rPr>
                <w:rFonts w:eastAsia="DengXian"/>
                <w:lang w:eastAsia="zh-CN"/>
              </w:rPr>
              <w:t>CA_n2A-n30A</w:t>
            </w:r>
          </w:p>
          <w:p w14:paraId="42946FCE" w14:textId="77777777" w:rsidR="00B604D2" w:rsidRPr="00170508" w:rsidRDefault="00B604D2" w:rsidP="005B536E">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9215B7"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57EC3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0CDE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F98C7DB" w14:textId="77777777" w:rsidTr="005B536E">
        <w:trPr>
          <w:jc w:val="center"/>
        </w:trPr>
        <w:tc>
          <w:tcPr>
            <w:tcW w:w="2062" w:type="dxa"/>
            <w:tcBorders>
              <w:top w:val="nil"/>
              <w:left w:val="single" w:sz="4" w:space="0" w:color="auto"/>
              <w:bottom w:val="nil"/>
              <w:right w:val="single" w:sz="4" w:space="0" w:color="auto"/>
            </w:tcBorders>
            <w:vAlign w:val="center"/>
          </w:tcPr>
          <w:p w14:paraId="19932D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0D5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050D6"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3A094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835D22" w14:textId="77777777" w:rsidR="00B604D2" w:rsidRPr="00170508" w:rsidRDefault="00B604D2" w:rsidP="005B536E">
            <w:pPr>
              <w:pStyle w:val="TAC"/>
              <w:rPr>
                <w:rFonts w:eastAsia="DengXian"/>
                <w:lang w:eastAsia="zh-CN"/>
              </w:rPr>
            </w:pPr>
          </w:p>
        </w:tc>
      </w:tr>
      <w:tr w:rsidR="00B604D2" w:rsidRPr="00170508" w14:paraId="7543640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37E2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D9AD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1DD4"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24062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0C486D" w14:textId="77777777" w:rsidR="00B604D2" w:rsidRPr="00170508" w:rsidRDefault="00B604D2" w:rsidP="005B536E">
            <w:pPr>
              <w:pStyle w:val="TAC"/>
              <w:rPr>
                <w:rFonts w:eastAsia="DengXian"/>
                <w:lang w:eastAsia="zh-CN"/>
              </w:rPr>
            </w:pPr>
          </w:p>
        </w:tc>
      </w:tr>
      <w:tr w:rsidR="00B604D2" w:rsidRPr="00170508" w14:paraId="683B9034" w14:textId="77777777" w:rsidTr="005B536E">
        <w:trPr>
          <w:jc w:val="center"/>
        </w:trPr>
        <w:tc>
          <w:tcPr>
            <w:tcW w:w="2062" w:type="dxa"/>
            <w:tcBorders>
              <w:top w:val="nil"/>
              <w:left w:val="single" w:sz="4" w:space="0" w:color="auto"/>
              <w:bottom w:val="nil"/>
              <w:right w:val="single" w:sz="4" w:space="0" w:color="auto"/>
            </w:tcBorders>
            <w:vAlign w:val="center"/>
          </w:tcPr>
          <w:p w14:paraId="35611FA2" w14:textId="77777777" w:rsidR="00B604D2" w:rsidRPr="00170508" w:rsidRDefault="00B604D2" w:rsidP="005B536E">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A076197" w14:textId="77777777" w:rsidR="00B604D2" w:rsidRPr="00170508" w:rsidRDefault="00B604D2" w:rsidP="005B536E">
            <w:pPr>
              <w:pStyle w:val="TAC"/>
              <w:rPr>
                <w:rFonts w:eastAsia="DengXian"/>
                <w:lang w:eastAsia="zh-CN"/>
              </w:rPr>
            </w:pPr>
            <w:r w:rsidRPr="00170508">
              <w:rPr>
                <w:rFonts w:eastAsia="DengXian"/>
                <w:lang w:eastAsia="zh-CN"/>
              </w:rPr>
              <w:t>CA_n2A-n14A</w:t>
            </w:r>
          </w:p>
          <w:p w14:paraId="3837D298" w14:textId="77777777" w:rsidR="00B604D2" w:rsidRPr="00170508" w:rsidRDefault="00B604D2" w:rsidP="005B536E">
            <w:pPr>
              <w:pStyle w:val="TAC"/>
              <w:rPr>
                <w:rFonts w:eastAsia="DengXian"/>
                <w:lang w:eastAsia="zh-CN"/>
              </w:rPr>
            </w:pPr>
            <w:r w:rsidRPr="00170508">
              <w:rPr>
                <w:rFonts w:eastAsia="DengXian"/>
                <w:lang w:eastAsia="zh-CN"/>
              </w:rPr>
              <w:t>CA_n2A-n30A</w:t>
            </w:r>
          </w:p>
          <w:p w14:paraId="5096EAE8" w14:textId="77777777" w:rsidR="00B604D2" w:rsidRPr="00170508" w:rsidRDefault="00B604D2" w:rsidP="005B536E">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8BEB061"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15AD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B87EA7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72A3EFA" w14:textId="77777777" w:rsidTr="005B536E">
        <w:trPr>
          <w:jc w:val="center"/>
        </w:trPr>
        <w:tc>
          <w:tcPr>
            <w:tcW w:w="2062" w:type="dxa"/>
            <w:tcBorders>
              <w:top w:val="nil"/>
              <w:left w:val="single" w:sz="4" w:space="0" w:color="auto"/>
              <w:bottom w:val="nil"/>
              <w:right w:val="single" w:sz="4" w:space="0" w:color="auto"/>
            </w:tcBorders>
            <w:vAlign w:val="center"/>
          </w:tcPr>
          <w:p w14:paraId="501810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DAC6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BBCCA"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BC6754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8D6A0D" w14:textId="77777777" w:rsidR="00B604D2" w:rsidRPr="00170508" w:rsidRDefault="00B604D2" w:rsidP="005B536E">
            <w:pPr>
              <w:pStyle w:val="TAC"/>
              <w:rPr>
                <w:rFonts w:eastAsia="DengXian"/>
                <w:lang w:eastAsia="zh-CN"/>
              </w:rPr>
            </w:pPr>
          </w:p>
        </w:tc>
      </w:tr>
      <w:tr w:rsidR="00B604D2" w:rsidRPr="00170508" w14:paraId="6EC074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BED6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4682A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01A3C"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CB658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40213DA" w14:textId="77777777" w:rsidR="00B604D2" w:rsidRPr="00170508" w:rsidRDefault="00B604D2" w:rsidP="005B536E">
            <w:pPr>
              <w:pStyle w:val="TAC"/>
              <w:rPr>
                <w:rFonts w:eastAsia="DengXian"/>
                <w:lang w:eastAsia="zh-CN"/>
              </w:rPr>
            </w:pPr>
          </w:p>
        </w:tc>
      </w:tr>
      <w:tr w:rsidR="00B604D2" w:rsidRPr="00170508" w14:paraId="40401A9B" w14:textId="77777777" w:rsidTr="005B536E">
        <w:trPr>
          <w:jc w:val="center"/>
        </w:trPr>
        <w:tc>
          <w:tcPr>
            <w:tcW w:w="2062" w:type="dxa"/>
            <w:tcBorders>
              <w:top w:val="nil"/>
              <w:left w:val="single" w:sz="4" w:space="0" w:color="auto"/>
              <w:bottom w:val="nil"/>
              <w:right w:val="single" w:sz="4" w:space="0" w:color="auto"/>
            </w:tcBorders>
            <w:vAlign w:val="center"/>
          </w:tcPr>
          <w:p w14:paraId="6830F91A" w14:textId="77777777" w:rsidR="00B604D2" w:rsidRPr="00170508" w:rsidRDefault="00B604D2" w:rsidP="005B536E">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9D14751" w14:textId="77777777" w:rsidR="00B604D2" w:rsidRPr="00170508" w:rsidRDefault="00B604D2" w:rsidP="005B536E">
            <w:pPr>
              <w:pStyle w:val="TAC"/>
              <w:rPr>
                <w:rFonts w:eastAsia="DengXian"/>
                <w:lang w:eastAsia="zh-CN"/>
              </w:rPr>
            </w:pPr>
            <w:r w:rsidRPr="00170508">
              <w:rPr>
                <w:rFonts w:eastAsia="DengXian"/>
                <w:lang w:eastAsia="zh-CN"/>
              </w:rPr>
              <w:t>CA_n2A-n14A</w:t>
            </w:r>
          </w:p>
          <w:p w14:paraId="2CA9C558" w14:textId="77777777" w:rsidR="00B604D2" w:rsidRPr="00170508" w:rsidRDefault="00B604D2" w:rsidP="005B536E">
            <w:pPr>
              <w:pStyle w:val="TAC"/>
              <w:rPr>
                <w:rFonts w:eastAsia="DengXian"/>
                <w:lang w:eastAsia="zh-CN"/>
              </w:rPr>
            </w:pPr>
            <w:r w:rsidRPr="00170508">
              <w:rPr>
                <w:rFonts w:eastAsia="DengXian"/>
                <w:lang w:eastAsia="zh-CN"/>
              </w:rPr>
              <w:t>CA_n2A-n66A</w:t>
            </w:r>
          </w:p>
          <w:p w14:paraId="08048F6C"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1FEDC8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5F0D0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35AD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029BB02" w14:textId="77777777" w:rsidTr="005B536E">
        <w:trPr>
          <w:jc w:val="center"/>
        </w:trPr>
        <w:tc>
          <w:tcPr>
            <w:tcW w:w="2062" w:type="dxa"/>
            <w:tcBorders>
              <w:top w:val="nil"/>
              <w:left w:val="single" w:sz="4" w:space="0" w:color="auto"/>
              <w:bottom w:val="nil"/>
              <w:right w:val="single" w:sz="4" w:space="0" w:color="auto"/>
            </w:tcBorders>
            <w:vAlign w:val="center"/>
          </w:tcPr>
          <w:p w14:paraId="764990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A1E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E7F1D"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AF675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1CF682" w14:textId="77777777" w:rsidR="00B604D2" w:rsidRPr="00170508" w:rsidRDefault="00B604D2" w:rsidP="005B536E">
            <w:pPr>
              <w:pStyle w:val="TAC"/>
              <w:rPr>
                <w:rFonts w:eastAsia="DengXian"/>
                <w:lang w:eastAsia="zh-CN"/>
              </w:rPr>
            </w:pPr>
          </w:p>
        </w:tc>
      </w:tr>
      <w:tr w:rsidR="00B604D2" w:rsidRPr="00170508" w14:paraId="7BCFE546" w14:textId="77777777" w:rsidTr="005B536E">
        <w:trPr>
          <w:jc w:val="center"/>
        </w:trPr>
        <w:tc>
          <w:tcPr>
            <w:tcW w:w="2062" w:type="dxa"/>
            <w:tcBorders>
              <w:top w:val="nil"/>
              <w:left w:val="single" w:sz="4" w:space="0" w:color="auto"/>
              <w:bottom w:val="nil"/>
              <w:right w:val="single" w:sz="4" w:space="0" w:color="auto"/>
            </w:tcBorders>
            <w:vAlign w:val="center"/>
          </w:tcPr>
          <w:p w14:paraId="3BF817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C8A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F386E"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483B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5CEBD4" w14:textId="77777777" w:rsidR="00B604D2" w:rsidRPr="00170508" w:rsidRDefault="00B604D2" w:rsidP="005B536E">
            <w:pPr>
              <w:pStyle w:val="TAC"/>
              <w:rPr>
                <w:rFonts w:eastAsia="DengXian"/>
                <w:lang w:eastAsia="zh-CN"/>
              </w:rPr>
            </w:pPr>
          </w:p>
        </w:tc>
      </w:tr>
      <w:tr w:rsidR="00B604D2" w:rsidRPr="00170508" w14:paraId="7469F8F3" w14:textId="77777777" w:rsidTr="005B536E">
        <w:trPr>
          <w:jc w:val="center"/>
        </w:trPr>
        <w:tc>
          <w:tcPr>
            <w:tcW w:w="2062" w:type="dxa"/>
            <w:tcBorders>
              <w:top w:val="nil"/>
              <w:left w:val="single" w:sz="4" w:space="0" w:color="auto"/>
              <w:bottom w:val="nil"/>
              <w:right w:val="single" w:sz="4" w:space="0" w:color="auto"/>
            </w:tcBorders>
            <w:vAlign w:val="center"/>
          </w:tcPr>
          <w:p w14:paraId="719BB6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AE0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04631"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16E2F" w14:textId="77777777" w:rsidR="00B604D2" w:rsidRPr="004A1BC6" w:rsidRDefault="00B604D2" w:rsidP="005B536E">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0CFD9C"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71DE1AD3" w14:textId="77777777" w:rsidTr="005B536E">
        <w:trPr>
          <w:jc w:val="center"/>
        </w:trPr>
        <w:tc>
          <w:tcPr>
            <w:tcW w:w="2062" w:type="dxa"/>
            <w:tcBorders>
              <w:top w:val="nil"/>
              <w:left w:val="single" w:sz="4" w:space="0" w:color="auto"/>
              <w:bottom w:val="nil"/>
              <w:right w:val="single" w:sz="4" w:space="0" w:color="auto"/>
            </w:tcBorders>
            <w:vAlign w:val="center"/>
          </w:tcPr>
          <w:p w14:paraId="208073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433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B11BB"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D3FBFE"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F76F692" w14:textId="77777777" w:rsidR="00B604D2" w:rsidRPr="00170508" w:rsidRDefault="00B604D2" w:rsidP="005B536E">
            <w:pPr>
              <w:pStyle w:val="TAC"/>
              <w:rPr>
                <w:rFonts w:eastAsia="DengXian"/>
                <w:lang w:eastAsia="zh-CN"/>
              </w:rPr>
            </w:pPr>
          </w:p>
        </w:tc>
      </w:tr>
      <w:tr w:rsidR="00B604D2" w:rsidRPr="00170508" w14:paraId="46C5EE7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B809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51BF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ECE7B"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843DC5" w14:textId="77777777" w:rsidR="00B604D2" w:rsidRPr="004A1BC6" w:rsidRDefault="00B604D2" w:rsidP="005B536E">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42766D" w14:textId="77777777" w:rsidR="00B604D2" w:rsidRPr="00170508" w:rsidRDefault="00B604D2" w:rsidP="005B536E">
            <w:pPr>
              <w:pStyle w:val="TAC"/>
              <w:rPr>
                <w:rFonts w:eastAsia="DengXian"/>
                <w:lang w:eastAsia="zh-CN"/>
              </w:rPr>
            </w:pPr>
          </w:p>
        </w:tc>
      </w:tr>
      <w:tr w:rsidR="00B604D2" w:rsidRPr="00170508" w14:paraId="03EE24E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5B28C6" w14:textId="77777777" w:rsidR="00B604D2" w:rsidRPr="00170508" w:rsidRDefault="00B604D2" w:rsidP="005B536E">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E37F4F7" w14:textId="77777777" w:rsidR="00B604D2" w:rsidRPr="00170508" w:rsidRDefault="00B604D2" w:rsidP="005B536E">
            <w:pPr>
              <w:pStyle w:val="TAC"/>
              <w:rPr>
                <w:rFonts w:eastAsia="DengXian"/>
                <w:lang w:eastAsia="zh-CN"/>
              </w:rPr>
            </w:pPr>
            <w:r w:rsidRPr="00170508">
              <w:rPr>
                <w:rFonts w:eastAsia="DengXian"/>
                <w:lang w:eastAsia="zh-CN"/>
              </w:rPr>
              <w:t>CA_n2A-n14A</w:t>
            </w:r>
          </w:p>
          <w:p w14:paraId="73BD9B0B" w14:textId="77777777" w:rsidR="00B604D2" w:rsidRPr="00170508" w:rsidRDefault="00B604D2" w:rsidP="005B536E">
            <w:pPr>
              <w:pStyle w:val="TAC"/>
              <w:rPr>
                <w:rFonts w:eastAsia="DengXian"/>
                <w:lang w:eastAsia="zh-CN"/>
              </w:rPr>
            </w:pPr>
            <w:r w:rsidRPr="00170508">
              <w:rPr>
                <w:rFonts w:eastAsia="DengXian"/>
                <w:lang w:eastAsia="zh-CN"/>
              </w:rPr>
              <w:t>CA_n2A-n66A</w:t>
            </w:r>
          </w:p>
          <w:p w14:paraId="4BF1E3D1"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BD954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4A22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79D987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584B2A4" w14:textId="77777777" w:rsidTr="005B536E">
        <w:trPr>
          <w:jc w:val="center"/>
        </w:trPr>
        <w:tc>
          <w:tcPr>
            <w:tcW w:w="2062" w:type="dxa"/>
            <w:tcBorders>
              <w:top w:val="nil"/>
              <w:left w:val="single" w:sz="4" w:space="0" w:color="auto"/>
              <w:bottom w:val="nil"/>
              <w:right w:val="single" w:sz="4" w:space="0" w:color="auto"/>
            </w:tcBorders>
            <w:vAlign w:val="center"/>
          </w:tcPr>
          <w:p w14:paraId="620B9E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489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1195"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B36D6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78CE07" w14:textId="77777777" w:rsidR="00B604D2" w:rsidRPr="00170508" w:rsidRDefault="00B604D2" w:rsidP="005B536E">
            <w:pPr>
              <w:pStyle w:val="TAC"/>
              <w:rPr>
                <w:rFonts w:eastAsia="DengXian"/>
                <w:lang w:eastAsia="zh-CN"/>
              </w:rPr>
            </w:pPr>
          </w:p>
        </w:tc>
      </w:tr>
      <w:tr w:rsidR="00B604D2" w:rsidRPr="00170508" w14:paraId="453979BD" w14:textId="77777777" w:rsidTr="005B536E">
        <w:trPr>
          <w:jc w:val="center"/>
        </w:trPr>
        <w:tc>
          <w:tcPr>
            <w:tcW w:w="2062" w:type="dxa"/>
            <w:tcBorders>
              <w:top w:val="nil"/>
              <w:left w:val="single" w:sz="4" w:space="0" w:color="auto"/>
              <w:bottom w:val="nil"/>
              <w:right w:val="single" w:sz="4" w:space="0" w:color="auto"/>
            </w:tcBorders>
            <w:vAlign w:val="center"/>
          </w:tcPr>
          <w:p w14:paraId="0EC61E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D0A0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BF2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102A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4459E4" w14:textId="77777777" w:rsidR="00B604D2" w:rsidRPr="00170508" w:rsidRDefault="00B604D2" w:rsidP="005B536E">
            <w:pPr>
              <w:pStyle w:val="TAC"/>
              <w:rPr>
                <w:rFonts w:eastAsia="DengXian"/>
                <w:lang w:eastAsia="zh-CN"/>
              </w:rPr>
            </w:pPr>
          </w:p>
        </w:tc>
      </w:tr>
      <w:tr w:rsidR="00B604D2" w:rsidRPr="00170508" w14:paraId="27D2DBED" w14:textId="77777777" w:rsidTr="005B536E">
        <w:trPr>
          <w:jc w:val="center"/>
        </w:trPr>
        <w:tc>
          <w:tcPr>
            <w:tcW w:w="2062" w:type="dxa"/>
            <w:tcBorders>
              <w:top w:val="nil"/>
              <w:left w:val="single" w:sz="4" w:space="0" w:color="auto"/>
              <w:bottom w:val="nil"/>
              <w:right w:val="single" w:sz="4" w:space="0" w:color="auto"/>
            </w:tcBorders>
            <w:vAlign w:val="center"/>
          </w:tcPr>
          <w:p w14:paraId="49000F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D3C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AAB9"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02623B" w14:textId="77777777" w:rsidR="00B604D2" w:rsidRPr="004A1BC6" w:rsidRDefault="00B604D2" w:rsidP="005B536E">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97F6857"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3570FA04" w14:textId="77777777" w:rsidTr="005B536E">
        <w:trPr>
          <w:jc w:val="center"/>
        </w:trPr>
        <w:tc>
          <w:tcPr>
            <w:tcW w:w="2062" w:type="dxa"/>
            <w:tcBorders>
              <w:top w:val="nil"/>
              <w:left w:val="single" w:sz="4" w:space="0" w:color="auto"/>
              <w:bottom w:val="nil"/>
              <w:right w:val="single" w:sz="4" w:space="0" w:color="auto"/>
            </w:tcBorders>
            <w:vAlign w:val="center"/>
          </w:tcPr>
          <w:p w14:paraId="5F4BD2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9B2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D2BCD"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A614FE"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72800C9E" w14:textId="77777777" w:rsidR="00B604D2" w:rsidRPr="00170508" w:rsidRDefault="00B604D2" w:rsidP="005B536E">
            <w:pPr>
              <w:pStyle w:val="TAC"/>
              <w:rPr>
                <w:rFonts w:eastAsia="DengXian"/>
                <w:lang w:eastAsia="zh-CN"/>
              </w:rPr>
            </w:pPr>
          </w:p>
        </w:tc>
      </w:tr>
      <w:tr w:rsidR="00B604D2" w:rsidRPr="00170508" w14:paraId="38363B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A34459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5E9F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5FB54"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76EE0" w14:textId="77777777" w:rsidR="00B604D2" w:rsidRPr="004A1BC6" w:rsidRDefault="00B604D2" w:rsidP="005B536E">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456B68" w14:textId="77777777" w:rsidR="00B604D2" w:rsidRPr="00170508" w:rsidRDefault="00B604D2" w:rsidP="005B536E">
            <w:pPr>
              <w:pStyle w:val="TAC"/>
              <w:rPr>
                <w:rFonts w:eastAsia="DengXian"/>
                <w:lang w:eastAsia="zh-CN"/>
              </w:rPr>
            </w:pPr>
          </w:p>
        </w:tc>
      </w:tr>
      <w:tr w:rsidR="00B604D2" w:rsidRPr="00170508" w14:paraId="5A19153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84BD31" w14:textId="77777777" w:rsidR="00B604D2" w:rsidRPr="00170508" w:rsidRDefault="00B604D2" w:rsidP="005B536E">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65AB540" w14:textId="77777777" w:rsidR="00B604D2" w:rsidRPr="00170508" w:rsidRDefault="00B604D2" w:rsidP="005B536E">
            <w:pPr>
              <w:pStyle w:val="TAC"/>
              <w:rPr>
                <w:rFonts w:eastAsia="DengXian"/>
                <w:lang w:eastAsia="zh-CN"/>
              </w:rPr>
            </w:pPr>
            <w:r w:rsidRPr="00170508">
              <w:rPr>
                <w:rFonts w:eastAsia="DengXian"/>
                <w:lang w:eastAsia="zh-CN"/>
              </w:rPr>
              <w:t>CA_n2A-n14A</w:t>
            </w:r>
          </w:p>
          <w:p w14:paraId="40E837C9" w14:textId="77777777" w:rsidR="00B604D2" w:rsidRPr="00170508" w:rsidRDefault="00B604D2" w:rsidP="005B536E">
            <w:pPr>
              <w:pStyle w:val="TAC"/>
              <w:rPr>
                <w:rFonts w:eastAsia="DengXian"/>
                <w:lang w:eastAsia="zh-CN"/>
              </w:rPr>
            </w:pPr>
            <w:r w:rsidRPr="00170508">
              <w:rPr>
                <w:rFonts w:eastAsia="DengXian"/>
                <w:lang w:eastAsia="zh-CN"/>
              </w:rPr>
              <w:t>CA_n2A-n66A</w:t>
            </w:r>
          </w:p>
          <w:p w14:paraId="27B0E433"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2F4B9F"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74FD7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2C648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A31FF9A" w14:textId="77777777" w:rsidTr="005B536E">
        <w:trPr>
          <w:jc w:val="center"/>
        </w:trPr>
        <w:tc>
          <w:tcPr>
            <w:tcW w:w="2062" w:type="dxa"/>
            <w:tcBorders>
              <w:top w:val="nil"/>
              <w:left w:val="single" w:sz="4" w:space="0" w:color="auto"/>
              <w:bottom w:val="nil"/>
              <w:right w:val="single" w:sz="4" w:space="0" w:color="auto"/>
            </w:tcBorders>
            <w:vAlign w:val="center"/>
          </w:tcPr>
          <w:p w14:paraId="0F4EA8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E78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5B94D"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52C6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93C67A" w14:textId="77777777" w:rsidR="00B604D2" w:rsidRPr="00170508" w:rsidRDefault="00B604D2" w:rsidP="005B536E">
            <w:pPr>
              <w:pStyle w:val="TAC"/>
              <w:rPr>
                <w:rFonts w:eastAsia="DengXian"/>
                <w:lang w:eastAsia="zh-CN"/>
              </w:rPr>
            </w:pPr>
          </w:p>
        </w:tc>
      </w:tr>
      <w:tr w:rsidR="00B604D2" w:rsidRPr="00170508" w14:paraId="5840C9DB" w14:textId="77777777" w:rsidTr="005B536E">
        <w:trPr>
          <w:jc w:val="center"/>
        </w:trPr>
        <w:tc>
          <w:tcPr>
            <w:tcW w:w="2062" w:type="dxa"/>
            <w:tcBorders>
              <w:top w:val="nil"/>
              <w:left w:val="single" w:sz="4" w:space="0" w:color="auto"/>
              <w:bottom w:val="nil"/>
              <w:right w:val="single" w:sz="4" w:space="0" w:color="auto"/>
            </w:tcBorders>
            <w:vAlign w:val="center"/>
          </w:tcPr>
          <w:p w14:paraId="2B27832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F18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1579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A12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62944C9" w14:textId="77777777" w:rsidR="00B604D2" w:rsidRPr="00170508" w:rsidRDefault="00B604D2" w:rsidP="005B536E">
            <w:pPr>
              <w:pStyle w:val="TAC"/>
              <w:rPr>
                <w:rFonts w:eastAsia="DengXian"/>
                <w:lang w:eastAsia="zh-CN"/>
              </w:rPr>
            </w:pPr>
          </w:p>
        </w:tc>
      </w:tr>
      <w:tr w:rsidR="00B604D2" w:rsidRPr="00170508" w14:paraId="4A5F2231" w14:textId="77777777" w:rsidTr="005B536E">
        <w:trPr>
          <w:jc w:val="center"/>
        </w:trPr>
        <w:tc>
          <w:tcPr>
            <w:tcW w:w="2062" w:type="dxa"/>
            <w:tcBorders>
              <w:top w:val="nil"/>
              <w:left w:val="single" w:sz="4" w:space="0" w:color="auto"/>
              <w:bottom w:val="nil"/>
              <w:right w:val="single" w:sz="4" w:space="0" w:color="auto"/>
            </w:tcBorders>
            <w:vAlign w:val="center"/>
          </w:tcPr>
          <w:p w14:paraId="488CBF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891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303A4"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F7521" w14:textId="77777777" w:rsidR="00B604D2" w:rsidRPr="004A1BC6" w:rsidRDefault="00B604D2" w:rsidP="005B536E">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26D68ED"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0622E89E" w14:textId="77777777" w:rsidTr="005B536E">
        <w:trPr>
          <w:jc w:val="center"/>
        </w:trPr>
        <w:tc>
          <w:tcPr>
            <w:tcW w:w="2062" w:type="dxa"/>
            <w:tcBorders>
              <w:top w:val="nil"/>
              <w:left w:val="single" w:sz="4" w:space="0" w:color="auto"/>
              <w:bottom w:val="nil"/>
              <w:right w:val="single" w:sz="4" w:space="0" w:color="auto"/>
            </w:tcBorders>
            <w:vAlign w:val="center"/>
          </w:tcPr>
          <w:p w14:paraId="3EAF80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AD7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4CF25"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ADBC757"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C7B02B0" w14:textId="77777777" w:rsidR="00B604D2" w:rsidRPr="00170508" w:rsidRDefault="00B604D2" w:rsidP="005B536E">
            <w:pPr>
              <w:pStyle w:val="TAC"/>
              <w:rPr>
                <w:rFonts w:eastAsia="DengXian"/>
                <w:lang w:eastAsia="zh-CN"/>
              </w:rPr>
            </w:pPr>
          </w:p>
        </w:tc>
      </w:tr>
      <w:tr w:rsidR="00B604D2" w:rsidRPr="00170508" w14:paraId="429DAFA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429E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D3D6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C847"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B50B2E" w14:textId="77777777" w:rsidR="00B604D2" w:rsidRPr="004A1BC6" w:rsidRDefault="00B604D2" w:rsidP="005B536E">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B7AD72D" w14:textId="77777777" w:rsidR="00B604D2" w:rsidRPr="00170508" w:rsidRDefault="00B604D2" w:rsidP="005B536E">
            <w:pPr>
              <w:pStyle w:val="TAC"/>
              <w:rPr>
                <w:rFonts w:eastAsia="DengXian"/>
                <w:lang w:eastAsia="zh-CN"/>
              </w:rPr>
            </w:pPr>
          </w:p>
        </w:tc>
      </w:tr>
      <w:tr w:rsidR="00B604D2" w:rsidRPr="00170508" w14:paraId="0BAB9CA3" w14:textId="77777777" w:rsidTr="005B536E">
        <w:trPr>
          <w:jc w:val="center"/>
        </w:trPr>
        <w:tc>
          <w:tcPr>
            <w:tcW w:w="2062" w:type="dxa"/>
            <w:tcBorders>
              <w:top w:val="nil"/>
              <w:left w:val="single" w:sz="4" w:space="0" w:color="auto"/>
              <w:bottom w:val="nil"/>
              <w:right w:val="single" w:sz="4" w:space="0" w:color="auto"/>
            </w:tcBorders>
            <w:vAlign w:val="center"/>
          </w:tcPr>
          <w:p w14:paraId="3668F030" w14:textId="77777777" w:rsidR="00B604D2" w:rsidRPr="00170508" w:rsidRDefault="00B604D2" w:rsidP="005B536E">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2D33CB3" w14:textId="77777777" w:rsidR="00B604D2" w:rsidRPr="00170508" w:rsidRDefault="00B604D2" w:rsidP="005B536E">
            <w:pPr>
              <w:pStyle w:val="TAC"/>
              <w:rPr>
                <w:kern w:val="2"/>
                <w:lang w:eastAsia="zh-CN"/>
              </w:rPr>
            </w:pPr>
            <w:r w:rsidRPr="00170508">
              <w:rPr>
                <w:kern w:val="2"/>
                <w:szCs w:val="22"/>
                <w:lang w:eastAsia="zh-CN"/>
              </w:rPr>
              <w:t>CA_n2A-n14A</w:t>
            </w:r>
          </w:p>
          <w:p w14:paraId="2CCC8202" w14:textId="77777777" w:rsidR="00B604D2" w:rsidRPr="00170508" w:rsidRDefault="00B604D2" w:rsidP="005B536E">
            <w:pPr>
              <w:pStyle w:val="TAC"/>
              <w:rPr>
                <w:kern w:val="2"/>
                <w:szCs w:val="22"/>
                <w:lang w:eastAsia="zh-CN"/>
              </w:rPr>
            </w:pPr>
            <w:r w:rsidRPr="00170508">
              <w:rPr>
                <w:kern w:val="2"/>
                <w:szCs w:val="22"/>
                <w:lang w:eastAsia="zh-CN"/>
              </w:rPr>
              <w:t>CA_n2A-n66A</w:t>
            </w:r>
          </w:p>
          <w:p w14:paraId="3CA45E9E" w14:textId="77777777" w:rsidR="00B604D2" w:rsidRPr="00170508" w:rsidRDefault="00B604D2" w:rsidP="005B536E">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8CEAFB7" w14:textId="77777777" w:rsidR="00B604D2" w:rsidRPr="00170508" w:rsidRDefault="00B604D2" w:rsidP="005B536E">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37AA90"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974128"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04294272" w14:textId="77777777" w:rsidTr="005B536E">
        <w:trPr>
          <w:jc w:val="center"/>
        </w:trPr>
        <w:tc>
          <w:tcPr>
            <w:tcW w:w="2062" w:type="dxa"/>
            <w:tcBorders>
              <w:top w:val="nil"/>
              <w:left w:val="single" w:sz="4" w:space="0" w:color="auto"/>
              <w:bottom w:val="nil"/>
              <w:right w:val="single" w:sz="4" w:space="0" w:color="auto"/>
            </w:tcBorders>
            <w:vAlign w:val="center"/>
          </w:tcPr>
          <w:p w14:paraId="51A4CB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F76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05298"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6D7FC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CD2C4D" w14:textId="77777777" w:rsidR="00B604D2" w:rsidRPr="00170508" w:rsidRDefault="00B604D2" w:rsidP="005B536E">
            <w:pPr>
              <w:pStyle w:val="TAC"/>
              <w:rPr>
                <w:rFonts w:eastAsia="DengXian"/>
                <w:lang w:eastAsia="zh-CN"/>
              </w:rPr>
            </w:pPr>
          </w:p>
        </w:tc>
      </w:tr>
      <w:tr w:rsidR="00B604D2" w:rsidRPr="00170508" w14:paraId="41002703" w14:textId="77777777" w:rsidTr="005B536E">
        <w:trPr>
          <w:jc w:val="center"/>
        </w:trPr>
        <w:tc>
          <w:tcPr>
            <w:tcW w:w="2062" w:type="dxa"/>
            <w:tcBorders>
              <w:top w:val="nil"/>
              <w:left w:val="single" w:sz="4" w:space="0" w:color="auto"/>
              <w:bottom w:val="nil"/>
              <w:right w:val="single" w:sz="4" w:space="0" w:color="auto"/>
            </w:tcBorders>
            <w:vAlign w:val="center"/>
          </w:tcPr>
          <w:p w14:paraId="3DE6B2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B3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BCB2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E6ED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CCFF53E" w14:textId="77777777" w:rsidR="00B604D2" w:rsidRPr="00170508" w:rsidRDefault="00B604D2" w:rsidP="005B536E">
            <w:pPr>
              <w:pStyle w:val="TAC"/>
              <w:rPr>
                <w:rFonts w:eastAsia="DengXian"/>
                <w:lang w:eastAsia="zh-CN"/>
              </w:rPr>
            </w:pPr>
          </w:p>
        </w:tc>
      </w:tr>
      <w:tr w:rsidR="00B604D2" w:rsidRPr="00170508" w14:paraId="3C4BC1BA" w14:textId="77777777" w:rsidTr="005B536E">
        <w:trPr>
          <w:jc w:val="center"/>
        </w:trPr>
        <w:tc>
          <w:tcPr>
            <w:tcW w:w="2062" w:type="dxa"/>
            <w:tcBorders>
              <w:top w:val="nil"/>
              <w:left w:val="single" w:sz="4" w:space="0" w:color="auto"/>
              <w:bottom w:val="nil"/>
              <w:right w:val="single" w:sz="4" w:space="0" w:color="auto"/>
            </w:tcBorders>
            <w:vAlign w:val="center"/>
          </w:tcPr>
          <w:p w14:paraId="3DE56F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7A5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482E1"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DBCBD" w14:textId="77777777" w:rsidR="00B604D2" w:rsidRPr="004A1BC6" w:rsidRDefault="00B604D2" w:rsidP="005B536E">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EE980B"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1579D068" w14:textId="77777777" w:rsidTr="005B536E">
        <w:trPr>
          <w:jc w:val="center"/>
        </w:trPr>
        <w:tc>
          <w:tcPr>
            <w:tcW w:w="2062" w:type="dxa"/>
            <w:tcBorders>
              <w:top w:val="nil"/>
              <w:left w:val="single" w:sz="4" w:space="0" w:color="auto"/>
              <w:bottom w:val="nil"/>
              <w:right w:val="single" w:sz="4" w:space="0" w:color="auto"/>
            </w:tcBorders>
            <w:vAlign w:val="center"/>
          </w:tcPr>
          <w:p w14:paraId="4153CD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97B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25D8B"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CB8B1E"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8A4CDD8" w14:textId="77777777" w:rsidR="00B604D2" w:rsidRPr="00170508" w:rsidRDefault="00B604D2" w:rsidP="005B536E">
            <w:pPr>
              <w:pStyle w:val="TAC"/>
              <w:rPr>
                <w:rFonts w:eastAsia="DengXian"/>
                <w:lang w:eastAsia="zh-CN"/>
              </w:rPr>
            </w:pPr>
          </w:p>
        </w:tc>
      </w:tr>
      <w:tr w:rsidR="00B604D2" w:rsidRPr="00170508" w14:paraId="3D74091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3CDF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EBF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66E4C"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21FB54" w14:textId="77777777" w:rsidR="00B604D2" w:rsidRPr="004A1BC6" w:rsidRDefault="00B604D2" w:rsidP="005B536E">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DB39551" w14:textId="77777777" w:rsidR="00B604D2" w:rsidRPr="00170508" w:rsidRDefault="00B604D2" w:rsidP="005B536E">
            <w:pPr>
              <w:pStyle w:val="TAC"/>
              <w:rPr>
                <w:rFonts w:eastAsia="DengXian"/>
                <w:lang w:eastAsia="zh-CN"/>
              </w:rPr>
            </w:pPr>
          </w:p>
        </w:tc>
      </w:tr>
      <w:tr w:rsidR="00B604D2" w:rsidRPr="00170508" w14:paraId="4ED38E4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8C6CFA" w14:textId="77777777" w:rsidR="00B604D2" w:rsidRPr="00170508" w:rsidRDefault="00B604D2" w:rsidP="005B536E">
            <w:pPr>
              <w:pStyle w:val="TAC"/>
              <w:rPr>
                <w:rFonts w:eastAsia="DengXian"/>
                <w:lang w:eastAsia="zh-CN"/>
              </w:rPr>
            </w:pPr>
            <w:r w:rsidRPr="00170508">
              <w:rPr>
                <w:rFonts w:eastAsia="DengXian"/>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513D7535" w14:textId="77777777" w:rsidR="00B604D2" w:rsidRPr="00170508" w:rsidRDefault="00B604D2" w:rsidP="005B536E">
            <w:pPr>
              <w:pStyle w:val="TAC"/>
              <w:rPr>
                <w:rFonts w:eastAsia="DengXian"/>
                <w:lang w:eastAsia="zh-CN"/>
              </w:rPr>
            </w:pPr>
            <w:r w:rsidRPr="00170508">
              <w:rPr>
                <w:rFonts w:eastAsia="DengXian"/>
                <w:lang w:eastAsia="zh-CN"/>
              </w:rPr>
              <w:t>CA_n2A-n14A</w:t>
            </w:r>
          </w:p>
          <w:p w14:paraId="3DC6498C" w14:textId="77777777" w:rsidR="00B604D2" w:rsidRPr="00170508" w:rsidRDefault="00B604D2" w:rsidP="005B536E">
            <w:pPr>
              <w:pStyle w:val="TAC"/>
              <w:rPr>
                <w:rFonts w:eastAsia="DengXian"/>
                <w:lang w:eastAsia="zh-CN"/>
              </w:rPr>
            </w:pPr>
            <w:r w:rsidRPr="00170508">
              <w:rPr>
                <w:rFonts w:eastAsia="DengXian"/>
                <w:lang w:eastAsia="zh-CN"/>
              </w:rPr>
              <w:t>CA_n2A-n66A</w:t>
            </w:r>
          </w:p>
          <w:p w14:paraId="7B004AC9"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541F36F"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4D14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7C5B9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BA7C237" w14:textId="77777777" w:rsidTr="005B536E">
        <w:trPr>
          <w:jc w:val="center"/>
        </w:trPr>
        <w:tc>
          <w:tcPr>
            <w:tcW w:w="2062" w:type="dxa"/>
            <w:tcBorders>
              <w:top w:val="nil"/>
              <w:left w:val="single" w:sz="4" w:space="0" w:color="auto"/>
              <w:bottom w:val="nil"/>
              <w:right w:val="single" w:sz="4" w:space="0" w:color="auto"/>
            </w:tcBorders>
            <w:vAlign w:val="center"/>
          </w:tcPr>
          <w:p w14:paraId="2506C1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BB3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C9D4D"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0B54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B12365" w14:textId="77777777" w:rsidR="00B604D2" w:rsidRPr="00170508" w:rsidRDefault="00B604D2" w:rsidP="005B536E">
            <w:pPr>
              <w:pStyle w:val="TAC"/>
              <w:rPr>
                <w:rFonts w:eastAsia="DengXian"/>
                <w:lang w:eastAsia="zh-CN"/>
              </w:rPr>
            </w:pPr>
          </w:p>
        </w:tc>
      </w:tr>
      <w:tr w:rsidR="00B604D2" w:rsidRPr="00170508" w14:paraId="732B2DD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DD2A0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CFD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124D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2E30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10F4DDE" w14:textId="77777777" w:rsidR="00B604D2" w:rsidRPr="00170508" w:rsidRDefault="00B604D2" w:rsidP="005B536E">
            <w:pPr>
              <w:pStyle w:val="TAC"/>
              <w:rPr>
                <w:rFonts w:eastAsia="DengXian"/>
                <w:lang w:eastAsia="zh-CN"/>
              </w:rPr>
            </w:pPr>
          </w:p>
        </w:tc>
      </w:tr>
      <w:tr w:rsidR="00B604D2" w:rsidRPr="00170508" w14:paraId="16829D2F" w14:textId="77777777" w:rsidTr="005B536E">
        <w:trPr>
          <w:jc w:val="center"/>
        </w:trPr>
        <w:tc>
          <w:tcPr>
            <w:tcW w:w="2062" w:type="dxa"/>
            <w:tcBorders>
              <w:top w:val="nil"/>
              <w:left w:val="single" w:sz="4" w:space="0" w:color="auto"/>
              <w:bottom w:val="nil"/>
              <w:right w:val="single" w:sz="4" w:space="0" w:color="auto"/>
            </w:tcBorders>
            <w:vAlign w:val="center"/>
          </w:tcPr>
          <w:p w14:paraId="5A89819E" w14:textId="77777777" w:rsidR="00B604D2" w:rsidRPr="00170508" w:rsidRDefault="00B604D2" w:rsidP="005B536E">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683E6A61"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3D83FF3A" w14:textId="77777777" w:rsidR="00B604D2" w:rsidRPr="00170508" w:rsidRDefault="00B604D2" w:rsidP="005B536E">
            <w:pPr>
              <w:pStyle w:val="TAC"/>
              <w:rPr>
                <w:rFonts w:eastAsia="DengXian"/>
              </w:rPr>
            </w:pPr>
            <w:r w:rsidRPr="00170508">
              <w:rPr>
                <w:rFonts w:eastAsia="DengXian"/>
              </w:rPr>
              <w:t>CA_n2A-n14A</w:t>
            </w:r>
          </w:p>
          <w:p w14:paraId="0BE334CE" w14:textId="77777777" w:rsidR="00B604D2" w:rsidRPr="00170508" w:rsidRDefault="00B604D2" w:rsidP="005B536E">
            <w:pPr>
              <w:pStyle w:val="TAC"/>
              <w:rPr>
                <w:rFonts w:eastAsia="DengXian"/>
                <w:vertAlign w:val="superscript"/>
              </w:rPr>
            </w:pPr>
            <w:r w:rsidRPr="00170508">
              <w:rPr>
                <w:rFonts w:eastAsia="DengXian"/>
              </w:rPr>
              <w:t>CA_n2A-n77A</w:t>
            </w:r>
            <w:r w:rsidRPr="00170508">
              <w:rPr>
                <w:rFonts w:eastAsia="DengXian"/>
                <w:vertAlign w:val="superscript"/>
              </w:rPr>
              <w:t>7</w:t>
            </w:r>
          </w:p>
          <w:p w14:paraId="266D896C"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3DABC1"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2FBC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B2EED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912A5E" w14:textId="77777777" w:rsidTr="005B536E">
        <w:trPr>
          <w:jc w:val="center"/>
        </w:trPr>
        <w:tc>
          <w:tcPr>
            <w:tcW w:w="2062" w:type="dxa"/>
            <w:tcBorders>
              <w:top w:val="nil"/>
              <w:left w:val="single" w:sz="4" w:space="0" w:color="auto"/>
              <w:bottom w:val="nil"/>
              <w:right w:val="single" w:sz="4" w:space="0" w:color="auto"/>
            </w:tcBorders>
            <w:vAlign w:val="center"/>
          </w:tcPr>
          <w:p w14:paraId="2BD4C2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667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72191" w14:textId="77777777" w:rsidR="00B604D2" w:rsidRPr="00170508" w:rsidRDefault="00B604D2" w:rsidP="005B536E">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AF6A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9789E1" w14:textId="77777777" w:rsidR="00B604D2" w:rsidRPr="00170508" w:rsidRDefault="00B604D2" w:rsidP="005B536E">
            <w:pPr>
              <w:pStyle w:val="TAC"/>
              <w:rPr>
                <w:rFonts w:eastAsia="DengXian"/>
                <w:lang w:eastAsia="zh-CN"/>
              </w:rPr>
            </w:pPr>
          </w:p>
        </w:tc>
      </w:tr>
      <w:tr w:rsidR="00B604D2" w:rsidRPr="00170508" w14:paraId="466DE192" w14:textId="77777777" w:rsidTr="005B536E">
        <w:trPr>
          <w:jc w:val="center"/>
        </w:trPr>
        <w:tc>
          <w:tcPr>
            <w:tcW w:w="2062" w:type="dxa"/>
            <w:tcBorders>
              <w:top w:val="nil"/>
              <w:left w:val="single" w:sz="4" w:space="0" w:color="auto"/>
              <w:bottom w:val="nil"/>
              <w:right w:val="single" w:sz="4" w:space="0" w:color="auto"/>
            </w:tcBorders>
            <w:vAlign w:val="center"/>
          </w:tcPr>
          <w:p w14:paraId="451349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0BF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2B4DD"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12DD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679938" w14:textId="77777777" w:rsidR="00B604D2" w:rsidRPr="00170508" w:rsidRDefault="00B604D2" w:rsidP="005B536E">
            <w:pPr>
              <w:pStyle w:val="TAC"/>
              <w:rPr>
                <w:rFonts w:eastAsia="DengXian"/>
                <w:lang w:eastAsia="zh-CN"/>
              </w:rPr>
            </w:pPr>
          </w:p>
        </w:tc>
      </w:tr>
      <w:tr w:rsidR="00B604D2" w:rsidRPr="00170508" w14:paraId="2B333EC4" w14:textId="77777777" w:rsidTr="005B536E">
        <w:trPr>
          <w:jc w:val="center"/>
        </w:trPr>
        <w:tc>
          <w:tcPr>
            <w:tcW w:w="2062" w:type="dxa"/>
            <w:tcBorders>
              <w:top w:val="nil"/>
              <w:left w:val="single" w:sz="4" w:space="0" w:color="auto"/>
              <w:bottom w:val="nil"/>
              <w:right w:val="single" w:sz="4" w:space="0" w:color="auto"/>
            </w:tcBorders>
            <w:vAlign w:val="center"/>
          </w:tcPr>
          <w:p w14:paraId="00736A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97AC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83A73" w14:textId="77777777" w:rsidR="00B604D2" w:rsidRPr="00170508"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F73362" w14:textId="77777777" w:rsidR="00B604D2" w:rsidRPr="004A1BC6" w:rsidRDefault="00B604D2" w:rsidP="005B536E">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7AF5C3" w14:textId="77777777" w:rsidR="00B604D2" w:rsidRPr="00170508" w:rsidRDefault="00B604D2" w:rsidP="005B536E">
            <w:pPr>
              <w:pStyle w:val="TAC"/>
              <w:rPr>
                <w:rFonts w:eastAsia="DengXian"/>
              </w:rPr>
            </w:pPr>
            <w:r w:rsidRPr="004A1BC6">
              <w:rPr>
                <w:rFonts w:eastAsia="DengXian"/>
              </w:rPr>
              <w:t>4 and 5</w:t>
            </w:r>
          </w:p>
        </w:tc>
      </w:tr>
      <w:tr w:rsidR="00B604D2" w:rsidRPr="00170508" w14:paraId="499B72F0" w14:textId="77777777" w:rsidTr="005B536E">
        <w:trPr>
          <w:jc w:val="center"/>
        </w:trPr>
        <w:tc>
          <w:tcPr>
            <w:tcW w:w="2062" w:type="dxa"/>
            <w:tcBorders>
              <w:top w:val="nil"/>
              <w:left w:val="single" w:sz="4" w:space="0" w:color="auto"/>
              <w:bottom w:val="nil"/>
              <w:right w:val="single" w:sz="4" w:space="0" w:color="auto"/>
            </w:tcBorders>
            <w:vAlign w:val="center"/>
          </w:tcPr>
          <w:p w14:paraId="67FBA1A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60D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865F" w14:textId="77777777" w:rsidR="00B604D2" w:rsidRPr="00170508"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8EBF54"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174EEB09" w14:textId="77777777" w:rsidR="00B604D2" w:rsidRPr="00170508" w:rsidRDefault="00B604D2" w:rsidP="005B536E">
            <w:pPr>
              <w:pStyle w:val="TAC"/>
              <w:rPr>
                <w:rFonts w:eastAsia="DengXian"/>
              </w:rPr>
            </w:pPr>
          </w:p>
        </w:tc>
      </w:tr>
      <w:tr w:rsidR="00B604D2" w:rsidRPr="00170508" w14:paraId="7CDB1D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B9543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50DE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EA1DF" w14:textId="77777777" w:rsidR="00B604D2" w:rsidRPr="00170508"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4C1EC" w14:textId="77777777" w:rsidR="00B604D2" w:rsidRPr="004A1BC6" w:rsidRDefault="00B604D2" w:rsidP="005B536E">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D079BC" w14:textId="77777777" w:rsidR="00B604D2" w:rsidRPr="00170508" w:rsidRDefault="00B604D2" w:rsidP="005B536E">
            <w:pPr>
              <w:pStyle w:val="TAC"/>
              <w:rPr>
                <w:rFonts w:eastAsia="DengXian"/>
              </w:rPr>
            </w:pPr>
          </w:p>
        </w:tc>
      </w:tr>
      <w:tr w:rsidR="00B604D2" w:rsidRPr="00170508" w14:paraId="487F168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F48501" w14:textId="77777777" w:rsidR="00B604D2" w:rsidRPr="00170508" w:rsidRDefault="00B604D2" w:rsidP="005B536E">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B9F68E1"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3D8760C5" w14:textId="77777777" w:rsidR="00B604D2" w:rsidRPr="00170508" w:rsidRDefault="00B604D2" w:rsidP="005B536E">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0D984807"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260FDB95"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7AEF5"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AFBFF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63AA0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127CDD" w14:textId="77777777" w:rsidTr="005B536E">
        <w:trPr>
          <w:jc w:val="center"/>
        </w:trPr>
        <w:tc>
          <w:tcPr>
            <w:tcW w:w="2062" w:type="dxa"/>
            <w:tcBorders>
              <w:top w:val="nil"/>
              <w:left w:val="single" w:sz="4" w:space="0" w:color="auto"/>
              <w:bottom w:val="nil"/>
              <w:right w:val="single" w:sz="4" w:space="0" w:color="auto"/>
            </w:tcBorders>
            <w:vAlign w:val="center"/>
          </w:tcPr>
          <w:p w14:paraId="4E900B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927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D9F96" w14:textId="77777777" w:rsidR="00B604D2" w:rsidRPr="00170508" w:rsidRDefault="00B604D2" w:rsidP="005B536E">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4FE52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160034" w14:textId="77777777" w:rsidR="00B604D2" w:rsidRPr="00170508" w:rsidRDefault="00B604D2" w:rsidP="005B536E">
            <w:pPr>
              <w:pStyle w:val="TAC"/>
              <w:rPr>
                <w:rFonts w:eastAsia="DengXian"/>
                <w:lang w:eastAsia="zh-CN"/>
              </w:rPr>
            </w:pPr>
          </w:p>
        </w:tc>
      </w:tr>
      <w:tr w:rsidR="00B604D2" w:rsidRPr="00170508" w14:paraId="67C66B12" w14:textId="77777777" w:rsidTr="005B536E">
        <w:trPr>
          <w:jc w:val="center"/>
        </w:trPr>
        <w:tc>
          <w:tcPr>
            <w:tcW w:w="2062" w:type="dxa"/>
            <w:tcBorders>
              <w:top w:val="nil"/>
              <w:left w:val="single" w:sz="4" w:space="0" w:color="auto"/>
              <w:bottom w:val="nil"/>
              <w:right w:val="single" w:sz="4" w:space="0" w:color="auto"/>
            </w:tcBorders>
            <w:vAlign w:val="center"/>
          </w:tcPr>
          <w:p w14:paraId="494D30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46E5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C9F20"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014BD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C7604E" w14:textId="77777777" w:rsidR="00B604D2" w:rsidRPr="00170508" w:rsidRDefault="00B604D2" w:rsidP="005B536E">
            <w:pPr>
              <w:pStyle w:val="TAC"/>
              <w:rPr>
                <w:rFonts w:eastAsia="DengXian"/>
                <w:lang w:eastAsia="zh-CN"/>
              </w:rPr>
            </w:pPr>
          </w:p>
        </w:tc>
      </w:tr>
      <w:tr w:rsidR="00B604D2" w:rsidRPr="00170508" w14:paraId="4ED1F87E" w14:textId="77777777" w:rsidTr="005B536E">
        <w:trPr>
          <w:jc w:val="center"/>
        </w:trPr>
        <w:tc>
          <w:tcPr>
            <w:tcW w:w="2062" w:type="dxa"/>
            <w:tcBorders>
              <w:top w:val="nil"/>
              <w:left w:val="single" w:sz="4" w:space="0" w:color="auto"/>
              <w:bottom w:val="nil"/>
              <w:right w:val="single" w:sz="4" w:space="0" w:color="auto"/>
            </w:tcBorders>
            <w:vAlign w:val="center"/>
          </w:tcPr>
          <w:p w14:paraId="420690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119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B38EA" w14:textId="77777777" w:rsidR="00B604D2" w:rsidRPr="00170508"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B330DE" w14:textId="77777777" w:rsidR="00B604D2" w:rsidRPr="004A1BC6" w:rsidRDefault="00B604D2" w:rsidP="005B536E">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666F8B" w14:textId="77777777" w:rsidR="00B604D2" w:rsidRPr="00170508" w:rsidRDefault="00B604D2" w:rsidP="005B536E">
            <w:pPr>
              <w:pStyle w:val="TAC"/>
              <w:rPr>
                <w:rFonts w:eastAsia="DengXian"/>
              </w:rPr>
            </w:pPr>
            <w:r w:rsidRPr="004A1BC6">
              <w:rPr>
                <w:rFonts w:eastAsia="DengXian"/>
              </w:rPr>
              <w:t>4 and 5</w:t>
            </w:r>
          </w:p>
        </w:tc>
      </w:tr>
      <w:tr w:rsidR="00B604D2" w:rsidRPr="00170508" w14:paraId="7D88776A" w14:textId="77777777" w:rsidTr="005B536E">
        <w:trPr>
          <w:jc w:val="center"/>
        </w:trPr>
        <w:tc>
          <w:tcPr>
            <w:tcW w:w="2062" w:type="dxa"/>
            <w:tcBorders>
              <w:top w:val="nil"/>
              <w:left w:val="single" w:sz="4" w:space="0" w:color="auto"/>
              <w:bottom w:val="nil"/>
              <w:right w:val="single" w:sz="4" w:space="0" w:color="auto"/>
            </w:tcBorders>
            <w:vAlign w:val="center"/>
          </w:tcPr>
          <w:p w14:paraId="6836E1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6948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7A5B" w14:textId="77777777" w:rsidR="00B604D2" w:rsidRPr="00170508"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FEDBA5E"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6E1382A9" w14:textId="77777777" w:rsidR="00B604D2" w:rsidRPr="00170508" w:rsidRDefault="00B604D2" w:rsidP="005B536E">
            <w:pPr>
              <w:pStyle w:val="TAC"/>
              <w:rPr>
                <w:rFonts w:eastAsia="DengXian"/>
              </w:rPr>
            </w:pPr>
          </w:p>
        </w:tc>
      </w:tr>
      <w:tr w:rsidR="00B604D2" w:rsidRPr="00170508" w14:paraId="600D28B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5A1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51F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F1567" w14:textId="77777777" w:rsidR="00B604D2" w:rsidRPr="00170508"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50C5A" w14:textId="77777777" w:rsidR="00B604D2" w:rsidRPr="004A1BC6" w:rsidRDefault="00B604D2" w:rsidP="005B536E">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35B79CF5" w14:textId="77777777" w:rsidR="00B604D2" w:rsidRPr="00170508" w:rsidRDefault="00B604D2" w:rsidP="005B536E">
            <w:pPr>
              <w:pStyle w:val="TAC"/>
              <w:rPr>
                <w:rFonts w:eastAsia="DengXian"/>
              </w:rPr>
            </w:pPr>
          </w:p>
        </w:tc>
      </w:tr>
      <w:tr w:rsidR="00B604D2" w:rsidRPr="00170508" w14:paraId="1A076E6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3DEBEED" w14:textId="77777777" w:rsidR="00B604D2" w:rsidRPr="00170508" w:rsidRDefault="00B604D2" w:rsidP="005B536E">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434F85E1"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5CCFE546" w14:textId="77777777" w:rsidR="00B604D2" w:rsidRPr="00170508" w:rsidRDefault="00B604D2" w:rsidP="005B536E">
            <w:pPr>
              <w:pStyle w:val="TAC"/>
              <w:rPr>
                <w:rFonts w:eastAsia="DengXian"/>
              </w:rPr>
            </w:pPr>
            <w:r w:rsidRPr="00170508">
              <w:rPr>
                <w:rFonts w:eastAsia="DengXian"/>
              </w:rPr>
              <w:t>CA_n2A-n14A</w:t>
            </w:r>
          </w:p>
          <w:p w14:paraId="2E9B94C8"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21A79B25"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78FCB"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41EC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2ED0A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3BA09D" w14:textId="77777777" w:rsidTr="005B536E">
        <w:trPr>
          <w:jc w:val="center"/>
        </w:trPr>
        <w:tc>
          <w:tcPr>
            <w:tcW w:w="2062" w:type="dxa"/>
            <w:tcBorders>
              <w:top w:val="nil"/>
              <w:left w:val="single" w:sz="4" w:space="0" w:color="auto"/>
              <w:bottom w:val="nil"/>
              <w:right w:val="single" w:sz="4" w:space="0" w:color="auto"/>
            </w:tcBorders>
            <w:vAlign w:val="center"/>
          </w:tcPr>
          <w:p w14:paraId="2A2380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648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53877" w14:textId="77777777" w:rsidR="00B604D2" w:rsidRPr="00170508" w:rsidRDefault="00B604D2" w:rsidP="005B536E">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653E88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0B43F9" w14:textId="77777777" w:rsidR="00B604D2" w:rsidRPr="00170508" w:rsidRDefault="00B604D2" w:rsidP="005B536E">
            <w:pPr>
              <w:pStyle w:val="TAC"/>
              <w:rPr>
                <w:rFonts w:eastAsia="DengXian"/>
                <w:lang w:eastAsia="zh-CN"/>
              </w:rPr>
            </w:pPr>
          </w:p>
        </w:tc>
      </w:tr>
      <w:tr w:rsidR="00B604D2" w:rsidRPr="00170508" w14:paraId="067A2BE2" w14:textId="77777777" w:rsidTr="005B536E">
        <w:trPr>
          <w:jc w:val="center"/>
        </w:trPr>
        <w:tc>
          <w:tcPr>
            <w:tcW w:w="2062" w:type="dxa"/>
            <w:tcBorders>
              <w:top w:val="nil"/>
              <w:left w:val="single" w:sz="4" w:space="0" w:color="auto"/>
              <w:bottom w:val="nil"/>
              <w:right w:val="single" w:sz="4" w:space="0" w:color="auto"/>
            </w:tcBorders>
            <w:vAlign w:val="center"/>
          </w:tcPr>
          <w:p w14:paraId="258D9C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1F3B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F80BA"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A6A3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A88EC7" w14:textId="77777777" w:rsidR="00B604D2" w:rsidRPr="00170508" w:rsidRDefault="00B604D2" w:rsidP="005B536E">
            <w:pPr>
              <w:pStyle w:val="TAC"/>
              <w:rPr>
                <w:rFonts w:eastAsia="DengXian"/>
                <w:lang w:eastAsia="zh-CN"/>
              </w:rPr>
            </w:pPr>
          </w:p>
        </w:tc>
      </w:tr>
      <w:tr w:rsidR="00B604D2" w:rsidRPr="00170508" w14:paraId="4C162FC4" w14:textId="77777777" w:rsidTr="005B536E">
        <w:trPr>
          <w:jc w:val="center"/>
        </w:trPr>
        <w:tc>
          <w:tcPr>
            <w:tcW w:w="2062" w:type="dxa"/>
            <w:tcBorders>
              <w:top w:val="nil"/>
              <w:left w:val="single" w:sz="4" w:space="0" w:color="auto"/>
              <w:bottom w:val="nil"/>
              <w:right w:val="single" w:sz="4" w:space="0" w:color="auto"/>
            </w:tcBorders>
            <w:vAlign w:val="center"/>
          </w:tcPr>
          <w:p w14:paraId="17F22A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2BA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80A0B" w14:textId="77777777" w:rsidR="00B604D2" w:rsidRPr="00170508"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61DDD" w14:textId="77777777" w:rsidR="00B604D2" w:rsidRPr="004A1BC6" w:rsidRDefault="00B604D2" w:rsidP="005B536E">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3B948745" w14:textId="77777777" w:rsidR="00B604D2" w:rsidRPr="00170508" w:rsidRDefault="00B604D2" w:rsidP="005B536E">
            <w:pPr>
              <w:pStyle w:val="TAC"/>
              <w:rPr>
                <w:rFonts w:eastAsia="DengXian"/>
              </w:rPr>
            </w:pPr>
            <w:r w:rsidRPr="004A1BC6">
              <w:rPr>
                <w:rFonts w:eastAsia="DengXian"/>
              </w:rPr>
              <w:t>4 and 5</w:t>
            </w:r>
          </w:p>
        </w:tc>
      </w:tr>
      <w:tr w:rsidR="00B604D2" w:rsidRPr="00170508" w14:paraId="239E9CAA" w14:textId="77777777" w:rsidTr="005B536E">
        <w:trPr>
          <w:jc w:val="center"/>
        </w:trPr>
        <w:tc>
          <w:tcPr>
            <w:tcW w:w="2062" w:type="dxa"/>
            <w:tcBorders>
              <w:top w:val="nil"/>
              <w:left w:val="single" w:sz="4" w:space="0" w:color="auto"/>
              <w:bottom w:val="nil"/>
              <w:right w:val="single" w:sz="4" w:space="0" w:color="auto"/>
            </w:tcBorders>
            <w:vAlign w:val="center"/>
          </w:tcPr>
          <w:p w14:paraId="0A3359E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CDB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6E648" w14:textId="77777777" w:rsidR="00B604D2" w:rsidRPr="00170508"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CD457A"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0EF33AE" w14:textId="77777777" w:rsidR="00B604D2" w:rsidRPr="00170508" w:rsidRDefault="00B604D2" w:rsidP="005B536E">
            <w:pPr>
              <w:pStyle w:val="TAC"/>
              <w:rPr>
                <w:rFonts w:eastAsia="DengXian"/>
              </w:rPr>
            </w:pPr>
          </w:p>
        </w:tc>
      </w:tr>
      <w:tr w:rsidR="00B604D2" w:rsidRPr="00170508" w14:paraId="69B2C3E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ECE2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554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EDFA4" w14:textId="77777777" w:rsidR="00B604D2" w:rsidRPr="00170508"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69283" w14:textId="77777777" w:rsidR="00B604D2" w:rsidRPr="004A1BC6" w:rsidRDefault="00B604D2" w:rsidP="005B536E">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3F6FDA" w14:textId="77777777" w:rsidR="00B604D2" w:rsidRPr="00170508" w:rsidRDefault="00B604D2" w:rsidP="005B536E">
            <w:pPr>
              <w:pStyle w:val="TAC"/>
              <w:rPr>
                <w:rFonts w:eastAsia="DengXian"/>
              </w:rPr>
            </w:pPr>
          </w:p>
        </w:tc>
      </w:tr>
      <w:tr w:rsidR="00B604D2" w:rsidRPr="00170508" w14:paraId="1CE44D3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1165BC" w14:textId="77777777" w:rsidR="00B604D2" w:rsidRPr="00170508" w:rsidRDefault="00B604D2" w:rsidP="005B536E">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8788C5A"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3AD353C" w14:textId="77777777" w:rsidR="00B604D2" w:rsidRPr="00170508" w:rsidRDefault="00B604D2" w:rsidP="005B536E">
            <w:pPr>
              <w:pStyle w:val="TAC"/>
              <w:rPr>
                <w:rFonts w:eastAsia="DengXian" w:cs="Arial"/>
                <w:szCs w:val="18"/>
              </w:rPr>
            </w:pPr>
            <w:r w:rsidRPr="00170508">
              <w:rPr>
                <w:rFonts w:eastAsia="DengXian" w:cs="Arial"/>
                <w:szCs w:val="18"/>
              </w:rPr>
              <w:t>CA_n2A-n14A</w:t>
            </w:r>
          </w:p>
          <w:p w14:paraId="46DFFEC9" w14:textId="77777777" w:rsidR="00B604D2" w:rsidRPr="00170508" w:rsidRDefault="00B604D2" w:rsidP="005B536E">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1A3E4382" w14:textId="77777777" w:rsidR="00B604D2" w:rsidRPr="00170508" w:rsidRDefault="00B604D2" w:rsidP="005B536E">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B08793"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4DF8D4"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64FC277"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4E31C5A7" w14:textId="77777777" w:rsidTr="005B536E">
        <w:trPr>
          <w:jc w:val="center"/>
        </w:trPr>
        <w:tc>
          <w:tcPr>
            <w:tcW w:w="2062" w:type="dxa"/>
            <w:tcBorders>
              <w:top w:val="nil"/>
              <w:left w:val="single" w:sz="4" w:space="0" w:color="auto"/>
              <w:bottom w:val="nil"/>
              <w:right w:val="single" w:sz="4" w:space="0" w:color="auto"/>
            </w:tcBorders>
            <w:vAlign w:val="center"/>
          </w:tcPr>
          <w:p w14:paraId="7D71EA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C75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D1AC3" w14:textId="77777777" w:rsidR="00B604D2" w:rsidRPr="00170508" w:rsidRDefault="00B604D2" w:rsidP="005B536E">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938741E"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CB9576" w14:textId="77777777" w:rsidR="00B604D2" w:rsidRPr="00170508" w:rsidRDefault="00B604D2" w:rsidP="005B536E">
            <w:pPr>
              <w:pStyle w:val="TAC"/>
              <w:rPr>
                <w:rFonts w:eastAsia="DengXian"/>
                <w:lang w:eastAsia="zh-CN"/>
              </w:rPr>
            </w:pPr>
          </w:p>
        </w:tc>
      </w:tr>
      <w:tr w:rsidR="00B604D2" w:rsidRPr="00170508" w14:paraId="64D4A488" w14:textId="77777777" w:rsidTr="005B536E">
        <w:trPr>
          <w:jc w:val="center"/>
        </w:trPr>
        <w:tc>
          <w:tcPr>
            <w:tcW w:w="2062" w:type="dxa"/>
            <w:tcBorders>
              <w:top w:val="nil"/>
              <w:left w:val="single" w:sz="4" w:space="0" w:color="auto"/>
              <w:bottom w:val="nil"/>
              <w:right w:val="single" w:sz="4" w:space="0" w:color="auto"/>
            </w:tcBorders>
            <w:vAlign w:val="center"/>
          </w:tcPr>
          <w:p w14:paraId="667886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C0B6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ACFC4"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17B1B"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FC79AD" w14:textId="77777777" w:rsidR="00B604D2" w:rsidRPr="00170508" w:rsidRDefault="00B604D2" w:rsidP="005B536E">
            <w:pPr>
              <w:pStyle w:val="TAC"/>
              <w:rPr>
                <w:rFonts w:eastAsia="DengXian"/>
                <w:lang w:eastAsia="zh-CN"/>
              </w:rPr>
            </w:pPr>
          </w:p>
        </w:tc>
      </w:tr>
      <w:tr w:rsidR="00B604D2" w:rsidRPr="00170508" w14:paraId="7DC5B677" w14:textId="77777777" w:rsidTr="005B536E">
        <w:trPr>
          <w:jc w:val="center"/>
        </w:trPr>
        <w:tc>
          <w:tcPr>
            <w:tcW w:w="2062" w:type="dxa"/>
            <w:tcBorders>
              <w:top w:val="nil"/>
              <w:left w:val="single" w:sz="4" w:space="0" w:color="auto"/>
              <w:bottom w:val="nil"/>
              <w:right w:val="single" w:sz="4" w:space="0" w:color="auto"/>
            </w:tcBorders>
            <w:vAlign w:val="center"/>
          </w:tcPr>
          <w:p w14:paraId="4CB8E8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F09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99761" w14:textId="77777777" w:rsidR="00B604D2" w:rsidRPr="004A1BC6"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16471" w14:textId="77777777" w:rsidR="00B604D2" w:rsidRPr="004A1BC6" w:rsidRDefault="00B604D2" w:rsidP="005B536E">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4E5714CC" w14:textId="77777777" w:rsidR="00B604D2" w:rsidRPr="00170508" w:rsidRDefault="00B604D2" w:rsidP="005B536E">
            <w:pPr>
              <w:pStyle w:val="TAC"/>
              <w:rPr>
                <w:rFonts w:eastAsia="DengXian"/>
              </w:rPr>
            </w:pPr>
            <w:r w:rsidRPr="004A1BC6">
              <w:rPr>
                <w:rFonts w:eastAsia="DengXian"/>
              </w:rPr>
              <w:t>4 and 5</w:t>
            </w:r>
          </w:p>
        </w:tc>
      </w:tr>
      <w:tr w:rsidR="00B604D2" w:rsidRPr="00170508" w14:paraId="7B03CBC8" w14:textId="77777777" w:rsidTr="005B536E">
        <w:trPr>
          <w:jc w:val="center"/>
        </w:trPr>
        <w:tc>
          <w:tcPr>
            <w:tcW w:w="2062" w:type="dxa"/>
            <w:tcBorders>
              <w:top w:val="nil"/>
              <w:left w:val="single" w:sz="4" w:space="0" w:color="auto"/>
              <w:bottom w:val="nil"/>
              <w:right w:val="single" w:sz="4" w:space="0" w:color="auto"/>
            </w:tcBorders>
            <w:vAlign w:val="center"/>
          </w:tcPr>
          <w:p w14:paraId="24F5E3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D16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AA4DC" w14:textId="77777777" w:rsidR="00B604D2" w:rsidRPr="004A1BC6"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7535414"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62CD5A08" w14:textId="77777777" w:rsidR="00B604D2" w:rsidRPr="00170508" w:rsidRDefault="00B604D2" w:rsidP="005B536E">
            <w:pPr>
              <w:pStyle w:val="TAC"/>
              <w:rPr>
                <w:rFonts w:eastAsia="DengXian"/>
              </w:rPr>
            </w:pPr>
          </w:p>
        </w:tc>
      </w:tr>
      <w:tr w:rsidR="00B604D2" w:rsidRPr="00170508" w14:paraId="2F8173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ADA0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54C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0B09D" w14:textId="77777777" w:rsidR="00B604D2" w:rsidRPr="004A1BC6"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D443D7" w14:textId="77777777" w:rsidR="00B604D2" w:rsidRPr="004A1BC6" w:rsidRDefault="00B604D2" w:rsidP="005B536E">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A3B498C" w14:textId="77777777" w:rsidR="00B604D2" w:rsidRPr="00170508" w:rsidRDefault="00B604D2" w:rsidP="005B536E">
            <w:pPr>
              <w:pStyle w:val="TAC"/>
              <w:rPr>
                <w:rFonts w:eastAsia="DengXian"/>
              </w:rPr>
            </w:pPr>
          </w:p>
        </w:tc>
      </w:tr>
      <w:tr w:rsidR="00B604D2" w:rsidRPr="00170508" w14:paraId="768A7079" w14:textId="77777777" w:rsidTr="005B536E">
        <w:trPr>
          <w:jc w:val="center"/>
        </w:trPr>
        <w:tc>
          <w:tcPr>
            <w:tcW w:w="2062" w:type="dxa"/>
            <w:tcBorders>
              <w:top w:val="single" w:sz="4" w:space="0" w:color="auto"/>
              <w:left w:val="single" w:sz="4" w:space="0" w:color="auto"/>
              <w:bottom w:val="nil"/>
              <w:right w:val="single" w:sz="4" w:space="0" w:color="auto"/>
            </w:tcBorders>
          </w:tcPr>
          <w:p w14:paraId="14434C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4E2135D"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00DDAA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8A53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867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5C47D4A" w14:textId="77777777" w:rsidTr="005B536E">
        <w:trPr>
          <w:jc w:val="center"/>
        </w:trPr>
        <w:tc>
          <w:tcPr>
            <w:tcW w:w="2062" w:type="dxa"/>
            <w:tcBorders>
              <w:top w:val="nil"/>
              <w:left w:val="single" w:sz="4" w:space="0" w:color="auto"/>
              <w:bottom w:val="nil"/>
              <w:right w:val="single" w:sz="4" w:space="0" w:color="auto"/>
            </w:tcBorders>
          </w:tcPr>
          <w:p w14:paraId="3809D755"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9697A4"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445E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EAFC8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E72D5F" w14:textId="77777777" w:rsidR="00B604D2" w:rsidRPr="00170508" w:rsidRDefault="00B604D2" w:rsidP="005B536E">
            <w:pPr>
              <w:pStyle w:val="TAC"/>
              <w:rPr>
                <w:rFonts w:eastAsia="DengXian" w:cs="Arial"/>
                <w:color w:val="000000"/>
                <w:szCs w:val="18"/>
                <w:lang w:eastAsia="zh-CN" w:bidi="ar"/>
              </w:rPr>
            </w:pPr>
          </w:p>
        </w:tc>
      </w:tr>
      <w:tr w:rsidR="00B604D2" w:rsidRPr="00170508" w14:paraId="6550A4C3" w14:textId="77777777" w:rsidTr="005B536E">
        <w:trPr>
          <w:jc w:val="center"/>
        </w:trPr>
        <w:tc>
          <w:tcPr>
            <w:tcW w:w="2062" w:type="dxa"/>
            <w:tcBorders>
              <w:top w:val="nil"/>
              <w:left w:val="single" w:sz="4" w:space="0" w:color="auto"/>
              <w:bottom w:val="single" w:sz="4" w:space="0" w:color="auto"/>
              <w:right w:val="single" w:sz="4" w:space="0" w:color="auto"/>
            </w:tcBorders>
          </w:tcPr>
          <w:p w14:paraId="2E074950"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945C33"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A1FE1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9CE7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975BFEC" w14:textId="77777777" w:rsidR="00B604D2" w:rsidRPr="00170508" w:rsidRDefault="00B604D2" w:rsidP="005B536E">
            <w:pPr>
              <w:pStyle w:val="TAC"/>
              <w:rPr>
                <w:rFonts w:eastAsia="DengXian" w:cs="Arial"/>
                <w:color w:val="000000"/>
                <w:szCs w:val="18"/>
                <w:lang w:eastAsia="zh-CN" w:bidi="ar"/>
              </w:rPr>
            </w:pPr>
          </w:p>
        </w:tc>
      </w:tr>
      <w:tr w:rsidR="00B604D2" w:rsidRPr="00170508" w14:paraId="63AEA59B" w14:textId="77777777" w:rsidTr="005B536E">
        <w:trPr>
          <w:jc w:val="center"/>
        </w:trPr>
        <w:tc>
          <w:tcPr>
            <w:tcW w:w="2062" w:type="dxa"/>
            <w:tcBorders>
              <w:top w:val="single" w:sz="4" w:space="0" w:color="auto"/>
              <w:left w:val="single" w:sz="4" w:space="0" w:color="auto"/>
              <w:bottom w:val="nil"/>
              <w:right w:val="single" w:sz="4" w:space="0" w:color="auto"/>
            </w:tcBorders>
          </w:tcPr>
          <w:p w14:paraId="61CDB97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2C51B26C"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5536B40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60FE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3BC8E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51616F22" w14:textId="77777777" w:rsidTr="005B536E">
        <w:trPr>
          <w:jc w:val="center"/>
        </w:trPr>
        <w:tc>
          <w:tcPr>
            <w:tcW w:w="2062" w:type="dxa"/>
            <w:tcBorders>
              <w:top w:val="nil"/>
              <w:left w:val="single" w:sz="4" w:space="0" w:color="auto"/>
              <w:bottom w:val="nil"/>
              <w:right w:val="single" w:sz="4" w:space="0" w:color="auto"/>
            </w:tcBorders>
          </w:tcPr>
          <w:p w14:paraId="3E141602"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9D1761"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96B7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CFB82F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DC16BE" w14:textId="77777777" w:rsidR="00B604D2" w:rsidRPr="00170508" w:rsidRDefault="00B604D2" w:rsidP="005B536E">
            <w:pPr>
              <w:pStyle w:val="TAC"/>
              <w:rPr>
                <w:rFonts w:eastAsia="DengXian" w:cs="Arial"/>
                <w:color w:val="000000"/>
                <w:szCs w:val="18"/>
                <w:lang w:eastAsia="zh-CN" w:bidi="ar"/>
              </w:rPr>
            </w:pPr>
          </w:p>
        </w:tc>
      </w:tr>
      <w:tr w:rsidR="00B604D2" w:rsidRPr="00170508" w14:paraId="53FDFF35" w14:textId="77777777" w:rsidTr="005B536E">
        <w:trPr>
          <w:jc w:val="center"/>
        </w:trPr>
        <w:tc>
          <w:tcPr>
            <w:tcW w:w="2062" w:type="dxa"/>
            <w:tcBorders>
              <w:top w:val="nil"/>
              <w:left w:val="single" w:sz="4" w:space="0" w:color="auto"/>
              <w:bottom w:val="single" w:sz="4" w:space="0" w:color="auto"/>
              <w:right w:val="single" w:sz="4" w:space="0" w:color="auto"/>
            </w:tcBorders>
          </w:tcPr>
          <w:p w14:paraId="21F14BC9"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F52F18"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1C73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906F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70E8B2D" w14:textId="77777777" w:rsidR="00B604D2" w:rsidRPr="00170508" w:rsidRDefault="00B604D2" w:rsidP="005B536E">
            <w:pPr>
              <w:pStyle w:val="TAC"/>
              <w:rPr>
                <w:rFonts w:eastAsia="DengXian" w:cs="Arial"/>
                <w:color w:val="000000"/>
                <w:szCs w:val="18"/>
                <w:lang w:eastAsia="zh-CN" w:bidi="ar"/>
              </w:rPr>
            </w:pPr>
          </w:p>
        </w:tc>
      </w:tr>
      <w:tr w:rsidR="00B604D2" w:rsidRPr="00170508" w14:paraId="447A1A82" w14:textId="77777777" w:rsidTr="005B536E">
        <w:trPr>
          <w:jc w:val="center"/>
        </w:trPr>
        <w:tc>
          <w:tcPr>
            <w:tcW w:w="2062" w:type="dxa"/>
            <w:tcBorders>
              <w:top w:val="single" w:sz="4" w:space="0" w:color="auto"/>
              <w:left w:val="single" w:sz="4" w:space="0" w:color="auto"/>
              <w:bottom w:val="nil"/>
              <w:right w:val="single" w:sz="4" w:space="0" w:color="auto"/>
            </w:tcBorders>
          </w:tcPr>
          <w:p w14:paraId="5234877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43ED48D"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96CEE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C56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6B0A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4707360" w14:textId="77777777" w:rsidTr="005B536E">
        <w:trPr>
          <w:jc w:val="center"/>
        </w:trPr>
        <w:tc>
          <w:tcPr>
            <w:tcW w:w="2062" w:type="dxa"/>
            <w:tcBorders>
              <w:top w:val="nil"/>
              <w:left w:val="single" w:sz="4" w:space="0" w:color="auto"/>
              <w:bottom w:val="nil"/>
              <w:right w:val="single" w:sz="4" w:space="0" w:color="auto"/>
            </w:tcBorders>
          </w:tcPr>
          <w:p w14:paraId="1B57BCF4"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FF89A4F"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448EF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42E1B9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E417C3" w14:textId="77777777" w:rsidR="00B604D2" w:rsidRPr="00170508" w:rsidRDefault="00B604D2" w:rsidP="005B536E">
            <w:pPr>
              <w:pStyle w:val="TAC"/>
              <w:rPr>
                <w:rFonts w:eastAsia="DengXian" w:cs="Arial"/>
                <w:color w:val="000000"/>
                <w:szCs w:val="18"/>
                <w:lang w:eastAsia="zh-CN" w:bidi="ar"/>
              </w:rPr>
            </w:pPr>
          </w:p>
        </w:tc>
      </w:tr>
      <w:tr w:rsidR="00B604D2" w:rsidRPr="00170508" w14:paraId="317A29FA" w14:textId="77777777" w:rsidTr="005B536E">
        <w:trPr>
          <w:jc w:val="center"/>
        </w:trPr>
        <w:tc>
          <w:tcPr>
            <w:tcW w:w="2062" w:type="dxa"/>
            <w:tcBorders>
              <w:top w:val="nil"/>
              <w:left w:val="single" w:sz="4" w:space="0" w:color="auto"/>
              <w:bottom w:val="single" w:sz="4" w:space="0" w:color="auto"/>
              <w:right w:val="single" w:sz="4" w:space="0" w:color="auto"/>
            </w:tcBorders>
          </w:tcPr>
          <w:p w14:paraId="3906F40E"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CD902E"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211F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BECB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29D23FC" w14:textId="77777777" w:rsidR="00B604D2" w:rsidRPr="00170508" w:rsidRDefault="00B604D2" w:rsidP="005B536E">
            <w:pPr>
              <w:pStyle w:val="TAC"/>
              <w:rPr>
                <w:rFonts w:eastAsia="DengXian" w:cs="Arial"/>
                <w:color w:val="000000"/>
                <w:szCs w:val="18"/>
                <w:lang w:eastAsia="zh-CN" w:bidi="ar"/>
              </w:rPr>
            </w:pPr>
          </w:p>
        </w:tc>
      </w:tr>
      <w:tr w:rsidR="00B604D2" w:rsidRPr="00170508" w14:paraId="00E3DE7F" w14:textId="77777777" w:rsidTr="005B536E">
        <w:trPr>
          <w:jc w:val="center"/>
        </w:trPr>
        <w:tc>
          <w:tcPr>
            <w:tcW w:w="2062" w:type="dxa"/>
            <w:tcBorders>
              <w:top w:val="single" w:sz="4" w:space="0" w:color="auto"/>
              <w:left w:val="single" w:sz="4" w:space="0" w:color="auto"/>
              <w:bottom w:val="nil"/>
              <w:right w:val="single" w:sz="4" w:space="0" w:color="auto"/>
            </w:tcBorders>
          </w:tcPr>
          <w:p w14:paraId="36A934D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5CC77E"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65DE6C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ADD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DC6DB9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4A8F8337" w14:textId="77777777" w:rsidTr="005B536E">
        <w:trPr>
          <w:jc w:val="center"/>
        </w:trPr>
        <w:tc>
          <w:tcPr>
            <w:tcW w:w="2062" w:type="dxa"/>
            <w:tcBorders>
              <w:top w:val="nil"/>
              <w:left w:val="single" w:sz="4" w:space="0" w:color="auto"/>
              <w:bottom w:val="nil"/>
              <w:right w:val="single" w:sz="4" w:space="0" w:color="auto"/>
            </w:tcBorders>
          </w:tcPr>
          <w:p w14:paraId="40DB5420"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372CF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C5B14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F2F336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D305BA" w14:textId="77777777" w:rsidR="00B604D2" w:rsidRPr="00170508" w:rsidRDefault="00B604D2" w:rsidP="005B536E">
            <w:pPr>
              <w:pStyle w:val="TAC"/>
              <w:rPr>
                <w:rFonts w:eastAsia="DengXian" w:cs="Arial"/>
                <w:color w:val="000000"/>
                <w:szCs w:val="18"/>
                <w:lang w:eastAsia="zh-CN" w:bidi="ar"/>
              </w:rPr>
            </w:pPr>
          </w:p>
        </w:tc>
      </w:tr>
      <w:tr w:rsidR="00B604D2" w:rsidRPr="00170508" w14:paraId="045E1DE1" w14:textId="77777777" w:rsidTr="005B536E">
        <w:trPr>
          <w:jc w:val="center"/>
        </w:trPr>
        <w:tc>
          <w:tcPr>
            <w:tcW w:w="2062" w:type="dxa"/>
            <w:tcBorders>
              <w:top w:val="nil"/>
              <w:left w:val="single" w:sz="4" w:space="0" w:color="auto"/>
              <w:bottom w:val="single" w:sz="4" w:space="0" w:color="auto"/>
              <w:right w:val="single" w:sz="4" w:space="0" w:color="auto"/>
            </w:tcBorders>
          </w:tcPr>
          <w:p w14:paraId="7EA9BC3A"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A708D0"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309E4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6A9D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22F8715" w14:textId="77777777" w:rsidR="00B604D2" w:rsidRPr="00170508" w:rsidRDefault="00B604D2" w:rsidP="005B536E">
            <w:pPr>
              <w:pStyle w:val="TAC"/>
              <w:rPr>
                <w:rFonts w:eastAsia="DengXian" w:cs="Arial"/>
                <w:color w:val="000000"/>
                <w:szCs w:val="18"/>
                <w:lang w:eastAsia="zh-CN" w:bidi="ar"/>
              </w:rPr>
            </w:pPr>
          </w:p>
        </w:tc>
      </w:tr>
      <w:tr w:rsidR="00B604D2" w:rsidRPr="00170508" w14:paraId="17DFB5B6" w14:textId="77777777" w:rsidTr="005B536E">
        <w:trPr>
          <w:jc w:val="center"/>
        </w:trPr>
        <w:tc>
          <w:tcPr>
            <w:tcW w:w="2062" w:type="dxa"/>
            <w:tcBorders>
              <w:top w:val="single" w:sz="4" w:space="0" w:color="auto"/>
              <w:left w:val="single" w:sz="4" w:space="0" w:color="auto"/>
              <w:bottom w:val="nil"/>
              <w:right w:val="single" w:sz="4" w:space="0" w:color="auto"/>
            </w:tcBorders>
          </w:tcPr>
          <w:p w14:paraId="29ACED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6A2A7EC6"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B4E547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0B07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1770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8455A80" w14:textId="77777777" w:rsidTr="005B536E">
        <w:trPr>
          <w:jc w:val="center"/>
        </w:trPr>
        <w:tc>
          <w:tcPr>
            <w:tcW w:w="2062" w:type="dxa"/>
            <w:tcBorders>
              <w:top w:val="nil"/>
              <w:left w:val="single" w:sz="4" w:space="0" w:color="auto"/>
              <w:bottom w:val="nil"/>
              <w:right w:val="single" w:sz="4" w:space="0" w:color="auto"/>
            </w:tcBorders>
          </w:tcPr>
          <w:p w14:paraId="7C4AD81C"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51B7EF"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0A3F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25107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F5442E" w14:textId="77777777" w:rsidR="00B604D2" w:rsidRPr="00170508" w:rsidRDefault="00B604D2" w:rsidP="005B536E">
            <w:pPr>
              <w:pStyle w:val="TAC"/>
              <w:rPr>
                <w:rFonts w:eastAsia="DengXian" w:cs="Arial"/>
                <w:color w:val="000000"/>
                <w:szCs w:val="18"/>
                <w:lang w:eastAsia="zh-CN" w:bidi="ar"/>
              </w:rPr>
            </w:pPr>
          </w:p>
        </w:tc>
      </w:tr>
      <w:tr w:rsidR="00B604D2" w:rsidRPr="00170508" w14:paraId="11E9D683" w14:textId="77777777" w:rsidTr="005B536E">
        <w:trPr>
          <w:jc w:val="center"/>
        </w:trPr>
        <w:tc>
          <w:tcPr>
            <w:tcW w:w="2062" w:type="dxa"/>
            <w:tcBorders>
              <w:top w:val="nil"/>
              <w:left w:val="single" w:sz="4" w:space="0" w:color="auto"/>
              <w:bottom w:val="single" w:sz="4" w:space="0" w:color="auto"/>
              <w:right w:val="single" w:sz="4" w:space="0" w:color="auto"/>
            </w:tcBorders>
          </w:tcPr>
          <w:p w14:paraId="07ADA669"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BD5CFAE"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8D0F4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8F81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662A893" w14:textId="77777777" w:rsidR="00B604D2" w:rsidRPr="00170508" w:rsidRDefault="00B604D2" w:rsidP="005B536E">
            <w:pPr>
              <w:pStyle w:val="TAC"/>
              <w:rPr>
                <w:rFonts w:eastAsia="DengXian" w:cs="Arial"/>
                <w:color w:val="000000"/>
                <w:szCs w:val="18"/>
                <w:lang w:eastAsia="zh-CN" w:bidi="ar"/>
              </w:rPr>
            </w:pPr>
          </w:p>
        </w:tc>
      </w:tr>
      <w:tr w:rsidR="00B604D2" w:rsidRPr="00170508" w14:paraId="5C1F88AF" w14:textId="77777777" w:rsidTr="005B536E">
        <w:trPr>
          <w:jc w:val="center"/>
        </w:trPr>
        <w:tc>
          <w:tcPr>
            <w:tcW w:w="2062" w:type="dxa"/>
            <w:tcBorders>
              <w:top w:val="single" w:sz="4" w:space="0" w:color="auto"/>
              <w:left w:val="single" w:sz="4" w:space="0" w:color="auto"/>
              <w:bottom w:val="nil"/>
              <w:right w:val="single" w:sz="4" w:space="0" w:color="auto"/>
            </w:tcBorders>
          </w:tcPr>
          <w:p w14:paraId="52D72187" w14:textId="77777777" w:rsidR="00B604D2" w:rsidRPr="00170508" w:rsidRDefault="00B604D2" w:rsidP="005B536E">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22E0BE4" w14:textId="77777777" w:rsidR="00B604D2" w:rsidRPr="00170508" w:rsidRDefault="00B604D2" w:rsidP="005B536E">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B8AE71E" w14:textId="77777777" w:rsidR="00B604D2" w:rsidRPr="00170508" w:rsidRDefault="00B604D2" w:rsidP="005B536E">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D15A10" w14:textId="77777777" w:rsidR="00B604D2" w:rsidRPr="00170508" w:rsidRDefault="00B604D2" w:rsidP="005B536E">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C7914CB" w14:textId="77777777" w:rsidR="00B604D2" w:rsidRPr="00170508" w:rsidRDefault="00B604D2" w:rsidP="005B536E">
            <w:pPr>
              <w:pStyle w:val="TAC"/>
              <w:rPr>
                <w:rFonts w:eastAsia="DengXian"/>
                <w:lang w:eastAsia="zh-CN" w:bidi="ar"/>
              </w:rPr>
            </w:pPr>
            <w:r w:rsidRPr="00170508">
              <w:rPr>
                <w:rFonts w:eastAsia="DengXian"/>
                <w:lang w:eastAsia="zh-CN" w:bidi="ar"/>
              </w:rPr>
              <w:t>0</w:t>
            </w:r>
          </w:p>
        </w:tc>
      </w:tr>
      <w:tr w:rsidR="00B604D2" w:rsidRPr="00170508" w14:paraId="08A6560B" w14:textId="77777777" w:rsidTr="005B536E">
        <w:trPr>
          <w:jc w:val="center"/>
        </w:trPr>
        <w:tc>
          <w:tcPr>
            <w:tcW w:w="2062" w:type="dxa"/>
            <w:tcBorders>
              <w:top w:val="nil"/>
              <w:left w:val="single" w:sz="4" w:space="0" w:color="auto"/>
              <w:bottom w:val="nil"/>
              <w:right w:val="single" w:sz="4" w:space="0" w:color="auto"/>
            </w:tcBorders>
          </w:tcPr>
          <w:p w14:paraId="40CB92B7" w14:textId="77777777" w:rsidR="00B604D2" w:rsidRPr="00170508" w:rsidRDefault="00B604D2" w:rsidP="005B536E">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CC85AF5" w14:textId="77777777" w:rsidR="00B604D2" w:rsidRPr="00170508" w:rsidRDefault="00B604D2" w:rsidP="005B536E">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56591A" w14:textId="77777777" w:rsidR="00B604D2" w:rsidRPr="00170508" w:rsidRDefault="00B604D2" w:rsidP="005B536E">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A4E3BB" w14:textId="77777777" w:rsidR="00B604D2" w:rsidRPr="00170508" w:rsidRDefault="00B604D2" w:rsidP="005B536E">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4C15A00" w14:textId="77777777" w:rsidR="00B604D2" w:rsidRPr="00170508" w:rsidRDefault="00B604D2" w:rsidP="005B536E">
            <w:pPr>
              <w:pStyle w:val="TAC"/>
              <w:rPr>
                <w:rFonts w:eastAsia="DengXian"/>
                <w:lang w:eastAsia="zh-CN" w:bidi="ar"/>
              </w:rPr>
            </w:pPr>
          </w:p>
        </w:tc>
      </w:tr>
      <w:tr w:rsidR="00B604D2" w:rsidRPr="00170508" w14:paraId="1F81C18C" w14:textId="77777777" w:rsidTr="005B536E">
        <w:trPr>
          <w:jc w:val="center"/>
        </w:trPr>
        <w:tc>
          <w:tcPr>
            <w:tcW w:w="2062" w:type="dxa"/>
            <w:tcBorders>
              <w:top w:val="nil"/>
              <w:left w:val="single" w:sz="4" w:space="0" w:color="auto"/>
              <w:bottom w:val="single" w:sz="4" w:space="0" w:color="auto"/>
              <w:right w:val="single" w:sz="4" w:space="0" w:color="auto"/>
            </w:tcBorders>
          </w:tcPr>
          <w:p w14:paraId="703FA5A1" w14:textId="77777777" w:rsidR="00B604D2" w:rsidRPr="00170508" w:rsidRDefault="00B604D2" w:rsidP="005B536E">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54C2162F" w14:textId="77777777" w:rsidR="00B604D2" w:rsidRPr="00170508" w:rsidRDefault="00B604D2" w:rsidP="005B536E">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D9FD4A" w14:textId="77777777" w:rsidR="00B604D2" w:rsidRPr="00170508" w:rsidRDefault="00B604D2" w:rsidP="005B536E">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6CF29" w14:textId="77777777" w:rsidR="00B604D2" w:rsidRPr="00170508" w:rsidRDefault="00B604D2" w:rsidP="005B536E">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0D6121D" w14:textId="77777777" w:rsidR="00B604D2" w:rsidRPr="00170508" w:rsidRDefault="00B604D2" w:rsidP="005B536E">
            <w:pPr>
              <w:pStyle w:val="TAC"/>
              <w:rPr>
                <w:rFonts w:eastAsia="DengXian"/>
                <w:lang w:eastAsia="zh-CN" w:bidi="ar"/>
              </w:rPr>
            </w:pPr>
          </w:p>
        </w:tc>
      </w:tr>
      <w:tr w:rsidR="00B604D2" w:rsidRPr="00170508" w14:paraId="358297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EAD79F" w14:textId="77777777" w:rsidR="00B604D2" w:rsidRPr="00170508" w:rsidRDefault="00B604D2" w:rsidP="005B536E">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F5EDEB3"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75928777" w14:textId="77777777" w:rsidR="00B604D2" w:rsidRPr="00170508" w:rsidRDefault="00B604D2" w:rsidP="005B536E">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63C59D"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0C25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D820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E7316AE" w14:textId="77777777" w:rsidTr="005B536E">
        <w:trPr>
          <w:jc w:val="center"/>
        </w:trPr>
        <w:tc>
          <w:tcPr>
            <w:tcW w:w="2062" w:type="dxa"/>
            <w:tcBorders>
              <w:top w:val="nil"/>
              <w:left w:val="single" w:sz="4" w:space="0" w:color="auto"/>
              <w:bottom w:val="nil"/>
              <w:right w:val="single" w:sz="4" w:space="0" w:color="auto"/>
            </w:tcBorders>
            <w:vAlign w:val="center"/>
          </w:tcPr>
          <w:p w14:paraId="6DEA54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586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AAEC6"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0FA51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23C4D6D" w14:textId="77777777" w:rsidR="00B604D2" w:rsidRPr="00170508" w:rsidRDefault="00B604D2" w:rsidP="005B536E">
            <w:pPr>
              <w:pStyle w:val="TAC"/>
              <w:rPr>
                <w:rFonts w:eastAsia="DengXian"/>
                <w:lang w:eastAsia="zh-CN"/>
              </w:rPr>
            </w:pPr>
          </w:p>
        </w:tc>
      </w:tr>
      <w:tr w:rsidR="00B604D2" w:rsidRPr="00170508" w14:paraId="05ECD66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39E1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79F4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E45BB"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5FFA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EB405" w14:textId="77777777" w:rsidR="00B604D2" w:rsidRPr="00170508" w:rsidRDefault="00B604D2" w:rsidP="005B536E">
            <w:pPr>
              <w:pStyle w:val="TAC"/>
              <w:rPr>
                <w:rFonts w:eastAsia="DengXian"/>
                <w:lang w:eastAsia="zh-CN"/>
              </w:rPr>
            </w:pPr>
          </w:p>
        </w:tc>
      </w:tr>
      <w:tr w:rsidR="00B604D2" w:rsidRPr="00170508" w14:paraId="1091E07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E9AB78" w14:textId="77777777" w:rsidR="00B604D2" w:rsidRPr="00170508" w:rsidRDefault="00B604D2" w:rsidP="005B536E">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463FF13"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4B3D45A2" w14:textId="77777777" w:rsidR="00B604D2" w:rsidRPr="00170508" w:rsidRDefault="00B604D2" w:rsidP="005B536E">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52781"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E9369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DEFCB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E257956" w14:textId="77777777" w:rsidTr="005B536E">
        <w:trPr>
          <w:jc w:val="center"/>
        </w:trPr>
        <w:tc>
          <w:tcPr>
            <w:tcW w:w="2062" w:type="dxa"/>
            <w:tcBorders>
              <w:top w:val="nil"/>
              <w:left w:val="single" w:sz="4" w:space="0" w:color="auto"/>
              <w:bottom w:val="nil"/>
              <w:right w:val="single" w:sz="4" w:space="0" w:color="auto"/>
            </w:tcBorders>
            <w:vAlign w:val="center"/>
          </w:tcPr>
          <w:p w14:paraId="475DAD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366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39D87"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FF027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40E281C" w14:textId="77777777" w:rsidR="00B604D2" w:rsidRPr="00170508" w:rsidRDefault="00B604D2" w:rsidP="005B536E">
            <w:pPr>
              <w:pStyle w:val="TAC"/>
              <w:rPr>
                <w:rFonts w:eastAsia="DengXian"/>
                <w:lang w:eastAsia="zh-CN"/>
              </w:rPr>
            </w:pPr>
          </w:p>
        </w:tc>
      </w:tr>
      <w:tr w:rsidR="00B604D2" w:rsidRPr="00170508" w14:paraId="48076FA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ACB6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DB9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4EF8D"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C6BAB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F66EDA" w14:textId="77777777" w:rsidR="00B604D2" w:rsidRPr="00170508" w:rsidRDefault="00B604D2" w:rsidP="005B536E">
            <w:pPr>
              <w:pStyle w:val="TAC"/>
              <w:rPr>
                <w:rFonts w:eastAsia="DengXian"/>
                <w:lang w:eastAsia="zh-CN"/>
              </w:rPr>
            </w:pPr>
          </w:p>
        </w:tc>
      </w:tr>
      <w:tr w:rsidR="00B604D2" w:rsidRPr="00170508" w14:paraId="63FCC9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52ED99" w14:textId="77777777" w:rsidR="00B604D2" w:rsidRPr="00170508" w:rsidRDefault="00B604D2" w:rsidP="005B536E">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871EC8F"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758D0BF4" w14:textId="77777777" w:rsidR="00B604D2" w:rsidRPr="00170508" w:rsidRDefault="00B604D2" w:rsidP="005B536E">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107FF5"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09BEA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E3248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4F89C8F" w14:textId="77777777" w:rsidTr="005B536E">
        <w:trPr>
          <w:jc w:val="center"/>
        </w:trPr>
        <w:tc>
          <w:tcPr>
            <w:tcW w:w="2062" w:type="dxa"/>
            <w:tcBorders>
              <w:top w:val="nil"/>
              <w:left w:val="single" w:sz="4" w:space="0" w:color="auto"/>
              <w:bottom w:val="nil"/>
              <w:right w:val="single" w:sz="4" w:space="0" w:color="auto"/>
            </w:tcBorders>
            <w:vAlign w:val="center"/>
          </w:tcPr>
          <w:p w14:paraId="73D95B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202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856FC"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0DBD4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822AAA0" w14:textId="77777777" w:rsidR="00B604D2" w:rsidRPr="00170508" w:rsidRDefault="00B604D2" w:rsidP="005B536E">
            <w:pPr>
              <w:pStyle w:val="TAC"/>
              <w:rPr>
                <w:rFonts w:eastAsia="DengXian"/>
                <w:lang w:eastAsia="zh-CN"/>
              </w:rPr>
            </w:pPr>
          </w:p>
        </w:tc>
      </w:tr>
      <w:tr w:rsidR="00B604D2" w:rsidRPr="00170508" w14:paraId="6E676AF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9AEB0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70D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1B345"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726D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A92E70" w14:textId="77777777" w:rsidR="00B604D2" w:rsidRPr="00170508" w:rsidRDefault="00B604D2" w:rsidP="005B536E">
            <w:pPr>
              <w:pStyle w:val="TAC"/>
              <w:rPr>
                <w:rFonts w:eastAsia="DengXian"/>
                <w:lang w:eastAsia="zh-CN"/>
              </w:rPr>
            </w:pPr>
          </w:p>
        </w:tc>
      </w:tr>
      <w:tr w:rsidR="00B604D2" w:rsidRPr="00170508" w14:paraId="56E4E50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7F24E7" w14:textId="77777777" w:rsidR="00B604D2" w:rsidRPr="00170508" w:rsidRDefault="00B604D2" w:rsidP="005B536E">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8B77AF8"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1F5801E"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0DAD6"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1818B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78D73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2795E4D" w14:textId="77777777" w:rsidTr="005B536E">
        <w:trPr>
          <w:jc w:val="center"/>
        </w:trPr>
        <w:tc>
          <w:tcPr>
            <w:tcW w:w="2062" w:type="dxa"/>
            <w:tcBorders>
              <w:top w:val="nil"/>
              <w:left w:val="single" w:sz="4" w:space="0" w:color="auto"/>
              <w:bottom w:val="nil"/>
              <w:right w:val="single" w:sz="4" w:space="0" w:color="auto"/>
            </w:tcBorders>
            <w:vAlign w:val="center"/>
          </w:tcPr>
          <w:p w14:paraId="2633BA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B234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04173A"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FC0920"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EF6F09B" w14:textId="77777777" w:rsidR="00B604D2" w:rsidRPr="00170508" w:rsidRDefault="00B604D2" w:rsidP="005B536E">
            <w:pPr>
              <w:pStyle w:val="TAC"/>
              <w:rPr>
                <w:rFonts w:eastAsia="DengXian"/>
                <w:lang w:eastAsia="zh-CN"/>
              </w:rPr>
            </w:pPr>
          </w:p>
        </w:tc>
      </w:tr>
      <w:tr w:rsidR="00B604D2" w:rsidRPr="00170508" w14:paraId="7C1185D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236A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B3788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24971B"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5D781"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E92A89" w14:textId="77777777" w:rsidR="00B604D2" w:rsidRPr="00170508" w:rsidRDefault="00B604D2" w:rsidP="005B536E">
            <w:pPr>
              <w:pStyle w:val="TAC"/>
              <w:rPr>
                <w:rFonts w:eastAsia="DengXian"/>
                <w:lang w:eastAsia="zh-CN"/>
              </w:rPr>
            </w:pPr>
          </w:p>
        </w:tc>
      </w:tr>
      <w:tr w:rsidR="00B604D2" w:rsidRPr="00170508" w14:paraId="63C76C08" w14:textId="77777777" w:rsidTr="005B536E">
        <w:trPr>
          <w:jc w:val="center"/>
        </w:trPr>
        <w:tc>
          <w:tcPr>
            <w:tcW w:w="2062" w:type="dxa"/>
            <w:tcBorders>
              <w:top w:val="nil"/>
              <w:left w:val="single" w:sz="4" w:space="0" w:color="auto"/>
              <w:bottom w:val="nil"/>
              <w:right w:val="single" w:sz="4" w:space="0" w:color="auto"/>
            </w:tcBorders>
            <w:vAlign w:val="center"/>
          </w:tcPr>
          <w:p w14:paraId="47493CB0" w14:textId="77777777" w:rsidR="00B604D2" w:rsidRPr="00170508" w:rsidRDefault="00B604D2" w:rsidP="005B536E">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5FA9F7D7" w14:textId="77777777" w:rsidR="00B604D2" w:rsidRPr="00170508" w:rsidRDefault="00B604D2" w:rsidP="005B536E">
            <w:pPr>
              <w:pStyle w:val="TAC"/>
              <w:rPr>
                <w:rFonts w:eastAsia="DengXian"/>
              </w:rPr>
            </w:pPr>
            <w:r w:rsidRPr="00170508">
              <w:rPr>
                <w:rFonts w:eastAsia="DengXian"/>
              </w:rPr>
              <w:t>CA_n2A-n30A</w:t>
            </w:r>
          </w:p>
          <w:p w14:paraId="1695CD06" w14:textId="77777777" w:rsidR="00B604D2" w:rsidRPr="00170508" w:rsidRDefault="00B604D2" w:rsidP="005B536E">
            <w:pPr>
              <w:pStyle w:val="TAC"/>
              <w:rPr>
                <w:rFonts w:eastAsia="DengXian"/>
              </w:rPr>
            </w:pPr>
            <w:r w:rsidRPr="00170508">
              <w:rPr>
                <w:rFonts w:eastAsia="DengXian"/>
              </w:rPr>
              <w:t>CA_n2A-n66A</w:t>
            </w:r>
          </w:p>
          <w:p w14:paraId="0BE71176" w14:textId="77777777" w:rsidR="00B604D2" w:rsidRPr="00170508" w:rsidRDefault="00B604D2" w:rsidP="005B536E">
            <w:pPr>
              <w:pStyle w:val="TAC"/>
              <w:rPr>
                <w:rFonts w:eastAsia="DengXian"/>
              </w:rPr>
            </w:pPr>
            <w:r w:rsidRPr="00170508">
              <w:rPr>
                <w:rFonts w:eastAsia="DengXian"/>
              </w:rPr>
              <w:t>CA_n30A-n66A</w:t>
            </w:r>
          </w:p>
          <w:p w14:paraId="3A958AC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9C88"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6D5A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EABF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80F688F" w14:textId="77777777" w:rsidTr="005B536E">
        <w:trPr>
          <w:jc w:val="center"/>
        </w:trPr>
        <w:tc>
          <w:tcPr>
            <w:tcW w:w="2062" w:type="dxa"/>
            <w:tcBorders>
              <w:top w:val="nil"/>
              <w:left w:val="single" w:sz="4" w:space="0" w:color="auto"/>
              <w:bottom w:val="nil"/>
              <w:right w:val="single" w:sz="4" w:space="0" w:color="auto"/>
            </w:tcBorders>
            <w:vAlign w:val="center"/>
          </w:tcPr>
          <w:p w14:paraId="748858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BBE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4E351"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81691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A9D9A5" w14:textId="77777777" w:rsidR="00B604D2" w:rsidRPr="00170508" w:rsidRDefault="00B604D2" w:rsidP="005B536E">
            <w:pPr>
              <w:pStyle w:val="TAC"/>
              <w:rPr>
                <w:rFonts w:eastAsia="DengXian"/>
                <w:lang w:eastAsia="zh-CN"/>
              </w:rPr>
            </w:pPr>
          </w:p>
        </w:tc>
      </w:tr>
      <w:tr w:rsidR="00B604D2" w:rsidRPr="00170508" w14:paraId="5920835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2AF2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E3C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996E6"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ECBE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500D71" w14:textId="77777777" w:rsidR="00B604D2" w:rsidRPr="00170508" w:rsidRDefault="00B604D2" w:rsidP="005B536E">
            <w:pPr>
              <w:pStyle w:val="TAC"/>
              <w:rPr>
                <w:rFonts w:eastAsia="DengXian"/>
                <w:lang w:eastAsia="zh-CN"/>
              </w:rPr>
            </w:pPr>
          </w:p>
        </w:tc>
      </w:tr>
      <w:tr w:rsidR="00B604D2" w:rsidRPr="00170508" w14:paraId="7A7AFCC5" w14:textId="77777777" w:rsidTr="005B536E">
        <w:trPr>
          <w:jc w:val="center"/>
        </w:trPr>
        <w:tc>
          <w:tcPr>
            <w:tcW w:w="2062" w:type="dxa"/>
            <w:tcBorders>
              <w:top w:val="nil"/>
              <w:left w:val="single" w:sz="4" w:space="0" w:color="auto"/>
              <w:bottom w:val="nil"/>
              <w:right w:val="single" w:sz="4" w:space="0" w:color="auto"/>
            </w:tcBorders>
            <w:vAlign w:val="center"/>
          </w:tcPr>
          <w:p w14:paraId="4F5A770B" w14:textId="77777777" w:rsidR="00B604D2" w:rsidRPr="00170508" w:rsidRDefault="00B604D2" w:rsidP="005B536E">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5C95B8D0" w14:textId="77777777" w:rsidR="00B604D2" w:rsidRPr="00170508" w:rsidRDefault="00B604D2" w:rsidP="005B536E">
            <w:pPr>
              <w:pStyle w:val="TAC"/>
              <w:rPr>
                <w:rFonts w:eastAsia="DengXian"/>
              </w:rPr>
            </w:pPr>
            <w:r w:rsidRPr="00170508">
              <w:rPr>
                <w:rFonts w:eastAsia="DengXian"/>
              </w:rPr>
              <w:t>CA_n2A-n30A</w:t>
            </w:r>
          </w:p>
          <w:p w14:paraId="76DFD8E7" w14:textId="77777777" w:rsidR="00B604D2" w:rsidRPr="00170508" w:rsidRDefault="00B604D2" w:rsidP="005B536E">
            <w:pPr>
              <w:pStyle w:val="TAC"/>
              <w:rPr>
                <w:rFonts w:eastAsia="DengXian"/>
              </w:rPr>
            </w:pPr>
            <w:r w:rsidRPr="00170508">
              <w:rPr>
                <w:rFonts w:eastAsia="DengXian"/>
              </w:rPr>
              <w:t>CA_n2A-n66A</w:t>
            </w:r>
          </w:p>
          <w:p w14:paraId="049111DA" w14:textId="77777777" w:rsidR="00B604D2" w:rsidRPr="00170508" w:rsidRDefault="00B604D2" w:rsidP="005B536E">
            <w:pPr>
              <w:pStyle w:val="TAC"/>
              <w:rPr>
                <w:rFonts w:eastAsia="DengXian"/>
              </w:rPr>
            </w:pPr>
            <w:r w:rsidRPr="00170508">
              <w:rPr>
                <w:rFonts w:eastAsia="DengXian"/>
              </w:rPr>
              <w:t>CA_n30A-n66A</w:t>
            </w:r>
          </w:p>
          <w:p w14:paraId="4C669C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CFA31"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6DA6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2D6836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1D7D769" w14:textId="77777777" w:rsidTr="005B536E">
        <w:trPr>
          <w:jc w:val="center"/>
        </w:trPr>
        <w:tc>
          <w:tcPr>
            <w:tcW w:w="2062" w:type="dxa"/>
            <w:tcBorders>
              <w:top w:val="nil"/>
              <w:left w:val="single" w:sz="4" w:space="0" w:color="auto"/>
              <w:bottom w:val="nil"/>
              <w:right w:val="single" w:sz="4" w:space="0" w:color="auto"/>
            </w:tcBorders>
            <w:vAlign w:val="center"/>
          </w:tcPr>
          <w:p w14:paraId="5B401E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D6A5B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05D75"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2E34A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A6109B" w14:textId="77777777" w:rsidR="00B604D2" w:rsidRPr="00170508" w:rsidRDefault="00B604D2" w:rsidP="005B536E">
            <w:pPr>
              <w:pStyle w:val="TAC"/>
              <w:rPr>
                <w:rFonts w:eastAsia="DengXian"/>
                <w:lang w:eastAsia="zh-CN"/>
              </w:rPr>
            </w:pPr>
          </w:p>
        </w:tc>
      </w:tr>
      <w:tr w:rsidR="00B604D2" w:rsidRPr="00170508" w14:paraId="073D95B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6FAD7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5E6B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71DE0"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51D6F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1B1A617" w14:textId="77777777" w:rsidR="00B604D2" w:rsidRPr="00170508" w:rsidRDefault="00B604D2" w:rsidP="005B536E">
            <w:pPr>
              <w:pStyle w:val="TAC"/>
              <w:rPr>
                <w:rFonts w:eastAsia="DengXian"/>
                <w:lang w:eastAsia="zh-CN"/>
              </w:rPr>
            </w:pPr>
          </w:p>
        </w:tc>
      </w:tr>
      <w:tr w:rsidR="00B604D2" w:rsidRPr="00170508" w14:paraId="4AE262A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A4C998" w14:textId="77777777" w:rsidR="00B604D2" w:rsidRPr="00170508" w:rsidRDefault="00B604D2" w:rsidP="005B536E">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CD6B6B1" w14:textId="77777777" w:rsidR="00B604D2" w:rsidRPr="00170508" w:rsidRDefault="00B604D2" w:rsidP="005B536E">
            <w:pPr>
              <w:pStyle w:val="TAC"/>
              <w:rPr>
                <w:rFonts w:eastAsia="DengXian"/>
              </w:rPr>
            </w:pPr>
            <w:r w:rsidRPr="00170508">
              <w:rPr>
                <w:rFonts w:eastAsia="DengXian"/>
              </w:rPr>
              <w:t>CA_n2A-n30A</w:t>
            </w:r>
          </w:p>
          <w:p w14:paraId="442B8269" w14:textId="77777777" w:rsidR="00B604D2" w:rsidRPr="00170508" w:rsidRDefault="00B604D2" w:rsidP="005B536E">
            <w:pPr>
              <w:pStyle w:val="TAC"/>
              <w:rPr>
                <w:rFonts w:eastAsia="DengXian"/>
              </w:rPr>
            </w:pPr>
            <w:r w:rsidRPr="00170508">
              <w:rPr>
                <w:rFonts w:eastAsia="DengXian"/>
              </w:rPr>
              <w:t>CA_n2A-n66A</w:t>
            </w:r>
          </w:p>
          <w:p w14:paraId="5436D561" w14:textId="77777777" w:rsidR="00B604D2" w:rsidRPr="00170508" w:rsidRDefault="00B604D2" w:rsidP="005B536E">
            <w:pPr>
              <w:pStyle w:val="TAC"/>
              <w:rPr>
                <w:rFonts w:eastAsia="DengXian"/>
              </w:rPr>
            </w:pPr>
            <w:r w:rsidRPr="00170508">
              <w:rPr>
                <w:rFonts w:eastAsia="DengXian"/>
              </w:rPr>
              <w:t>CA_n30A-n66A</w:t>
            </w:r>
          </w:p>
          <w:p w14:paraId="56A4BE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ADDD"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E6BA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97F11F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E7475EB" w14:textId="77777777" w:rsidTr="005B536E">
        <w:trPr>
          <w:jc w:val="center"/>
        </w:trPr>
        <w:tc>
          <w:tcPr>
            <w:tcW w:w="2062" w:type="dxa"/>
            <w:tcBorders>
              <w:top w:val="nil"/>
              <w:left w:val="single" w:sz="4" w:space="0" w:color="auto"/>
              <w:bottom w:val="nil"/>
              <w:right w:val="single" w:sz="4" w:space="0" w:color="auto"/>
            </w:tcBorders>
            <w:vAlign w:val="center"/>
          </w:tcPr>
          <w:p w14:paraId="69EF02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D0D6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9238E"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A5DC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02188B" w14:textId="77777777" w:rsidR="00B604D2" w:rsidRPr="00170508" w:rsidRDefault="00B604D2" w:rsidP="005B536E">
            <w:pPr>
              <w:pStyle w:val="TAC"/>
              <w:rPr>
                <w:rFonts w:eastAsia="DengXian"/>
                <w:lang w:eastAsia="zh-CN"/>
              </w:rPr>
            </w:pPr>
          </w:p>
        </w:tc>
      </w:tr>
      <w:tr w:rsidR="00B604D2" w:rsidRPr="00170508" w14:paraId="4925956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DCA8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66D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F5531" w14:textId="77777777" w:rsidR="00B604D2" w:rsidRPr="00170508" w:rsidRDefault="00B604D2" w:rsidP="005B536E">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84457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868D7A4" w14:textId="77777777" w:rsidR="00B604D2" w:rsidRPr="00170508" w:rsidRDefault="00B604D2" w:rsidP="005B536E">
            <w:pPr>
              <w:pStyle w:val="TAC"/>
              <w:rPr>
                <w:rFonts w:eastAsia="DengXian"/>
                <w:lang w:eastAsia="zh-CN"/>
              </w:rPr>
            </w:pPr>
          </w:p>
        </w:tc>
      </w:tr>
      <w:tr w:rsidR="00B604D2" w:rsidRPr="00170508" w14:paraId="46607AF3" w14:textId="77777777" w:rsidTr="005B536E">
        <w:trPr>
          <w:jc w:val="center"/>
        </w:trPr>
        <w:tc>
          <w:tcPr>
            <w:tcW w:w="2062" w:type="dxa"/>
            <w:tcBorders>
              <w:top w:val="nil"/>
              <w:left w:val="single" w:sz="4" w:space="0" w:color="auto"/>
              <w:bottom w:val="nil"/>
              <w:right w:val="single" w:sz="4" w:space="0" w:color="auto"/>
            </w:tcBorders>
            <w:vAlign w:val="center"/>
          </w:tcPr>
          <w:p w14:paraId="41E08C2B" w14:textId="77777777" w:rsidR="00B604D2" w:rsidRPr="00170508" w:rsidRDefault="00B604D2" w:rsidP="005B536E">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5E6E36F8" w14:textId="77777777" w:rsidR="00B604D2" w:rsidRPr="00170508" w:rsidRDefault="00B604D2" w:rsidP="005B536E">
            <w:pPr>
              <w:pStyle w:val="TAC"/>
              <w:rPr>
                <w:rFonts w:eastAsia="DengXian"/>
              </w:rPr>
            </w:pPr>
            <w:r w:rsidRPr="00170508">
              <w:rPr>
                <w:rFonts w:eastAsia="DengXian"/>
              </w:rPr>
              <w:t>CA_n2A-n30A</w:t>
            </w:r>
          </w:p>
          <w:p w14:paraId="453FB0C5" w14:textId="77777777" w:rsidR="00B604D2" w:rsidRPr="00170508" w:rsidRDefault="00B604D2" w:rsidP="005B536E">
            <w:pPr>
              <w:pStyle w:val="TAC"/>
              <w:rPr>
                <w:rFonts w:eastAsia="DengXian"/>
              </w:rPr>
            </w:pPr>
            <w:r w:rsidRPr="00170508">
              <w:rPr>
                <w:rFonts w:eastAsia="DengXian"/>
              </w:rPr>
              <w:t>CA_n2A-n66A</w:t>
            </w:r>
          </w:p>
          <w:p w14:paraId="376D45E4" w14:textId="77777777" w:rsidR="00B604D2" w:rsidRPr="00170508" w:rsidRDefault="00B604D2" w:rsidP="005B536E">
            <w:pPr>
              <w:pStyle w:val="TAC"/>
              <w:rPr>
                <w:rFonts w:eastAsia="DengXian"/>
              </w:rPr>
            </w:pPr>
            <w:r w:rsidRPr="00170508">
              <w:rPr>
                <w:rFonts w:eastAsia="DengXian"/>
              </w:rPr>
              <w:t>CA_n30A-n66A</w:t>
            </w:r>
          </w:p>
          <w:p w14:paraId="761F0AE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1256B"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53F0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FE27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BDD1C67" w14:textId="77777777" w:rsidTr="005B536E">
        <w:trPr>
          <w:jc w:val="center"/>
        </w:trPr>
        <w:tc>
          <w:tcPr>
            <w:tcW w:w="2062" w:type="dxa"/>
            <w:tcBorders>
              <w:top w:val="nil"/>
              <w:left w:val="single" w:sz="4" w:space="0" w:color="auto"/>
              <w:bottom w:val="nil"/>
              <w:right w:val="single" w:sz="4" w:space="0" w:color="auto"/>
            </w:tcBorders>
            <w:vAlign w:val="center"/>
          </w:tcPr>
          <w:p w14:paraId="7E59A1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13A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A1785"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7539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2E00AF" w14:textId="77777777" w:rsidR="00B604D2" w:rsidRPr="00170508" w:rsidRDefault="00B604D2" w:rsidP="005B536E">
            <w:pPr>
              <w:pStyle w:val="TAC"/>
              <w:rPr>
                <w:rFonts w:eastAsia="DengXian"/>
                <w:lang w:eastAsia="zh-CN"/>
              </w:rPr>
            </w:pPr>
          </w:p>
        </w:tc>
      </w:tr>
      <w:tr w:rsidR="00B604D2" w:rsidRPr="00170508" w14:paraId="7DCAA2A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978B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D5B02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2C4BF"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2967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5E2830F" w14:textId="77777777" w:rsidR="00B604D2" w:rsidRPr="00170508" w:rsidRDefault="00B604D2" w:rsidP="005B536E">
            <w:pPr>
              <w:pStyle w:val="TAC"/>
              <w:rPr>
                <w:rFonts w:eastAsia="DengXian"/>
                <w:lang w:eastAsia="zh-CN"/>
              </w:rPr>
            </w:pPr>
          </w:p>
        </w:tc>
      </w:tr>
      <w:tr w:rsidR="00B604D2" w:rsidRPr="00170508" w14:paraId="392CFA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CEB017" w14:textId="77777777" w:rsidR="00B604D2" w:rsidRPr="00170508" w:rsidRDefault="00B604D2" w:rsidP="005B536E">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14650E0" w14:textId="77777777" w:rsidR="00B604D2" w:rsidRPr="00170508" w:rsidRDefault="00B604D2" w:rsidP="005B536E">
            <w:pPr>
              <w:pStyle w:val="TAC"/>
              <w:rPr>
                <w:rFonts w:eastAsia="DengXian"/>
              </w:rPr>
            </w:pPr>
            <w:r w:rsidRPr="00170508">
              <w:rPr>
                <w:rFonts w:eastAsia="DengXian"/>
              </w:rPr>
              <w:t>CA_n2A-n30A</w:t>
            </w:r>
          </w:p>
          <w:p w14:paraId="11997825" w14:textId="77777777" w:rsidR="00B604D2" w:rsidRPr="00170508" w:rsidRDefault="00B604D2" w:rsidP="005B536E">
            <w:pPr>
              <w:pStyle w:val="TAC"/>
              <w:rPr>
                <w:rFonts w:eastAsia="DengXian"/>
              </w:rPr>
            </w:pPr>
            <w:r w:rsidRPr="00170508">
              <w:rPr>
                <w:rFonts w:eastAsia="DengXian"/>
              </w:rPr>
              <w:t>CA_n2A-n66A</w:t>
            </w:r>
          </w:p>
          <w:p w14:paraId="47A2E3F4" w14:textId="77777777" w:rsidR="00B604D2" w:rsidRPr="00170508" w:rsidRDefault="00B604D2" w:rsidP="005B536E">
            <w:pPr>
              <w:pStyle w:val="TAC"/>
              <w:rPr>
                <w:rFonts w:eastAsia="DengXian"/>
              </w:rPr>
            </w:pPr>
            <w:r w:rsidRPr="00170508">
              <w:rPr>
                <w:rFonts w:eastAsia="DengXian"/>
              </w:rPr>
              <w:t>CA_n30A-n66A</w:t>
            </w:r>
          </w:p>
          <w:p w14:paraId="4F0FF0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C35D"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2897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0B3C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2876998" w14:textId="77777777" w:rsidTr="005B536E">
        <w:trPr>
          <w:jc w:val="center"/>
        </w:trPr>
        <w:tc>
          <w:tcPr>
            <w:tcW w:w="2062" w:type="dxa"/>
            <w:tcBorders>
              <w:top w:val="nil"/>
              <w:left w:val="single" w:sz="4" w:space="0" w:color="auto"/>
              <w:bottom w:val="nil"/>
              <w:right w:val="single" w:sz="4" w:space="0" w:color="auto"/>
            </w:tcBorders>
            <w:vAlign w:val="center"/>
          </w:tcPr>
          <w:p w14:paraId="0D8A90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5DC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1670B"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FAC82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DD014C" w14:textId="77777777" w:rsidR="00B604D2" w:rsidRPr="00170508" w:rsidRDefault="00B604D2" w:rsidP="005B536E">
            <w:pPr>
              <w:pStyle w:val="TAC"/>
              <w:rPr>
                <w:rFonts w:eastAsia="DengXian"/>
                <w:lang w:eastAsia="zh-CN"/>
              </w:rPr>
            </w:pPr>
          </w:p>
        </w:tc>
      </w:tr>
      <w:tr w:rsidR="00B604D2" w:rsidRPr="00170508" w14:paraId="5B42AB7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EAD3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B07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9362" w14:textId="77777777" w:rsidR="00B604D2" w:rsidRPr="00170508" w:rsidRDefault="00B604D2" w:rsidP="005B536E">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5FAE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9A85E9E" w14:textId="77777777" w:rsidR="00B604D2" w:rsidRPr="00170508" w:rsidRDefault="00B604D2" w:rsidP="005B536E">
            <w:pPr>
              <w:pStyle w:val="TAC"/>
              <w:rPr>
                <w:rFonts w:eastAsia="DengXian"/>
                <w:lang w:eastAsia="zh-CN"/>
              </w:rPr>
            </w:pPr>
          </w:p>
        </w:tc>
      </w:tr>
      <w:tr w:rsidR="00B604D2" w:rsidRPr="00170508" w14:paraId="6C4CF80C" w14:textId="77777777" w:rsidTr="005B536E">
        <w:trPr>
          <w:jc w:val="center"/>
        </w:trPr>
        <w:tc>
          <w:tcPr>
            <w:tcW w:w="2062" w:type="dxa"/>
            <w:tcBorders>
              <w:top w:val="nil"/>
              <w:left w:val="single" w:sz="4" w:space="0" w:color="auto"/>
              <w:bottom w:val="nil"/>
              <w:right w:val="single" w:sz="4" w:space="0" w:color="auto"/>
            </w:tcBorders>
            <w:vAlign w:val="center"/>
          </w:tcPr>
          <w:p w14:paraId="27B7D1F0" w14:textId="77777777" w:rsidR="00B604D2" w:rsidRPr="00170508" w:rsidRDefault="00B604D2" w:rsidP="005B536E">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51FDAD64"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0BF1C0EE" w14:textId="77777777" w:rsidR="00B604D2" w:rsidRPr="00170508" w:rsidRDefault="00B604D2" w:rsidP="005B536E">
            <w:pPr>
              <w:pStyle w:val="TAC"/>
              <w:rPr>
                <w:rFonts w:eastAsia="DengXian"/>
              </w:rPr>
            </w:pPr>
            <w:r w:rsidRPr="00170508">
              <w:rPr>
                <w:rFonts w:eastAsia="DengXian"/>
              </w:rPr>
              <w:t>CA_n2A-n30A</w:t>
            </w:r>
          </w:p>
          <w:p w14:paraId="548317A4" w14:textId="77777777" w:rsidR="00B604D2" w:rsidRPr="00170508" w:rsidRDefault="00B604D2" w:rsidP="005B536E">
            <w:pPr>
              <w:pStyle w:val="TAC"/>
              <w:rPr>
                <w:rFonts w:eastAsia="DengXian"/>
                <w:vertAlign w:val="superscript"/>
              </w:rPr>
            </w:pPr>
            <w:r w:rsidRPr="00170508">
              <w:rPr>
                <w:rFonts w:eastAsia="DengXian"/>
              </w:rPr>
              <w:t>CA_n2A-n77A</w:t>
            </w:r>
            <w:r w:rsidRPr="00170508">
              <w:rPr>
                <w:rFonts w:eastAsia="DengXian"/>
                <w:vertAlign w:val="superscript"/>
              </w:rPr>
              <w:t>7</w:t>
            </w:r>
          </w:p>
          <w:p w14:paraId="442EDCB9" w14:textId="77777777" w:rsidR="00B604D2" w:rsidRPr="00170508" w:rsidRDefault="00B604D2" w:rsidP="005B536E">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67F7F"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6004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A4A4A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951FC2" w14:textId="77777777" w:rsidTr="005B536E">
        <w:trPr>
          <w:jc w:val="center"/>
        </w:trPr>
        <w:tc>
          <w:tcPr>
            <w:tcW w:w="2062" w:type="dxa"/>
            <w:tcBorders>
              <w:top w:val="nil"/>
              <w:left w:val="single" w:sz="4" w:space="0" w:color="auto"/>
              <w:bottom w:val="nil"/>
              <w:right w:val="single" w:sz="4" w:space="0" w:color="auto"/>
            </w:tcBorders>
            <w:vAlign w:val="center"/>
          </w:tcPr>
          <w:p w14:paraId="5FD4E7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C9F4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A9137"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61C4D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C87DF5" w14:textId="77777777" w:rsidR="00B604D2" w:rsidRPr="00170508" w:rsidRDefault="00B604D2" w:rsidP="005B536E">
            <w:pPr>
              <w:pStyle w:val="TAC"/>
              <w:rPr>
                <w:rFonts w:eastAsia="DengXian"/>
                <w:lang w:eastAsia="zh-CN"/>
              </w:rPr>
            </w:pPr>
          </w:p>
        </w:tc>
      </w:tr>
      <w:tr w:rsidR="00B604D2" w:rsidRPr="00170508" w14:paraId="5006BF2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F023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995C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CD4E"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030F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2F826" w14:textId="77777777" w:rsidR="00B604D2" w:rsidRPr="00170508" w:rsidRDefault="00B604D2" w:rsidP="005B536E">
            <w:pPr>
              <w:pStyle w:val="TAC"/>
              <w:rPr>
                <w:rFonts w:eastAsia="DengXian"/>
                <w:lang w:eastAsia="zh-CN"/>
              </w:rPr>
            </w:pPr>
          </w:p>
        </w:tc>
      </w:tr>
      <w:tr w:rsidR="00B604D2" w:rsidRPr="00170508" w14:paraId="1497653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DFB34D" w14:textId="77777777" w:rsidR="00B604D2" w:rsidRPr="00170508" w:rsidRDefault="00B604D2" w:rsidP="005B536E">
            <w:pPr>
              <w:pStyle w:val="TAC"/>
              <w:rPr>
                <w:rFonts w:eastAsia="DengXian"/>
                <w:lang w:eastAsia="zh-CN"/>
              </w:rPr>
            </w:pPr>
            <w:r w:rsidRPr="00170508">
              <w:rPr>
                <w:rFonts w:eastAsia="DengXian"/>
                <w:lang w:eastAsia="zh-CN"/>
              </w:rPr>
              <w:lastRenderedPageBreak/>
              <w:t>CA_n2A-n30A-n77(2A)</w:t>
            </w:r>
          </w:p>
        </w:tc>
        <w:tc>
          <w:tcPr>
            <w:tcW w:w="1716" w:type="dxa"/>
            <w:tcBorders>
              <w:top w:val="single" w:sz="4" w:space="0" w:color="auto"/>
              <w:left w:val="single" w:sz="4" w:space="0" w:color="auto"/>
              <w:bottom w:val="nil"/>
              <w:right w:val="single" w:sz="4" w:space="0" w:color="auto"/>
            </w:tcBorders>
            <w:vAlign w:val="center"/>
          </w:tcPr>
          <w:p w14:paraId="79EE6809"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4A1A2405" w14:textId="77777777" w:rsidR="00B604D2" w:rsidRPr="00170508" w:rsidRDefault="00B604D2" w:rsidP="005B536E">
            <w:pPr>
              <w:pStyle w:val="TAC"/>
              <w:rPr>
                <w:rFonts w:eastAsia="DengXian"/>
              </w:rPr>
            </w:pPr>
            <w:r w:rsidRPr="00170508">
              <w:rPr>
                <w:rFonts w:eastAsia="DengXian"/>
              </w:rPr>
              <w:t>CA_n2A-n30A</w:t>
            </w:r>
          </w:p>
          <w:p w14:paraId="67E4AC4E"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4AB31A08" w14:textId="77777777" w:rsidR="00B604D2" w:rsidRPr="00170508" w:rsidRDefault="00B604D2" w:rsidP="005B536E">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FA7BBF"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6A3C3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5883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8CCACEC" w14:textId="77777777" w:rsidTr="005B536E">
        <w:trPr>
          <w:jc w:val="center"/>
        </w:trPr>
        <w:tc>
          <w:tcPr>
            <w:tcW w:w="2062" w:type="dxa"/>
            <w:tcBorders>
              <w:top w:val="nil"/>
              <w:left w:val="single" w:sz="4" w:space="0" w:color="auto"/>
              <w:bottom w:val="nil"/>
              <w:right w:val="single" w:sz="4" w:space="0" w:color="auto"/>
            </w:tcBorders>
            <w:vAlign w:val="center"/>
          </w:tcPr>
          <w:p w14:paraId="0F12FAE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F1B9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92B8"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A67F2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68BAA1" w14:textId="77777777" w:rsidR="00B604D2" w:rsidRPr="00170508" w:rsidRDefault="00B604D2" w:rsidP="005B536E">
            <w:pPr>
              <w:pStyle w:val="TAC"/>
              <w:rPr>
                <w:rFonts w:eastAsia="DengXian"/>
                <w:lang w:eastAsia="zh-CN"/>
              </w:rPr>
            </w:pPr>
          </w:p>
        </w:tc>
      </w:tr>
      <w:tr w:rsidR="00B604D2" w:rsidRPr="00170508" w14:paraId="168405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12AC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06D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B539"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F413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E4EDD0" w14:textId="77777777" w:rsidR="00B604D2" w:rsidRPr="00170508" w:rsidRDefault="00B604D2" w:rsidP="005B536E">
            <w:pPr>
              <w:pStyle w:val="TAC"/>
              <w:rPr>
                <w:rFonts w:eastAsia="DengXian"/>
                <w:lang w:eastAsia="zh-CN"/>
              </w:rPr>
            </w:pPr>
          </w:p>
        </w:tc>
      </w:tr>
      <w:tr w:rsidR="00B604D2" w:rsidRPr="00170508" w14:paraId="04753A8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D1F227" w14:textId="77777777" w:rsidR="00B604D2" w:rsidRPr="00170508" w:rsidRDefault="00B604D2" w:rsidP="005B536E">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4E43B927"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7,9</w:t>
            </w:r>
          </w:p>
          <w:p w14:paraId="1722F818" w14:textId="77777777" w:rsidR="00B604D2" w:rsidRPr="00170508" w:rsidRDefault="00B604D2" w:rsidP="005B536E">
            <w:pPr>
              <w:pStyle w:val="TAC"/>
              <w:rPr>
                <w:rFonts w:eastAsia="DengXian"/>
                <w:lang w:eastAsia="zh-CN"/>
              </w:rPr>
            </w:pPr>
            <w:r w:rsidRPr="00170508">
              <w:rPr>
                <w:rFonts w:eastAsia="DengXian"/>
                <w:lang w:eastAsia="zh-CN"/>
              </w:rPr>
              <w:t>CA_n2A-n30A</w:t>
            </w:r>
          </w:p>
          <w:p w14:paraId="33946BEA"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FFCB684" w14:textId="77777777" w:rsidR="00B604D2" w:rsidRPr="00170508" w:rsidRDefault="00B604D2" w:rsidP="005B536E">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F2BCDE"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44857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C0E09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13092D" w14:textId="77777777" w:rsidTr="005B536E">
        <w:trPr>
          <w:jc w:val="center"/>
        </w:trPr>
        <w:tc>
          <w:tcPr>
            <w:tcW w:w="2062" w:type="dxa"/>
            <w:tcBorders>
              <w:top w:val="nil"/>
              <w:left w:val="single" w:sz="4" w:space="0" w:color="auto"/>
              <w:bottom w:val="nil"/>
              <w:right w:val="single" w:sz="4" w:space="0" w:color="auto"/>
            </w:tcBorders>
            <w:vAlign w:val="center"/>
          </w:tcPr>
          <w:p w14:paraId="20532A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2B6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B446A"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8C78F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096921" w14:textId="77777777" w:rsidR="00B604D2" w:rsidRPr="00170508" w:rsidRDefault="00B604D2" w:rsidP="005B536E">
            <w:pPr>
              <w:pStyle w:val="TAC"/>
              <w:rPr>
                <w:rFonts w:eastAsia="DengXian"/>
                <w:lang w:eastAsia="zh-CN"/>
              </w:rPr>
            </w:pPr>
          </w:p>
        </w:tc>
      </w:tr>
      <w:tr w:rsidR="00B604D2" w:rsidRPr="00170508" w14:paraId="5778767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53FC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095D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24182"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80C9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7DA23" w14:textId="77777777" w:rsidR="00B604D2" w:rsidRPr="00170508" w:rsidRDefault="00B604D2" w:rsidP="005B536E">
            <w:pPr>
              <w:pStyle w:val="TAC"/>
              <w:rPr>
                <w:rFonts w:eastAsia="DengXian"/>
                <w:lang w:eastAsia="zh-CN"/>
              </w:rPr>
            </w:pPr>
          </w:p>
        </w:tc>
      </w:tr>
      <w:tr w:rsidR="00B604D2" w:rsidRPr="00170508" w14:paraId="3A38008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656F8C" w14:textId="77777777" w:rsidR="00B604D2" w:rsidRPr="00170508" w:rsidRDefault="00B604D2" w:rsidP="005B536E">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575302B"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BC5A117" w14:textId="77777777" w:rsidR="00B604D2" w:rsidRPr="00170508" w:rsidRDefault="00B604D2" w:rsidP="005B536E">
            <w:pPr>
              <w:pStyle w:val="TAC"/>
              <w:rPr>
                <w:rFonts w:eastAsia="DengXian"/>
                <w:kern w:val="2"/>
                <w:szCs w:val="22"/>
                <w:lang w:eastAsia="zh-CN"/>
              </w:rPr>
            </w:pPr>
            <w:r w:rsidRPr="00170508">
              <w:rPr>
                <w:rFonts w:eastAsia="DengXian"/>
                <w:kern w:val="2"/>
                <w:szCs w:val="22"/>
                <w:lang w:eastAsia="zh-CN"/>
              </w:rPr>
              <w:t>CA_n2A-n30A</w:t>
            </w:r>
          </w:p>
          <w:p w14:paraId="07C19D11" w14:textId="77777777" w:rsidR="00B604D2" w:rsidRPr="00170508" w:rsidRDefault="00B604D2" w:rsidP="005B536E">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29B34103" w14:textId="77777777" w:rsidR="00B604D2" w:rsidRPr="00170508" w:rsidRDefault="00B604D2" w:rsidP="005B536E">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1CD88"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C6B22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AD2A2F"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00FEA605" w14:textId="77777777" w:rsidTr="005B536E">
        <w:trPr>
          <w:jc w:val="center"/>
        </w:trPr>
        <w:tc>
          <w:tcPr>
            <w:tcW w:w="2062" w:type="dxa"/>
            <w:tcBorders>
              <w:top w:val="nil"/>
              <w:left w:val="single" w:sz="4" w:space="0" w:color="auto"/>
              <w:bottom w:val="nil"/>
              <w:right w:val="single" w:sz="4" w:space="0" w:color="auto"/>
            </w:tcBorders>
            <w:vAlign w:val="center"/>
          </w:tcPr>
          <w:p w14:paraId="1179F2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814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A665B" w14:textId="77777777" w:rsidR="00B604D2" w:rsidRPr="00170508" w:rsidRDefault="00B604D2" w:rsidP="005B536E">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657CD0"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72038B" w14:textId="77777777" w:rsidR="00B604D2" w:rsidRPr="00170508" w:rsidRDefault="00B604D2" w:rsidP="005B536E">
            <w:pPr>
              <w:pStyle w:val="TAC"/>
              <w:rPr>
                <w:rFonts w:eastAsia="DengXian"/>
                <w:lang w:eastAsia="zh-CN"/>
              </w:rPr>
            </w:pPr>
          </w:p>
        </w:tc>
      </w:tr>
      <w:tr w:rsidR="00B604D2" w:rsidRPr="00170508" w14:paraId="53725C1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33BB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F15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95CFD"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127E3"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B3D801" w14:textId="77777777" w:rsidR="00B604D2" w:rsidRPr="00170508" w:rsidRDefault="00B604D2" w:rsidP="005B536E">
            <w:pPr>
              <w:pStyle w:val="TAC"/>
              <w:rPr>
                <w:rFonts w:eastAsia="DengXian"/>
                <w:lang w:eastAsia="zh-CN"/>
              </w:rPr>
            </w:pPr>
          </w:p>
        </w:tc>
      </w:tr>
      <w:tr w:rsidR="00B604D2" w:rsidRPr="00170508" w14:paraId="6B498B6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44450F" w14:textId="77777777" w:rsidR="00B604D2" w:rsidRPr="00170508" w:rsidRDefault="00B604D2" w:rsidP="005B536E">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71A34B5" w14:textId="77777777" w:rsidR="00B604D2" w:rsidRPr="00170508" w:rsidRDefault="00B604D2" w:rsidP="005B536E">
            <w:pPr>
              <w:pStyle w:val="TAC"/>
              <w:rPr>
                <w:rFonts w:eastAsia="ＭＳ 明朝"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64B895" w14:textId="77777777" w:rsidR="00B604D2" w:rsidRPr="00170508" w:rsidRDefault="00B604D2" w:rsidP="005B536E">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9E1C8"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276B3C"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71415C9C" w14:textId="77777777" w:rsidTr="005B536E">
        <w:trPr>
          <w:jc w:val="center"/>
        </w:trPr>
        <w:tc>
          <w:tcPr>
            <w:tcW w:w="2062" w:type="dxa"/>
            <w:tcBorders>
              <w:top w:val="nil"/>
              <w:left w:val="single" w:sz="4" w:space="0" w:color="auto"/>
              <w:bottom w:val="nil"/>
              <w:right w:val="single" w:sz="4" w:space="0" w:color="auto"/>
            </w:tcBorders>
            <w:vAlign w:val="center"/>
          </w:tcPr>
          <w:p w14:paraId="7F75C7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9F04"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A83FBC" w14:textId="77777777" w:rsidR="00B604D2" w:rsidRPr="00170508" w:rsidRDefault="00B604D2" w:rsidP="005B536E">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1DC9F"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B99AAFD" w14:textId="77777777" w:rsidR="00B604D2" w:rsidRPr="00170508" w:rsidRDefault="00B604D2" w:rsidP="005B536E">
            <w:pPr>
              <w:pStyle w:val="TAC"/>
              <w:rPr>
                <w:rFonts w:eastAsia="DengXian" w:cs="Arial"/>
                <w:color w:val="000000"/>
                <w:szCs w:val="18"/>
                <w:lang w:eastAsia="zh-CN" w:bidi="ar"/>
              </w:rPr>
            </w:pPr>
          </w:p>
        </w:tc>
      </w:tr>
      <w:tr w:rsidR="00B604D2" w:rsidRPr="00170508" w14:paraId="0B122A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8ACF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43ABA"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8DB8FA" w14:textId="77777777" w:rsidR="00B604D2" w:rsidRPr="00170508" w:rsidRDefault="00B604D2" w:rsidP="005B536E">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E2CA1"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C030637" w14:textId="77777777" w:rsidR="00B604D2" w:rsidRPr="00170508" w:rsidRDefault="00B604D2" w:rsidP="005B536E">
            <w:pPr>
              <w:pStyle w:val="TAC"/>
              <w:rPr>
                <w:rFonts w:eastAsia="DengXian" w:cs="Arial"/>
                <w:color w:val="000000"/>
                <w:szCs w:val="18"/>
                <w:lang w:eastAsia="zh-CN" w:bidi="ar"/>
              </w:rPr>
            </w:pPr>
          </w:p>
        </w:tc>
      </w:tr>
      <w:tr w:rsidR="00B604D2" w:rsidRPr="00170508" w14:paraId="272D82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2FFA9A6" w14:textId="77777777" w:rsidR="00B604D2" w:rsidRPr="00170508" w:rsidRDefault="00B604D2" w:rsidP="005B536E">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51C163A" w14:textId="77777777" w:rsidR="00B604D2" w:rsidRPr="00170508" w:rsidRDefault="00B604D2" w:rsidP="005B536E">
            <w:pPr>
              <w:pStyle w:val="TAC"/>
              <w:rPr>
                <w:rFonts w:eastAsia="ＭＳ 明朝"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8D8F82" w14:textId="77777777" w:rsidR="00B604D2" w:rsidRPr="00170508" w:rsidRDefault="00B604D2" w:rsidP="005B536E">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718E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4773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09EA9BF1" w14:textId="77777777" w:rsidTr="005B536E">
        <w:trPr>
          <w:jc w:val="center"/>
        </w:trPr>
        <w:tc>
          <w:tcPr>
            <w:tcW w:w="2062" w:type="dxa"/>
            <w:tcBorders>
              <w:top w:val="nil"/>
              <w:left w:val="single" w:sz="4" w:space="0" w:color="auto"/>
              <w:bottom w:val="nil"/>
              <w:right w:val="single" w:sz="4" w:space="0" w:color="auto"/>
            </w:tcBorders>
            <w:vAlign w:val="center"/>
          </w:tcPr>
          <w:p w14:paraId="17E3BC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A3A5F"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5E14CC" w14:textId="77777777" w:rsidR="00B604D2" w:rsidRPr="00170508" w:rsidRDefault="00B604D2" w:rsidP="005B536E">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0982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E8B813" w14:textId="77777777" w:rsidR="00B604D2" w:rsidRPr="00170508" w:rsidRDefault="00B604D2" w:rsidP="005B536E">
            <w:pPr>
              <w:pStyle w:val="TAC"/>
              <w:rPr>
                <w:rFonts w:eastAsia="DengXian" w:cs="Arial"/>
                <w:color w:val="000000"/>
                <w:szCs w:val="18"/>
                <w:lang w:eastAsia="zh-CN" w:bidi="ar"/>
              </w:rPr>
            </w:pPr>
          </w:p>
        </w:tc>
      </w:tr>
      <w:tr w:rsidR="00B604D2" w:rsidRPr="00170508" w14:paraId="2C7B39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6D1F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D1FE5"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CD7CCA" w14:textId="77777777" w:rsidR="00B604D2" w:rsidRPr="00170508" w:rsidRDefault="00B604D2" w:rsidP="005B536E">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3941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8355B1" w14:textId="77777777" w:rsidR="00B604D2" w:rsidRPr="00170508" w:rsidRDefault="00B604D2" w:rsidP="005B536E">
            <w:pPr>
              <w:pStyle w:val="TAC"/>
              <w:rPr>
                <w:rFonts w:eastAsia="DengXian" w:cs="Arial"/>
                <w:color w:val="000000"/>
                <w:szCs w:val="18"/>
                <w:lang w:eastAsia="zh-CN" w:bidi="ar"/>
              </w:rPr>
            </w:pPr>
          </w:p>
        </w:tc>
      </w:tr>
      <w:tr w:rsidR="00B604D2" w:rsidRPr="00170508" w14:paraId="4D1A3E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5C80D1" w14:textId="77777777" w:rsidR="00B604D2" w:rsidRPr="00170508" w:rsidRDefault="00B604D2" w:rsidP="005B536E">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DC67F30"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1309FCD4"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CA_n2A-n66A</w:t>
            </w:r>
          </w:p>
          <w:p w14:paraId="013500D3" w14:textId="77777777" w:rsidR="00B604D2" w:rsidRPr="00170508" w:rsidRDefault="00B604D2" w:rsidP="005B536E">
            <w:pPr>
              <w:pStyle w:val="TAC"/>
              <w:rPr>
                <w:rFonts w:eastAsia="DengXian"/>
                <w:lang w:eastAsia="zh-CN"/>
              </w:rPr>
            </w:pPr>
            <w:r w:rsidRPr="00170508">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6D4DC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DD5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773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7A727B1" w14:textId="77777777" w:rsidTr="005B536E">
        <w:trPr>
          <w:jc w:val="center"/>
        </w:trPr>
        <w:tc>
          <w:tcPr>
            <w:tcW w:w="2062" w:type="dxa"/>
            <w:tcBorders>
              <w:top w:val="nil"/>
              <w:left w:val="single" w:sz="4" w:space="0" w:color="auto"/>
              <w:bottom w:val="nil"/>
              <w:right w:val="single" w:sz="4" w:space="0" w:color="auto"/>
            </w:tcBorders>
            <w:vAlign w:val="center"/>
          </w:tcPr>
          <w:p w14:paraId="02E4208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000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0BF8"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50FF4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35D26D3" w14:textId="77777777" w:rsidR="00B604D2" w:rsidRPr="00170508" w:rsidRDefault="00B604D2" w:rsidP="005B536E">
            <w:pPr>
              <w:pStyle w:val="TAC"/>
              <w:rPr>
                <w:rFonts w:eastAsia="DengXian" w:cs="Arial"/>
                <w:color w:val="000000"/>
                <w:szCs w:val="18"/>
                <w:lang w:eastAsia="zh-CN" w:bidi="ar"/>
              </w:rPr>
            </w:pPr>
          </w:p>
        </w:tc>
      </w:tr>
      <w:tr w:rsidR="00B604D2" w:rsidRPr="00170508" w14:paraId="3835A270" w14:textId="77777777" w:rsidTr="005B536E">
        <w:trPr>
          <w:jc w:val="center"/>
        </w:trPr>
        <w:tc>
          <w:tcPr>
            <w:tcW w:w="2062" w:type="dxa"/>
            <w:tcBorders>
              <w:top w:val="nil"/>
              <w:left w:val="single" w:sz="4" w:space="0" w:color="auto"/>
              <w:bottom w:val="nil"/>
              <w:right w:val="single" w:sz="4" w:space="0" w:color="auto"/>
            </w:tcBorders>
            <w:vAlign w:val="center"/>
          </w:tcPr>
          <w:p w14:paraId="62AAB6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BEA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289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E32C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BFA54F" w14:textId="77777777" w:rsidR="00B604D2" w:rsidRPr="00170508" w:rsidRDefault="00B604D2" w:rsidP="005B536E">
            <w:pPr>
              <w:pStyle w:val="TAC"/>
              <w:rPr>
                <w:rFonts w:eastAsia="DengXian" w:cs="Arial"/>
                <w:color w:val="000000"/>
                <w:szCs w:val="18"/>
                <w:lang w:eastAsia="zh-CN" w:bidi="ar"/>
              </w:rPr>
            </w:pPr>
          </w:p>
        </w:tc>
      </w:tr>
      <w:tr w:rsidR="00B604D2" w:rsidRPr="00170508" w14:paraId="578DAAAB" w14:textId="77777777" w:rsidTr="005B536E">
        <w:trPr>
          <w:jc w:val="center"/>
        </w:trPr>
        <w:tc>
          <w:tcPr>
            <w:tcW w:w="2062" w:type="dxa"/>
            <w:tcBorders>
              <w:top w:val="nil"/>
              <w:left w:val="single" w:sz="4" w:space="0" w:color="auto"/>
              <w:bottom w:val="nil"/>
              <w:right w:val="single" w:sz="4" w:space="0" w:color="auto"/>
            </w:tcBorders>
            <w:vAlign w:val="center"/>
          </w:tcPr>
          <w:p w14:paraId="7CA57B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63A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EF5CE"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8AEB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8446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343A570F" w14:textId="77777777" w:rsidTr="005B536E">
        <w:trPr>
          <w:jc w:val="center"/>
        </w:trPr>
        <w:tc>
          <w:tcPr>
            <w:tcW w:w="2062" w:type="dxa"/>
            <w:tcBorders>
              <w:top w:val="nil"/>
              <w:left w:val="single" w:sz="4" w:space="0" w:color="auto"/>
              <w:bottom w:val="nil"/>
              <w:right w:val="single" w:sz="4" w:space="0" w:color="auto"/>
            </w:tcBorders>
            <w:vAlign w:val="center"/>
          </w:tcPr>
          <w:p w14:paraId="70D946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08B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527DE"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C733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10D7FA" w14:textId="77777777" w:rsidR="00B604D2" w:rsidRPr="00170508" w:rsidRDefault="00B604D2" w:rsidP="005B536E">
            <w:pPr>
              <w:pStyle w:val="TAC"/>
              <w:rPr>
                <w:rFonts w:eastAsia="DengXian" w:cs="Arial"/>
                <w:color w:val="000000"/>
                <w:szCs w:val="18"/>
                <w:lang w:eastAsia="zh-CN" w:bidi="ar"/>
              </w:rPr>
            </w:pPr>
          </w:p>
        </w:tc>
      </w:tr>
      <w:tr w:rsidR="00B604D2" w:rsidRPr="00170508" w14:paraId="7325AD8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D2A9E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491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F3293"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4067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682378" w14:textId="77777777" w:rsidR="00B604D2" w:rsidRPr="00170508" w:rsidRDefault="00B604D2" w:rsidP="005B536E">
            <w:pPr>
              <w:pStyle w:val="TAC"/>
              <w:rPr>
                <w:rFonts w:eastAsia="DengXian" w:cs="Arial"/>
                <w:color w:val="000000"/>
                <w:szCs w:val="18"/>
                <w:lang w:eastAsia="zh-CN" w:bidi="ar"/>
              </w:rPr>
            </w:pPr>
          </w:p>
        </w:tc>
      </w:tr>
      <w:tr w:rsidR="00B604D2" w:rsidRPr="00170508" w14:paraId="5B2180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7FD6D6" w14:textId="77777777" w:rsidR="00B604D2" w:rsidRPr="00170508" w:rsidRDefault="00B604D2" w:rsidP="005B536E">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E6196B3"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10DF2B6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5C90776A"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D42006A"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6B3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EB83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20DDB91" w14:textId="77777777" w:rsidTr="005B536E">
        <w:trPr>
          <w:jc w:val="center"/>
        </w:trPr>
        <w:tc>
          <w:tcPr>
            <w:tcW w:w="2062" w:type="dxa"/>
            <w:tcBorders>
              <w:top w:val="nil"/>
              <w:left w:val="single" w:sz="4" w:space="0" w:color="auto"/>
              <w:bottom w:val="nil"/>
              <w:right w:val="single" w:sz="4" w:space="0" w:color="auto"/>
            </w:tcBorders>
            <w:vAlign w:val="center"/>
          </w:tcPr>
          <w:p w14:paraId="2F59D9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E9CD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BC85"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2FA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B4E04D" w14:textId="77777777" w:rsidR="00B604D2" w:rsidRPr="00170508" w:rsidRDefault="00B604D2" w:rsidP="005B536E">
            <w:pPr>
              <w:pStyle w:val="TAC"/>
              <w:rPr>
                <w:rFonts w:eastAsia="DengXian" w:cs="Arial"/>
                <w:color w:val="000000"/>
                <w:szCs w:val="18"/>
                <w:lang w:eastAsia="zh-CN" w:bidi="ar"/>
              </w:rPr>
            </w:pPr>
          </w:p>
        </w:tc>
      </w:tr>
      <w:tr w:rsidR="00B604D2" w:rsidRPr="00170508" w14:paraId="004F624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AD0B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4FA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DEF0"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48B8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EAB5DC" w14:textId="77777777" w:rsidR="00B604D2" w:rsidRPr="00170508" w:rsidRDefault="00B604D2" w:rsidP="005B536E">
            <w:pPr>
              <w:pStyle w:val="TAC"/>
              <w:rPr>
                <w:rFonts w:eastAsia="DengXian" w:cs="Arial"/>
                <w:color w:val="000000"/>
                <w:szCs w:val="18"/>
                <w:lang w:eastAsia="zh-CN" w:bidi="ar"/>
              </w:rPr>
            </w:pPr>
          </w:p>
        </w:tc>
      </w:tr>
      <w:tr w:rsidR="00B604D2" w:rsidRPr="00170508" w14:paraId="1935EC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7A4831" w14:textId="77777777" w:rsidR="00B604D2" w:rsidRPr="00170508" w:rsidRDefault="00B604D2" w:rsidP="005B536E">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E301FB8"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473DCC98"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28DEADE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01C31440"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CA_n48A-n66A</w:t>
            </w:r>
          </w:p>
          <w:p w14:paraId="33EC82BD"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CA_n48B</w:t>
            </w:r>
            <w:r w:rsidRPr="00170508">
              <w:rPr>
                <w:rFonts w:eastAsia="ＭＳ 明朝" w:cs="Arial"/>
                <w:color w:val="000000"/>
                <w:szCs w:val="18"/>
                <w:lang w:val="en-US"/>
              </w:rPr>
              <w:t>-n66A</w:t>
            </w:r>
          </w:p>
          <w:p w14:paraId="13605BF1"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B3D768"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BAD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0C0C0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451B569" w14:textId="77777777" w:rsidTr="005B536E">
        <w:trPr>
          <w:jc w:val="center"/>
        </w:trPr>
        <w:tc>
          <w:tcPr>
            <w:tcW w:w="2062" w:type="dxa"/>
            <w:tcBorders>
              <w:top w:val="nil"/>
              <w:left w:val="single" w:sz="4" w:space="0" w:color="auto"/>
              <w:bottom w:val="nil"/>
              <w:right w:val="single" w:sz="4" w:space="0" w:color="auto"/>
            </w:tcBorders>
            <w:vAlign w:val="center"/>
          </w:tcPr>
          <w:p w14:paraId="44B98F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F0B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DD8A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9C734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A003081" w14:textId="77777777" w:rsidR="00B604D2" w:rsidRPr="00170508" w:rsidRDefault="00B604D2" w:rsidP="005B536E">
            <w:pPr>
              <w:pStyle w:val="TAC"/>
              <w:rPr>
                <w:rFonts w:eastAsia="DengXian" w:cs="Arial"/>
                <w:color w:val="000000"/>
                <w:szCs w:val="18"/>
                <w:lang w:eastAsia="zh-CN" w:bidi="ar"/>
              </w:rPr>
            </w:pPr>
          </w:p>
        </w:tc>
      </w:tr>
      <w:tr w:rsidR="00B604D2" w:rsidRPr="00170508" w14:paraId="623B839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DA935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02D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62BE6"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F03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063A6" w14:textId="77777777" w:rsidR="00B604D2" w:rsidRPr="00170508" w:rsidRDefault="00B604D2" w:rsidP="005B536E">
            <w:pPr>
              <w:pStyle w:val="TAC"/>
              <w:rPr>
                <w:rFonts w:eastAsia="DengXian" w:cs="Arial"/>
                <w:color w:val="000000"/>
                <w:szCs w:val="18"/>
                <w:lang w:eastAsia="zh-CN" w:bidi="ar"/>
              </w:rPr>
            </w:pPr>
          </w:p>
        </w:tc>
      </w:tr>
      <w:tr w:rsidR="00B604D2" w:rsidRPr="00170508" w14:paraId="474A7F8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33F8BF" w14:textId="77777777" w:rsidR="00B604D2" w:rsidRPr="00170508" w:rsidRDefault="00B604D2" w:rsidP="005B536E">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4DA7668"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4BFD1E0A"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CA_n2A-n66A</w:t>
            </w:r>
          </w:p>
          <w:p w14:paraId="4876508E" w14:textId="77777777" w:rsidR="00B604D2" w:rsidRPr="00170508" w:rsidRDefault="00B604D2" w:rsidP="005B536E">
            <w:pPr>
              <w:pStyle w:val="TAC"/>
              <w:rPr>
                <w:rFonts w:eastAsia="DengXian"/>
                <w:lang w:eastAsia="zh-CN"/>
              </w:rPr>
            </w:pPr>
            <w:r w:rsidRPr="00170508">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FD3924" w14:textId="77777777" w:rsidR="00B604D2" w:rsidRPr="00170508" w:rsidRDefault="00B604D2" w:rsidP="005B536E">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8606F2"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C56F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21AE0F2" w14:textId="77777777" w:rsidTr="005B536E">
        <w:trPr>
          <w:jc w:val="center"/>
        </w:trPr>
        <w:tc>
          <w:tcPr>
            <w:tcW w:w="2062" w:type="dxa"/>
            <w:tcBorders>
              <w:top w:val="nil"/>
              <w:left w:val="single" w:sz="4" w:space="0" w:color="auto"/>
              <w:bottom w:val="nil"/>
              <w:right w:val="single" w:sz="4" w:space="0" w:color="auto"/>
            </w:tcBorders>
            <w:vAlign w:val="center"/>
          </w:tcPr>
          <w:p w14:paraId="100C74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C68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CE35F"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B8BB3"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EBB4A36" w14:textId="77777777" w:rsidR="00B604D2" w:rsidRPr="00170508" w:rsidRDefault="00B604D2" w:rsidP="005B536E">
            <w:pPr>
              <w:pStyle w:val="TAC"/>
              <w:rPr>
                <w:rFonts w:ascii="Calibri" w:eastAsia="DengXian" w:hAnsi="Calibri" w:cs="Arial"/>
                <w:sz w:val="21"/>
                <w:szCs w:val="18"/>
                <w:lang w:eastAsia="zh-CN"/>
              </w:rPr>
            </w:pPr>
          </w:p>
        </w:tc>
      </w:tr>
      <w:tr w:rsidR="00B604D2" w:rsidRPr="00170508" w14:paraId="7EA0DA78" w14:textId="77777777" w:rsidTr="005B536E">
        <w:trPr>
          <w:jc w:val="center"/>
        </w:trPr>
        <w:tc>
          <w:tcPr>
            <w:tcW w:w="2062" w:type="dxa"/>
            <w:tcBorders>
              <w:top w:val="nil"/>
              <w:left w:val="single" w:sz="4" w:space="0" w:color="auto"/>
              <w:bottom w:val="nil"/>
              <w:right w:val="single" w:sz="4" w:space="0" w:color="auto"/>
            </w:tcBorders>
            <w:vAlign w:val="center"/>
          </w:tcPr>
          <w:p w14:paraId="4C3469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F69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E2962"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672A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8AF7B" w14:textId="77777777" w:rsidR="00B604D2" w:rsidRPr="00170508" w:rsidRDefault="00B604D2" w:rsidP="005B536E">
            <w:pPr>
              <w:pStyle w:val="TAC"/>
              <w:rPr>
                <w:rFonts w:eastAsia="DengXian" w:cs="Arial"/>
                <w:color w:val="000000"/>
                <w:szCs w:val="18"/>
                <w:lang w:eastAsia="zh-CN" w:bidi="ar"/>
              </w:rPr>
            </w:pPr>
          </w:p>
        </w:tc>
      </w:tr>
      <w:tr w:rsidR="00B604D2" w:rsidRPr="00170508" w14:paraId="58AD265F" w14:textId="77777777" w:rsidTr="005B536E">
        <w:trPr>
          <w:jc w:val="center"/>
        </w:trPr>
        <w:tc>
          <w:tcPr>
            <w:tcW w:w="2062" w:type="dxa"/>
            <w:tcBorders>
              <w:top w:val="nil"/>
              <w:left w:val="single" w:sz="4" w:space="0" w:color="auto"/>
              <w:bottom w:val="nil"/>
              <w:right w:val="single" w:sz="4" w:space="0" w:color="auto"/>
            </w:tcBorders>
            <w:vAlign w:val="center"/>
          </w:tcPr>
          <w:p w14:paraId="7BEA37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30C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D275" w14:textId="77777777" w:rsidR="00B604D2" w:rsidRPr="00170508" w:rsidRDefault="00B604D2" w:rsidP="005B536E">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189C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40594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42C096F8" w14:textId="77777777" w:rsidTr="005B536E">
        <w:trPr>
          <w:jc w:val="center"/>
        </w:trPr>
        <w:tc>
          <w:tcPr>
            <w:tcW w:w="2062" w:type="dxa"/>
            <w:tcBorders>
              <w:top w:val="nil"/>
              <w:left w:val="single" w:sz="4" w:space="0" w:color="auto"/>
              <w:bottom w:val="nil"/>
              <w:right w:val="single" w:sz="4" w:space="0" w:color="auto"/>
            </w:tcBorders>
            <w:vAlign w:val="center"/>
          </w:tcPr>
          <w:p w14:paraId="05A5EBD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55956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A69A"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CE55A2"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3AB81313" w14:textId="77777777" w:rsidR="00B604D2" w:rsidRPr="00170508" w:rsidRDefault="00B604D2" w:rsidP="005B536E">
            <w:pPr>
              <w:pStyle w:val="TAC"/>
              <w:rPr>
                <w:rFonts w:eastAsia="DengXian" w:cs="Arial"/>
                <w:color w:val="000000"/>
                <w:szCs w:val="18"/>
                <w:lang w:eastAsia="zh-CN" w:bidi="ar"/>
              </w:rPr>
            </w:pPr>
          </w:p>
        </w:tc>
      </w:tr>
      <w:tr w:rsidR="00B604D2" w:rsidRPr="00170508" w14:paraId="19890FFB" w14:textId="77777777" w:rsidTr="005B536E">
        <w:trPr>
          <w:jc w:val="center"/>
        </w:trPr>
        <w:tc>
          <w:tcPr>
            <w:tcW w:w="2062" w:type="dxa"/>
            <w:tcBorders>
              <w:top w:val="nil"/>
              <w:left w:val="single" w:sz="4" w:space="0" w:color="auto"/>
              <w:bottom w:val="nil"/>
              <w:right w:val="single" w:sz="4" w:space="0" w:color="auto"/>
            </w:tcBorders>
            <w:vAlign w:val="center"/>
          </w:tcPr>
          <w:p w14:paraId="716C84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33B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14CF"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E243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F1063C" w14:textId="77777777" w:rsidR="00B604D2" w:rsidRPr="00170508" w:rsidRDefault="00B604D2" w:rsidP="005B536E">
            <w:pPr>
              <w:pStyle w:val="TAC"/>
              <w:rPr>
                <w:rFonts w:eastAsia="DengXian" w:cs="Arial"/>
                <w:color w:val="000000"/>
                <w:szCs w:val="18"/>
                <w:lang w:eastAsia="zh-CN" w:bidi="ar"/>
              </w:rPr>
            </w:pPr>
          </w:p>
        </w:tc>
      </w:tr>
      <w:tr w:rsidR="00B604D2" w:rsidRPr="00170508" w14:paraId="29AA7A6D" w14:textId="77777777" w:rsidTr="005B536E">
        <w:trPr>
          <w:jc w:val="center"/>
        </w:trPr>
        <w:tc>
          <w:tcPr>
            <w:tcW w:w="2062" w:type="dxa"/>
            <w:tcBorders>
              <w:top w:val="nil"/>
              <w:left w:val="single" w:sz="4" w:space="0" w:color="auto"/>
              <w:bottom w:val="nil"/>
              <w:right w:val="single" w:sz="4" w:space="0" w:color="auto"/>
            </w:tcBorders>
            <w:vAlign w:val="center"/>
          </w:tcPr>
          <w:p w14:paraId="3A36BE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565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DEBC3" w14:textId="77777777" w:rsidR="00B604D2" w:rsidRPr="00170508" w:rsidRDefault="00B604D2" w:rsidP="005B536E">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A96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3F2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006CF010" w14:textId="77777777" w:rsidTr="005B536E">
        <w:trPr>
          <w:jc w:val="center"/>
        </w:trPr>
        <w:tc>
          <w:tcPr>
            <w:tcW w:w="2062" w:type="dxa"/>
            <w:tcBorders>
              <w:top w:val="nil"/>
              <w:left w:val="single" w:sz="4" w:space="0" w:color="auto"/>
              <w:bottom w:val="nil"/>
              <w:right w:val="single" w:sz="4" w:space="0" w:color="auto"/>
            </w:tcBorders>
            <w:vAlign w:val="center"/>
          </w:tcPr>
          <w:p w14:paraId="0C2771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A722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93E72" w14:textId="77777777" w:rsidR="00B604D2" w:rsidRPr="00170508" w:rsidRDefault="00B604D2" w:rsidP="005B536E">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AD68D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7B9AE5C0" w14:textId="77777777" w:rsidR="00B604D2" w:rsidRPr="00170508" w:rsidRDefault="00B604D2" w:rsidP="005B536E">
            <w:pPr>
              <w:pStyle w:val="TAC"/>
              <w:rPr>
                <w:rFonts w:eastAsia="DengXian" w:cs="Arial"/>
                <w:color w:val="000000"/>
                <w:szCs w:val="18"/>
                <w:lang w:eastAsia="zh-CN" w:bidi="ar"/>
              </w:rPr>
            </w:pPr>
          </w:p>
        </w:tc>
      </w:tr>
      <w:tr w:rsidR="00B604D2" w:rsidRPr="00170508" w14:paraId="0674162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424C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568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25124" w14:textId="77777777" w:rsidR="00B604D2" w:rsidRPr="00170508" w:rsidRDefault="00B604D2" w:rsidP="005B536E">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FAE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AC4F88" w14:textId="77777777" w:rsidR="00B604D2" w:rsidRPr="00170508" w:rsidRDefault="00B604D2" w:rsidP="005B536E">
            <w:pPr>
              <w:pStyle w:val="TAC"/>
              <w:rPr>
                <w:rFonts w:eastAsia="DengXian" w:cs="Arial"/>
                <w:color w:val="000000"/>
                <w:szCs w:val="18"/>
                <w:lang w:eastAsia="zh-CN" w:bidi="ar"/>
              </w:rPr>
            </w:pPr>
          </w:p>
        </w:tc>
      </w:tr>
      <w:tr w:rsidR="00B604D2" w:rsidRPr="00170508" w14:paraId="66DC452F" w14:textId="77777777" w:rsidTr="005B536E">
        <w:trPr>
          <w:jc w:val="center"/>
        </w:trPr>
        <w:tc>
          <w:tcPr>
            <w:tcW w:w="2062" w:type="dxa"/>
            <w:tcBorders>
              <w:top w:val="single" w:sz="4" w:space="0" w:color="auto"/>
              <w:left w:val="single" w:sz="4" w:space="0" w:color="auto"/>
              <w:bottom w:val="nil"/>
              <w:right w:val="single" w:sz="4" w:space="0" w:color="auto"/>
            </w:tcBorders>
          </w:tcPr>
          <w:p w14:paraId="2E8263BB" w14:textId="77777777" w:rsidR="00B604D2" w:rsidRPr="00170508" w:rsidRDefault="00B604D2" w:rsidP="005B536E">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B38D20D"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CA_n48B</w:t>
            </w:r>
          </w:p>
          <w:p w14:paraId="2DDF23C0"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646B4D39" w14:textId="77777777" w:rsidR="00B604D2" w:rsidRDefault="00B604D2" w:rsidP="005B536E">
            <w:pPr>
              <w:pStyle w:val="TAC"/>
              <w:rPr>
                <w:rFonts w:eastAsia="ＭＳ 明朝" w:cs="Arial"/>
                <w:color w:val="000000"/>
                <w:szCs w:val="18"/>
              </w:rPr>
            </w:pPr>
            <w:r w:rsidRPr="00170508">
              <w:rPr>
                <w:rFonts w:eastAsia="ＭＳ 明朝" w:cs="Arial"/>
                <w:color w:val="000000"/>
                <w:szCs w:val="18"/>
              </w:rPr>
              <w:t>CA_n2A-n66A</w:t>
            </w:r>
          </w:p>
          <w:p w14:paraId="037E60B2"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w:t>
            </w:r>
            <w:r>
              <w:rPr>
                <w:rFonts w:eastAsia="ＭＳ 明朝" w:cs="Arial"/>
                <w:color w:val="000000"/>
                <w:szCs w:val="18"/>
              </w:rPr>
              <w:t>B</w:t>
            </w:r>
          </w:p>
          <w:p w14:paraId="2250501A" w14:textId="77777777" w:rsidR="00B604D2" w:rsidRDefault="00B604D2" w:rsidP="005B536E">
            <w:pPr>
              <w:pStyle w:val="TAC"/>
              <w:rPr>
                <w:rFonts w:eastAsia="ＭＳ 明朝" w:cs="Arial"/>
                <w:color w:val="000000"/>
                <w:szCs w:val="18"/>
              </w:rPr>
            </w:pPr>
            <w:r w:rsidRPr="00170508">
              <w:rPr>
                <w:rFonts w:eastAsia="ＭＳ 明朝" w:cs="Arial"/>
                <w:color w:val="000000"/>
                <w:szCs w:val="18"/>
              </w:rPr>
              <w:t>CA_n48A-n66A</w:t>
            </w:r>
          </w:p>
          <w:p w14:paraId="7E1DBB33" w14:textId="77777777" w:rsidR="00B604D2" w:rsidRPr="00170508" w:rsidRDefault="00B604D2" w:rsidP="005B536E">
            <w:pPr>
              <w:pStyle w:val="TAC"/>
              <w:rPr>
                <w:rFonts w:eastAsia="DengXian"/>
                <w:lang w:eastAsia="zh-CN"/>
              </w:rPr>
            </w:pPr>
            <w:r>
              <w:rPr>
                <w:rFonts w:eastAsia="ＭＳ 明朝" w:cs="Arial"/>
                <w:color w:val="000000"/>
                <w:szCs w:val="18"/>
              </w:rPr>
              <w:t>CA_n48B</w:t>
            </w:r>
            <w:r w:rsidRPr="00170508">
              <w:rPr>
                <w:rFonts w:eastAsia="ＭＳ 明朝"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5A397DA"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557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0196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DD6926C" w14:textId="77777777" w:rsidTr="005B536E">
        <w:trPr>
          <w:jc w:val="center"/>
        </w:trPr>
        <w:tc>
          <w:tcPr>
            <w:tcW w:w="2062" w:type="dxa"/>
            <w:tcBorders>
              <w:top w:val="nil"/>
              <w:left w:val="single" w:sz="4" w:space="0" w:color="auto"/>
              <w:bottom w:val="nil"/>
              <w:right w:val="single" w:sz="4" w:space="0" w:color="auto"/>
            </w:tcBorders>
            <w:vAlign w:val="center"/>
          </w:tcPr>
          <w:p w14:paraId="2B571A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0E3C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FB996"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1F9D5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BE3D105" w14:textId="77777777" w:rsidR="00B604D2" w:rsidRPr="00170508" w:rsidRDefault="00B604D2" w:rsidP="005B536E">
            <w:pPr>
              <w:pStyle w:val="TAC"/>
              <w:rPr>
                <w:rFonts w:eastAsia="DengXian" w:cs="Arial"/>
                <w:color w:val="000000"/>
                <w:szCs w:val="18"/>
                <w:lang w:eastAsia="zh-CN" w:bidi="ar"/>
              </w:rPr>
            </w:pPr>
          </w:p>
        </w:tc>
      </w:tr>
      <w:tr w:rsidR="00B604D2" w:rsidRPr="00170508" w14:paraId="343086E7" w14:textId="77777777" w:rsidTr="005B536E">
        <w:trPr>
          <w:jc w:val="center"/>
        </w:trPr>
        <w:tc>
          <w:tcPr>
            <w:tcW w:w="2062" w:type="dxa"/>
            <w:tcBorders>
              <w:top w:val="nil"/>
              <w:left w:val="single" w:sz="4" w:space="0" w:color="auto"/>
              <w:bottom w:val="nil"/>
              <w:right w:val="single" w:sz="4" w:space="0" w:color="auto"/>
            </w:tcBorders>
            <w:vAlign w:val="center"/>
          </w:tcPr>
          <w:p w14:paraId="4BBBF86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53F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64CB7"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49EA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C106D9" w14:textId="77777777" w:rsidR="00B604D2" w:rsidRPr="00170508" w:rsidRDefault="00B604D2" w:rsidP="005B536E">
            <w:pPr>
              <w:pStyle w:val="TAC"/>
              <w:rPr>
                <w:rFonts w:eastAsia="DengXian" w:cs="Arial"/>
                <w:color w:val="000000"/>
                <w:szCs w:val="18"/>
                <w:lang w:eastAsia="zh-CN" w:bidi="ar"/>
              </w:rPr>
            </w:pPr>
          </w:p>
        </w:tc>
      </w:tr>
      <w:tr w:rsidR="00B604D2" w:rsidRPr="00170508" w14:paraId="56FAB926" w14:textId="77777777" w:rsidTr="005B536E">
        <w:trPr>
          <w:jc w:val="center"/>
        </w:trPr>
        <w:tc>
          <w:tcPr>
            <w:tcW w:w="2062" w:type="dxa"/>
            <w:tcBorders>
              <w:top w:val="nil"/>
              <w:left w:val="single" w:sz="4" w:space="0" w:color="auto"/>
              <w:bottom w:val="nil"/>
              <w:right w:val="single" w:sz="4" w:space="0" w:color="auto"/>
            </w:tcBorders>
            <w:vAlign w:val="center"/>
          </w:tcPr>
          <w:p w14:paraId="44B41E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422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63B59"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F93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C260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1D2A4870" w14:textId="77777777" w:rsidTr="005B536E">
        <w:trPr>
          <w:jc w:val="center"/>
        </w:trPr>
        <w:tc>
          <w:tcPr>
            <w:tcW w:w="2062" w:type="dxa"/>
            <w:tcBorders>
              <w:top w:val="nil"/>
              <w:left w:val="single" w:sz="4" w:space="0" w:color="auto"/>
              <w:bottom w:val="nil"/>
              <w:right w:val="single" w:sz="4" w:space="0" w:color="auto"/>
            </w:tcBorders>
            <w:vAlign w:val="center"/>
          </w:tcPr>
          <w:p w14:paraId="6B9DC8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F3E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0A435"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83BA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1A54A8F" w14:textId="77777777" w:rsidR="00B604D2" w:rsidRPr="00170508" w:rsidRDefault="00B604D2" w:rsidP="005B536E">
            <w:pPr>
              <w:pStyle w:val="TAC"/>
              <w:rPr>
                <w:rFonts w:eastAsia="DengXian" w:cs="Arial"/>
                <w:color w:val="000000"/>
                <w:szCs w:val="18"/>
                <w:lang w:eastAsia="zh-CN" w:bidi="ar"/>
              </w:rPr>
            </w:pPr>
          </w:p>
        </w:tc>
      </w:tr>
      <w:tr w:rsidR="00B604D2" w:rsidRPr="00170508" w14:paraId="1F96DC8E" w14:textId="77777777" w:rsidTr="005B536E">
        <w:trPr>
          <w:jc w:val="center"/>
        </w:trPr>
        <w:tc>
          <w:tcPr>
            <w:tcW w:w="2062" w:type="dxa"/>
            <w:tcBorders>
              <w:top w:val="nil"/>
              <w:left w:val="single" w:sz="4" w:space="0" w:color="auto"/>
              <w:bottom w:val="nil"/>
              <w:right w:val="single" w:sz="4" w:space="0" w:color="auto"/>
            </w:tcBorders>
            <w:vAlign w:val="center"/>
          </w:tcPr>
          <w:p w14:paraId="7A29A7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EAB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FFFA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CE884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4EB588" w14:textId="77777777" w:rsidR="00B604D2" w:rsidRPr="00170508" w:rsidRDefault="00B604D2" w:rsidP="005B536E">
            <w:pPr>
              <w:pStyle w:val="TAC"/>
              <w:rPr>
                <w:rFonts w:eastAsia="DengXian" w:cs="Arial"/>
                <w:color w:val="000000"/>
                <w:szCs w:val="18"/>
                <w:lang w:eastAsia="zh-CN" w:bidi="ar"/>
              </w:rPr>
            </w:pPr>
          </w:p>
        </w:tc>
      </w:tr>
      <w:tr w:rsidR="00B604D2" w:rsidRPr="00170508" w14:paraId="568EF978" w14:textId="77777777" w:rsidTr="005B536E">
        <w:trPr>
          <w:jc w:val="center"/>
        </w:trPr>
        <w:tc>
          <w:tcPr>
            <w:tcW w:w="2062" w:type="dxa"/>
            <w:tcBorders>
              <w:top w:val="nil"/>
              <w:left w:val="single" w:sz="4" w:space="0" w:color="auto"/>
              <w:bottom w:val="nil"/>
              <w:right w:val="single" w:sz="4" w:space="0" w:color="auto"/>
            </w:tcBorders>
            <w:vAlign w:val="center"/>
          </w:tcPr>
          <w:p w14:paraId="7997E5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4325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5DB36"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779C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C805B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604D2" w:rsidRPr="00170508" w14:paraId="763661FF" w14:textId="77777777" w:rsidTr="005B536E">
        <w:trPr>
          <w:jc w:val="center"/>
        </w:trPr>
        <w:tc>
          <w:tcPr>
            <w:tcW w:w="2062" w:type="dxa"/>
            <w:tcBorders>
              <w:top w:val="nil"/>
              <w:left w:val="single" w:sz="4" w:space="0" w:color="auto"/>
              <w:bottom w:val="nil"/>
              <w:right w:val="single" w:sz="4" w:space="0" w:color="auto"/>
            </w:tcBorders>
            <w:vAlign w:val="center"/>
          </w:tcPr>
          <w:p w14:paraId="460543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861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C8AA7"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FD5E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1AEB3DA" w14:textId="77777777" w:rsidR="00B604D2" w:rsidRPr="00170508" w:rsidRDefault="00B604D2" w:rsidP="005B536E">
            <w:pPr>
              <w:pStyle w:val="TAC"/>
              <w:rPr>
                <w:rFonts w:eastAsia="DengXian" w:cs="Arial"/>
                <w:color w:val="000000"/>
                <w:szCs w:val="18"/>
                <w:lang w:eastAsia="zh-CN" w:bidi="ar"/>
              </w:rPr>
            </w:pPr>
          </w:p>
        </w:tc>
      </w:tr>
      <w:tr w:rsidR="00B604D2" w:rsidRPr="00170508" w14:paraId="43C2C5D8" w14:textId="77777777" w:rsidTr="005B536E">
        <w:trPr>
          <w:jc w:val="center"/>
        </w:trPr>
        <w:tc>
          <w:tcPr>
            <w:tcW w:w="2062" w:type="dxa"/>
            <w:tcBorders>
              <w:top w:val="nil"/>
              <w:left w:val="single" w:sz="4" w:space="0" w:color="auto"/>
              <w:bottom w:val="nil"/>
              <w:right w:val="single" w:sz="4" w:space="0" w:color="auto"/>
            </w:tcBorders>
            <w:vAlign w:val="center"/>
          </w:tcPr>
          <w:p w14:paraId="1F5A6F7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418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71DE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2B4E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03E707" w14:textId="77777777" w:rsidR="00B604D2" w:rsidRPr="00170508" w:rsidRDefault="00B604D2" w:rsidP="005B536E">
            <w:pPr>
              <w:pStyle w:val="TAC"/>
              <w:rPr>
                <w:rFonts w:eastAsia="DengXian" w:cs="Arial"/>
                <w:color w:val="000000"/>
                <w:szCs w:val="18"/>
                <w:lang w:eastAsia="zh-CN" w:bidi="ar"/>
              </w:rPr>
            </w:pPr>
          </w:p>
        </w:tc>
      </w:tr>
      <w:tr w:rsidR="00B604D2" w:rsidRPr="00170508" w14:paraId="69678307" w14:textId="77777777" w:rsidTr="005B536E">
        <w:trPr>
          <w:jc w:val="center"/>
        </w:trPr>
        <w:tc>
          <w:tcPr>
            <w:tcW w:w="2062" w:type="dxa"/>
            <w:tcBorders>
              <w:top w:val="nil"/>
              <w:left w:val="single" w:sz="4" w:space="0" w:color="auto"/>
              <w:bottom w:val="nil"/>
              <w:right w:val="single" w:sz="4" w:space="0" w:color="auto"/>
            </w:tcBorders>
            <w:vAlign w:val="center"/>
          </w:tcPr>
          <w:p w14:paraId="222CC2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299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DA34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1E1E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93852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7304EBA0" w14:textId="77777777" w:rsidTr="005B536E">
        <w:trPr>
          <w:jc w:val="center"/>
        </w:trPr>
        <w:tc>
          <w:tcPr>
            <w:tcW w:w="2062" w:type="dxa"/>
            <w:tcBorders>
              <w:top w:val="nil"/>
              <w:left w:val="single" w:sz="4" w:space="0" w:color="auto"/>
              <w:bottom w:val="nil"/>
              <w:right w:val="single" w:sz="4" w:space="0" w:color="auto"/>
            </w:tcBorders>
            <w:vAlign w:val="center"/>
          </w:tcPr>
          <w:p w14:paraId="431A92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AE6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DC05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97A7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7F1D1A7" w14:textId="77777777" w:rsidR="00B604D2" w:rsidRPr="00170508" w:rsidRDefault="00B604D2" w:rsidP="005B536E">
            <w:pPr>
              <w:pStyle w:val="TAC"/>
              <w:rPr>
                <w:rFonts w:eastAsia="DengXian" w:cs="Arial"/>
                <w:color w:val="000000"/>
                <w:szCs w:val="18"/>
                <w:lang w:eastAsia="zh-CN" w:bidi="ar"/>
              </w:rPr>
            </w:pPr>
          </w:p>
        </w:tc>
      </w:tr>
      <w:tr w:rsidR="00B604D2" w:rsidRPr="00170508" w14:paraId="716757F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D051E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329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EC0A6"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196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AABED2" w14:textId="77777777" w:rsidR="00B604D2" w:rsidRPr="00170508" w:rsidRDefault="00B604D2" w:rsidP="005B536E">
            <w:pPr>
              <w:pStyle w:val="TAC"/>
              <w:rPr>
                <w:rFonts w:eastAsia="DengXian" w:cs="Arial"/>
                <w:color w:val="000000"/>
                <w:szCs w:val="18"/>
                <w:lang w:eastAsia="zh-CN" w:bidi="ar"/>
              </w:rPr>
            </w:pPr>
          </w:p>
        </w:tc>
      </w:tr>
      <w:tr w:rsidR="00B604D2" w:rsidRPr="00170508" w14:paraId="67708DC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4A6FBEC" w14:textId="77777777" w:rsidR="00B604D2" w:rsidRPr="00170508" w:rsidRDefault="00B604D2" w:rsidP="005B536E">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51B4801"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72A61BD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CA_n2A-n66A</w:t>
            </w:r>
          </w:p>
          <w:p w14:paraId="6986D9E6" w14:textId="77777777" w:rsidR="00B604D2" w:rsidRPr="00170508" w:rsidRDefault="00B604D2" w:rsidP="005B536E">
            <w:pPr>
              <w:pStyle w:val="TAC"/>
              <w:rPr>
                <w:rFonts w:eastAsia="DengXian"/>
                <w:lang w:eastAsia="zh-CN"/>
              </w:rPr>
            </w:pPr>
            <w:r w:rsidRPr="00170508">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6241D1"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83D30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43A7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92C6210" w14:textId="77777777" w:rsidTr="005B536E">
        <w:trPr>
          <w:jc w:val="center"/>
        </w:trPr>
        <w:tc>
          <w:tcPr>
            <w:tcW w:w="2062" w:type="dxa"/>
            <w:tcBorders>
              <w:top w:val="nil"/>
              <w:left w:val="single" w:sz="4" w:space="0" w:color="auto"/>
              <w:bottom w:val="nil"/>
              <w:right w:val="single" w:sz="4" w:space="0" w:color="auto"/>
            </w:tcBorders>
            <w:vAlign w:val="center"/>
          </w:tcPr>
          <w:p w14:paraId="63FC33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554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E90A4"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FB8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A17ABF2" w14:textId="77777777" w:rsidR="00B604D2" w:rsidRPr="00170508" w:rsidRDefault="00B604D2" w:rsidP="005B536E">
            <w:pPr>
              <w:pStyle w:val="TAC"/>
              <w:rPr>
                <w:rFonts w:eastAsia="DengXian" w:cs="Arial"/>
                <w:color w:val="000000"/>
                <w:szCs w:val="18"/>
                <w:lang w:eastAsia="zh-CN" w:bidi="ar"/>
              </w:rPr>
            </w:pPr>
          </w:p>
        </w:tc>
      </w:tr>
      <w:tr w:rsidR="00B604D2" w:rsidRPr="00170508" w14:paraId="0C2BAE4B" w14:textId="77777777" w:rsidTr="005B536E">
        <w:trPr>
          <w:jc w:val="center"/>
        </w:trPr>
        <w:tc>
          <w:tcPr>
            <w:tcW w:w="2062" w:type="dxa"/>
            <w:tcBorders>
              <w:top w:val="nil"/>
              <w:left w:val="single" w:sz="4" w:space="0" w:color="auto"/>
              <w:bottom w:val="nil"/>
              <w:right w:val="single" w:sz="4" w:space="0" w:color="auto"/>
            </w:tcBorders>
            <w:vAlign w:val="center"/>
          </w:tcPr>
          <w:p w14:paraId="36BB09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69A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1821C"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93F1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F73EA9" w14:textId="77777777" w:rsidR="00B604D2" w:rsidRPr="00170508" w:rsidRDefault="00B604D2" w:rsidP="005B536E">
            <w:pPr>
              <w:pStyle w:val="TAC"/>
              <w:rPr>
                <w:rFonts w:eastAsia="DengXian" w:cs="Arial"/>
                <w:color w:val="000000"/>
                <w:szCs w:val="18"/>
                <w:lang w:eastAsia="zh-CN" w:bidi="ar"/>
              </w:rPr>
            </w:pPr>
          </w:p>
        </w:tc>
      </w:tr>
      <w:tr w:rsidR="00B604D2" w:rsidRPr="00170508" w14:paraId="4EFBBB58" w14:textId="77777777" w:rsidTr="005B536E">
        <w:trPr>
          <w:jc w:val="center"/>
        </w:trPr>
        <w:tc>
          <w:tcPr>
            <w:tcW w:w="2062" w:type="dxa"/>
            <w:tcBorders>
              <w:top w:val="nil"/>
              <w:left w:val="single" w:sz="4" w:space="0" w:color="auto"/>
              <w:bottom w:val="nil"/>
              <w:right w:val="single" w:sz="4" w:space="0" w:color="auto"/>
            </w:tcBorders>
            <w:vAlign w:val="center"/>
          </w:tcPr>
          <w:p w14:paraId="02CA1F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4463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5EE64"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7575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E2C0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420AB358" w14:textId="77777777" w:rsidTr="005B536E">
        <w:trPr>
          <w:jc w:val="center"/>
        </w:trPr>
        <w:tc>
          <w:tcPr>
            <w:tcW w:w="2062" w:type="dxa"/>
            <w:tcBorders>
              <w:top w:val="nil"/>
              <w:left w:val="single" w:sz="4" w:space="0" w:color="auto"/>
              <w:bottom w:val="nil"/>
              <w:right w:val="single" w:sz="4" w:space="0" w:color="auto"/>
            </w:tcBorders>
            <w:vAlign w:val="center"/>
          </w:tcPr>
          <w:p w14:paraId="2A4EFE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C24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BFDE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73F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F4A5779" w14:textId="77777777" w:rsidR="00B604D2" w:rsidRPr="00170508" w:rsidRDefault="00B604D2" w:rsidP="005B536E">
            <w:pPr>
              <w:pStyle w:val="TAC"/>
              <w:rPr>
                <w:rFonts w:eastAsia="DengXian" w:cs="Arial"/>
                <w:color w:val="000000"/>
                <w:szCs w:val="18"/>
                <w:lang w:eastAsia="zh-CN" w:bidi="ar"/>
              </w:rPr>
            </w:pPr>
          </w:p>
        </w:tc>
      </w:tr>
      <w:tr w:rsidR="00B604D2" w:rsidRPr="00170508" w14:paraId="4F3F7D04" w14:textId="77777777" w:rsidTr="005B536E">
        <w:trPr>
          <w:jc w:val="center"/>
        </w:trPr>
        <w:tc>
          <w:tcPr>
            <w:tcW w:w="2062" w:type="dxa"/>
            <w:tcBorders>
              <w:top w:val="nil"/>
              <w:left w:val="single" w:sz="4" w:space="0" w:color="auto"/>
              <w:bottom w:val="nil"/>
              <w:right w:val="single" w:sz="4" w:space="0" w:color="auto"/>
            </w:tcBorders>
            <w:vAlign w:val="center"/>
          </w:tcPr>
          <w:p w14:paraId="2F8F10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9276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EAD7"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606D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C0F338" w14:textId="77777777" w:rsidR="00B604D2" w:rsidRPr="00170508" w:rsidRDefault="00B604D2" w:rsidP="005B536E">
            <w:pPr>
              <w:pStyle w:val="TAC"/>
              <w:rPr>
                <w:rFonts w:eastAsia="DengXian" w:cs="Arial"/>
                <w:color w:val="000000"/>
                <w:szCs w:val="18"/>
                <w:lang w:eastAsia="zh-CN" w:bidi="ar"/>
              </w:rPr>
            </w:pPr>
          </w:p>
        </w:tc>
      </w:tr>
      <w:tr w:rsidR="00B604D2" w:rsidRPr="00170508" w14:paraId="42D26900" w14:textId="77777777" w:rsidTr="005B536E">
        <w:trPr>
          <w:jc w:val="center"/>
        </w:trPr>
        <w:tc>
          <w:tcPr>
            <w:tcW w:w="2062" w:type="dxa"/>
            <w:tcBorders>
              <w:top w:val="nil"/>
              <w:left w:val="single" w:sz="4" w:space="0" w:color="auto"/>
              <w:bottom w:val="nil"/>
              <w:right w:val="single" w:sz="4" w:space="0" w:color="auto"/>
            </w:tcBorders>
            <w:vAlign w:val="center"/>
          </w:tcPr>
          <w:p w14:paraId="51ABDB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DBB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6676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AA3FD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6048B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4BD6992" w14:textId="77777777" w:rsidTr="005B536E">
        <w:trPr>
          <w:jc w:val="center"/>
        </w:trPr>
        <w:tc>
          <w:tcPr>
            <w:tcW w:w="2062" w:type="dxa"/>
            <w:tcBorders>
              <w:top w:val="nil"/>
              <w:left w:val="single" w:sz="4" w:space="0" w:color="auto"/>
              <w:bottom w:val="nil"/>
              <w:right w:val="single" w:sz="4" w:space="0" w:color="auto"/>
            </w:tcBorders>
            <w:vAlign w:val="center"/>
          </w:tcPr>
          <w:p w14:paraId="1D12FA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66E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7AD1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989E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113EECF" w14:textId="77777777" w:rsidR="00B604D2" w:rsidRPr="00170508" w:rsidRDefault="00B604D2" w:rsidP="005B536E">
            <w:pPr>
              <w:pStyle w:val="TAC"/>
              <w:rPr>
                <w:rFonts w:eastAsia="DengXian" w:cs="Arial"/>
                <w:color w:val="000000"/>
                <w:szCs w:val="18"/>
                <w:lang w:eastAsia="zh-CN" w:bidi="ar"/>
              </w:rPr>
            </w:pPr>
          </w:p>
        </w:tc>
      </w:tr>
      <w:tr w:rsidR="00B604D2" w:rsidRPr="00170508" w14:paraId="423C23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87CE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AE9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1F63E"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D095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F77B25" w14:textId="77777777" w:rsidR="00B604D2" w:rsidRPr="00170508" w:rsidRDefault="00B604D2" w:rsidP="005B536E">
            <w:pPr>
              <w:pStyle w:val="TAC"/>
              <w:rPr>
                <w:rFonts w:eastAsia="DengXian" w:cs="Arial"/>
                <w:color w:val="000000"/>
                <w:szCs w:val="18"/>
                <w:lang w:eastAsia="zh-CN" w:bidi="ar"/>
              </w:rPr>
            </w:pPr>
          </w:p>
        </w:tc>
      </w:tr>
      <w:tr w:rsidR="00B604D2" w:rsidRPr="00170508" w14:paraId="711B80E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21C5F7" w14:textId="77777777" w:rsidR="00B604D2" w:rsidRPr="00170508" w:rsidRDefault="00B604D2" w:rsidP="005B536E">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2B45B8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3C28898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7A321746"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EB3E0F2"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9A2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4E7C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DBD446F" w14:textId="77777777" w:rsidTr="005B536E">
        <w:trPr>
          <w:jc w:val="center"/>
        </w:trPr>
        <w:tc>
          <w:tcPr>
            <w:tcW w:w="2062" w:type="dxa"/>
            <w:tcBorders>
              <w:top w:val="nil"/>
              <w:left w:val="single" w:sz="4" w:space="0" w:color="auto"/>
              <w:bottom w:val="nil"/>
              <w:right w:val="single" w:sz="4" w:space="0" w:color="auto"/>
            </w:tcBorders>
            <w:vAlign w:val="center"/>
          </w:tcPr>
          <w:p w14:paraId="472DC5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37C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5E44"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2D18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08C011" w14:textId="77777777" w:rsidR="00B604D2" w:rsidRPr="00170508" w:rsidRDefault="00B604D2" w:rsidP="005B536E">
            <w:pPr>
              <w:pStyle w:val="TAC"/>
              <w:rPr>
                <w:rFonts w:eastAsia="DengXian" w:cs="Arial"/>
                <w:color w:val="000000"/>
                <w:szCs w:val="18"/>
                <w:lang w:eastAsia="zh-CN" w:bidi="ar"/>
              </w:rPr>
            </w:pPr>
          </w:p>
        </w:tc>
      </w:tr>
      <w:tr w:rsidR="00B604D2" w:rsidRPr="00170508" w14:paraId="11B89CA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F744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049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54C01"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A183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A4EF278" w14:textId="77777777" w:rsidR="00B604D2" w:rsidRPr="00170508" w:rsidRDefault="00B604D2" w:rsidP="005B536E">
            <w:pPr>
              <w:pStyle w:val="TAC"/>
              <w:rPr>
                <w:rFonts w:eastAsia="DengXian" w:cs="Arial"/>
                <w:color w:val="000000"/>
                <w:szCs w:val="18"/>
                <w:lang w:eastAsia="zh-CN" w:bidi="ar"/>
              </w:rPr>
            </w:pPr>
          </w:p>
        </w:tc>
      </w:tr>
      <w:tr w:rsidR="00B604D2" w:rsidRPr="00170508" w14:paraId="246773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25F1300" w14:textId="77777777" w:rsidR="00B604D2" w:rsidRPr="00170508" w:rsidRDefault="00B604D2" w:rsidP="005B536E">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4468E0C2"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068352C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770AC5F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7359D811"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CA_n48A-n66A</w:t>
            </w:r>
          </w:p>
          <w:p w14:paraId="58C2F2B2"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CA_n48B</w:t>
            </w:r>
            <w:r w:rsidRPr="00170508">
              <w:rPr>
                <w:rFonts w:eastAsia="ＭＳ 明朝" w:cs="Arial"/>
                <w:color w:val="000000"/>
                <w:szCs w:val="18"/>
                <w:lang w:val="en-US"/>
              </w:rPr>
              <w:t>-n66A</w:t>
            </w:r>
          </w:p>
          <w:p w14:paraId="49E56D81"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1A6DBB6"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7938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F3AE0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3969249" w14:textId="77777777" w:rsidTr="005B536E">
        <w:trPr>
          <w:jc w:val="center"/>
        </w:trPr>
        <w:tc>
          <w:tcPr>
            <w:tcW w:w="2062" w:type="dxa"/>
            <w:tcBorders>
              <w:top w:val="nil"/>
              <w:left w:val="single" w:sz="4" w:space="0" w:color="auto"/>
              <w:bottom w:val="nil"/>
              <w:right w:val="single" w:sz="4" w:space="0" w:color="auto"/>
            </w:tcBorders>
            <w:vAlign w:val="center"/>
          </w:tcPr>
          <w:p w14:paraId="2FD210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681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F714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5A04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6A283D" w14:textId="77777777" w:rsidR="00B604D2" w:rsidRPr="00170508" w:rsidRDefault="00B604D2" w:rsidP="005B536E">
            <w:pPr>
              <w:pStyle w:val="TAC"/>
              <w:rPr>
                <w:rFonts w:eastAsia="DengXian" w:cs="Arial"/>
                <w:color w:val="000000"/>
                <w:szCs w:val="18"/>
                <w:lang w:eastAsia="zh-CN" w:bidi="ar"/>
              </w:rPr>
            </w:pPr>
          </w:p>
        </w:tc>
      </w:tr>
      <w:tr w:rsidR="00B604D2" w:rsidRPr="00170508" w14:paraId="29B417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76EA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0D98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3ADA"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BAD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A0DFBD" w14:textId="77777777" w:rsidR="00B604D2" w:rsidRPr="00170508" w:rsidRDefault="00B604D2" w:rsidP="005B536E">
            <w:pPr>
              <w:pStyle w:val="TAC"/>
              <w:rPr>
                <w:rFonts w:eastAsia="DengXian" w:cs="Arial"/>
                <w:color w:val="000000"/>
                <w:szCs w:val="18"/>
                <w:lang w:eastAsia="zh-CN" w:bidi="ar"/>
              </w:rPr>
            </w:pPr>
          </w:p>
        </w:tc>
      </w:tr>
      <w:tr w:rsidR="00B604D2" w:rsidRPr="00170508" w14:paraId="0837A79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F73C8D" w14:textId="77777777" w:rsidR="00B604D2" w:rsidRPr="00170508" w:rsidRDefault="00B604D2" w:rsidP="005B536E">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33DAFB5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72E9E84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12813FFE"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80B657"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FCA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36942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3B697766" w14:textId="77777777" w:rsidTr="005B536E">
        <w:trPr>
          <w:jc w:val="center"/>
        </w:trPr>
        <w:tc>
          <w:tcPr>
            <w:tcW w:w="2062" w:type="dxa"/>
            <w:tcBorders>
              <w:top w:val="nil"/>
              <w:left w:val="single" w:sz="4" w:space="0" w:color="auto"/>
              <w:bottom w:val="nil"/>
              <w:right w:val="single" w:sz="4" w:space="0" w:color="auto"/>
            </w:tcBorders>
            <w:vAlign w:val="center"/>
          </w:tcPr>
          <w:p w14:paraId="5A258E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1B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7C154"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5072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4C5BC4" w14:textId="77777777" w:rsidR="00B604D2" w:rsidRPr="00170508" w:rsidRDefault="00B604D2" w:rsidP="005B536E">
            <w:pPr>
              <w:pStyle w:val="TAC"/>
              <w:rPr>
                <w:rFonts w:eastAsia="DengXian" w:cs="Arial"/>
                <w:color w:val="000000"/>
                <w:szCs w:val="18"/>
                <w:lang w:eastAsia="zh-CN" w:bidi="ar"/>
              </w:rPr>
            </w:pPr>
          </w:p>
        </w:tc>
      </w:tr>
      <w:tr w:rsidR="00B604D2" w:rsidRPr="00170508" w14:paraId="58FBA5E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164E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BB87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A5DB"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848E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4BBF6E" w14:textId="77777777" w:rsidR="00B604D2" w:rsidRPr="00170508" w:rsidRDefault="00B604D2" w:rsidP="005B536E">
            <w:pPr>
              <w:pStyle w:val="TAC"/>
              <w:rPr>
                <w:rFonts w:eastAsia="DengXian" w:cs="Arial"/>
                <w:color w:val="000000"/>
                <w:szCs w:val="18"/>
                <w:lang w:eastAsia="zh-CN" w:bidi="ar"/>
              </w:rPr>
            </w:pPr>
          </w:p>
        </w:tc>
      </w:tr>
      <w:tr w:rsidR="00B604D2" w:rsidRPr="00170508" w14:paraId="5F1CA02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1902BC" w14:textId="77777777" w:rsidR="00B604D2" w:rsidRPr="00170508" w:rsidRDefault="00B604D2" w:rsidP="005B536E">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F8AC262"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69500C81"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3EFCA813"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C8BA5D"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27D5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AF60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30B76BE3" w14:textId="77777777" w:rsidTr="005B536E">
        <w:trPr>
          <w:jc w:val="center"/>
        </w:trPr>
        <w:tc>
          <w:tcPr>
            <w:tcW w:w="2062" w:type="dxa"/>
            <w:tcBorders>
              <w:top w:val="nil"/>
              <w:left w:val="single" w:sz="4" w:space="0" w:color="auto"/>
              <w:bottom w:val="nil"/>
              <w:right w:val="single" w:sz="4" w:space="0" w:color="auto"/>
            </w:tcBorders>
            <w:vAlign w:val="center"/>
          </w:tcPr>
          <w:p w14:paraId="68396AD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5609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BB66"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2003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2DA8F4" w14:textId="77777777" w:rsidR="00B604D2" w:rsidRPr="00170508" w:rsidRDefault="00B604D2" w:rsidP="005B536E">
            <w:pPr>
              <w:pStyle w:val="TAC"/>
              <w:rPr>
                <w:rFonts w:eastAsia="DengXian" w:cs="Arial"/>
                <w:color w:val="000000"/>
                <w:szCs w:val="18"/>
                <w:lang w:eastAsia="zh-CN" w:bidi="ar"/>
              </w:rPr>
            </w:pPr>
          </w:p>
        </w:tc>
      </w:tr>
      <w:tr w:rsidR="00B604D2" w:rsidRPr="00170508" w14:paraId="298618A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B2B5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2D81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FE29"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E39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6B6451C" w14:textId="77777777" w:rsidR="00B604D2" w:rsidRPr="00170508" w:rsidRDefault="00B604D2" w:rsidP="005B536E">
            <w:pPr>
              <w:pStyle w:val="TAC"/>
              <w:rPr>
                <w:rFonts w:eastAsia="DengXian" w:cs="Arial"/>
                <w:color w:val="000000"/>
                <w:szCs w:val="18"/>
                <w:lang w:eastAsia="zh-CN" w:bidi="ar"/>
              </w:rPr>
            </w:pPr>
          </w:p>
        </w:tc>
      </w:tr>
      <w:tr w:rsidR="00B604D2" w:rsidRPr="00170508" w14:paraId="25A8DA6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6D2C45" w14:textId="77777777" w:rsidR="00B604D2" w:rsidRPr="00170508" w:rsidRDefault="00B604D2" w:rsidP="005B536E">
            <w:pPr>
              <w:pStyle w:val="TAC"/>
              <w:rPr>
                <w:rFonts w:eastAsia="DengXian"/>
                <w:lang w:eastAsia="zh-CN"/>
              </w:rPr>
            </w:pPr>
            <w:r w:rsidRPr="00170508">
              <w:rPr>
                <w:rFonts w:eastAsia="DengXian"/>
                <w:lang w:val="en-US" w:eastAsia="zh-CN"/>
              </w:rPr>
              <w:lastRenderedPageBreak/>
              <w:t>CA_n2A-n48(2A)-n66(2A)</w:t>
            </w:r>
          </w:p>
        </w:tc>
        <w:tc>
          <w:tcPr>
            <w:tcW w:w="1716" w:type="dxa"/>
            <w:tcBorders>
              <w:top w:val="single" w:sz="4" w:space="0" w:color="auto"/>
              <w:left w:val="single" w:sz="4" w:space="0" w:color="auto"/>
              <w:bottom w:val="nil"/>
              <w:right w:val="single" w:sz="4" w:space="0" w:color="auto"/>
            </w:tcBorders>
            <w:vAlign w:val="center"/>
          </w:tcPr>
          <w:p w14:paraId="2F4805DE"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7915F554"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5A7195FE"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94227D"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C00D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B9BD8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FE12E3D" w14:textId="77777777" w:rsidTr="005B536E">
        <w:trPr>
          <w:jc w:val="center"/>
        </w:trPr>
        <w:tc>
          <w:tcPr>
            <w:tcW w:w="2062" w:type="dxa"/>
            <w:tcBorders>
              <w:top w:val="nil"/>
              <w:left w:val="single" w:sz="4" w:space="0" w:color="auto"/>
              <w:bottom w:val="nil"/>
              <w:right w:val="single" w:sz="4" w:space="0" w:color="auto"/>
            </w:tcBorders>
            <w:vAlign w:val="center"/>
          </w:tcPr>
          <w:p w14:paraId="59D087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B15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ADE44"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1DC9C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D34A96" w14:textId="77777777" w:rsidR="00B604D2" w:rsidRPr="00170508" w:rsidRDefault="00B604D2" w:rsidP="005B536E">
            <w:pPr>
              <w:pStyle w:val="TAC"/>
              <w:rPr>
                <w:rFonts w:eastAsia="DengXian" w:cs="Arial"/>
                <w:color w:val="000000"/>
                <w:szCs w:val="18"/>
                <w:lang w:eastAsia="zh-CN" w:bidi="ar"/>
              </w:rPr>
            </w:pPr>
          </w:p>
        </w:tc>
      </w:tr>
      <w:tr w:rsidR="00B604D2" w:rsidRPr="00170508" w14:paraId="0E5E55D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B7BA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B4A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2DD5E"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301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6373CC" w14:textId="77777777" w:rsidR="00B604D2" w:rsidRPr="00170508" w:rsidRDefault="00B604D2" w:rsidP="005B536E">
            <w:pPr>
              <w:pStyle w:val="TAC"/>
              <w:rPr>
                <w:rFonts w:eastAsia="DengXian" w:cs="Arial"/>
                <w:color w:val="000000"/>
                <w:szCs w:val="18"/>
                <w:lang w:eastAsia="zh-CN" w:bidi="ar"/>
              </w:rPr>
            </w:pPr>
          </w:p>
        </w:tc>
      </w:tr>
      <w:tr w:rsidR="00B604D2" w:rsidRPr="00170508" w14:paraId="6E3402B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410E9C2" w14:textId="77777777" w:rsidR="00B604D2" w:rsidRPr="00170508" w:rsidRDefault="00B604D2" w:rsidP="005B536E">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27E49597"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074B7ABB"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75B0063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7CEC35BD"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CA_n48A-n66A</w:t>
            </w:r>
          </w:p>
          <w:p w14:paraId="0CD67CF0"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CA_n48B</w:t>
            </w:r>
            <w:r w:rsidRPr="00170508">
              <w:rPr>
                <w:rFonts w:eastAsia="ＭＳ 明朝" w:cs="Arial"/>
                <w:color w:val="000000"/>
                <w:szCs w:val="18"/>
                <w:lang w:val="en-US"/>
              </w:rPr>
              <w:t>-n66A</w:t>
            </w:r>
          </w:p>
          <w:p w14:paraId="1B83BE9C"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341BB9"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1852C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2BD26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5AD7E34" w14:textId="77777777" w:rsidTr="005B536E">
        <w:trPr>
          <w:jc w:val="center"/>
        </w:trPr>
        <w:tc>
          <w:tcPr>
            <w:tcW w:w="2062" w:type="dxa"/>
            <w:tcBorders>
              <w:top w:val="nil"/>
              <w:left w:val="single" w:sz="4" w:space="0" w:color="auto"/>
              <w:bottom w:val="nil"/>
              <w:right w:val="single" w:sz="4" w:space="0" w:color="auto"/>
            </w:tcBorders>
            <w:vAlign w:val="center"/>
          </w:tcPr>
          <w:p w14:paraId="5C5A5C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9063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89958"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FBE6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19465E" w14:textId="77777777" w:rsidR="00B604D2" w:rsidRPr="00170508" w:rsidRDefault="00B604D2" w:rsidP="005B536E">
            <w:pPr>
              <w:pStyle w:val="TAC"/>
              <w:rPr>
                <w:rFonts w:eastAsia="DengXian" w:cs="Arial"/>
                <w:color w:val="000000"/>
                <w:szCs w:val="18"/>
                <w:lang w:eastAsia="zh-CN" w:bidi="ar"/>
              </w:rPr>
            </w:pPr>
          </w:p>
        </w:tc>
      </w:tr>
      <w:tr w:rsidR="00B604D2" w:rsidRPr="00170508" w14:paraId="5A17355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CF8D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62DE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DAA0"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4E63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13FDD3D" w14:textId="77777777" w:rsidR="00B604D2" w:rsidRPr="00170508" w:rsidRDefault="00B604D2" w:rsidP="005B536E">
            <w:pPr>
              <w:pStyle w:val="TAC"/>
              <w:rPr>
                <w:rFonts w:eastAsia="DengXian" w:cs="Arial"/>
                <w:color w:val="000000"/>
                <w:szCs w:val="18"/>
                <w:lang w:eastAsia="zh-CN" w:bidi="ar"/>
              </w:rPr>
            </w:pPr>
          </w:p>
        </w:tc>
      </w:tr>
      <w:tr w:rsidR="00B604D2" w:rsidRPr="00170508" w14:paraId="73F2932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653B31" w14:textId="77777777" w:rsidR="00B604D2" w:rsidRPr="00170508" w:rsidRDefault="00B604D2" w:rsidP="005B536E">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19CADAE"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42BFAEB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4E9FBA9D"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C70215"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A7D2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4E968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0319314" w14:textId="77777777" w:rsidTr="005B536E">
        <w:trPr>
          <w:jc w:val="center"/>
        </w:trPr>
        <w:tc>
          <w:tcPr>
            <w:tcW w:w="2062" w:type="dxa"/>
            <w:tcBorders>
              <w:top w:val="nil"/>
              <w:left w:val="single" w:sz="4" w:space="0" w:color="auto"/>
              <w:bottom w:val="nil"/>
              <w:right w:val="single" w:sz="4" w:space="0" w:color="auto"/>
            </w:tcBorders>
            <w:vAlign w:val="center"/>
          </w:tcPr>
          <w:p w14:paraId="3C037F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E5C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0DF38"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02D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03F1C69" w14:textId="77777777" w:rsidR="00B604D2" w:rsidRPr="00170508" w:rsidRDefault="00B604D2" w:rsidP="005B536E">
            <w:pPr>
              <w:pStyle w:val="TAC"/>
              <w:rPr>
                <w:rFonts w:eastAsia="DengXian" w:cs="Arial"/>
                <w:color w:val="000000"/>
                <w:szCs w:val="18"/>
                <w:lang w:eastAsia="zh-CN" w:bidi="ar"/>
              </w:rPr>
            </w:pPr>
          </w:p>
        </w:tc>
      </w:tr>
      <w:tr w:rsidR="00B604D2" w:rsidRPr="00170508" w14:paraId="1D79D92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E443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F1F8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AC697"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316C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119FFDF" w14:textId="77777777" w:rsidR="00B604D2" w:rsidRPr="00170508" w:rsidRDefault="00B604D2" w:rsidP="005B536E">
            <w:pPr>
              <w:pStyle w:val="TAC"/>
              <w:rPr>
                <w:rFonts w:eastAsia="DengXian" w:cs="Arial"/>
                <w:color w:val="000000"/>
                <w:szCs w:val="18"/>
                <w:lang w:eastAsia="zh-CN" w:bidi="ar"/>
              </w:rPr>
            </w:pPr>
          </w:p>
        </w:tc>
      </w:tr>
      <w:tr w:rsidR="00B604D2" w:rsidRPr="00170508" w14:paraId="33BE5C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8D0137" w14:textId="77777777" w:rsidR="00B604D2" w:rsidRPr="00170508" w:rsidRDefault="00B604D2" w:rsidP="005B536E">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4A747678" w14:textId="77777777" w:rsidR="00B604D2" w:rsidRPr="00170508" w:rsidRDefault="00B604D2" w:rsidP="005B536E">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70F1AB1D"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023E695B" w14:textId="77777777" w:rsidR="00B604D2" w:rsidRPr="00170508" w:rsidRDefault="00B604D2" w:rsidP="005B536E">
            <w:pPr>
              <w:pStyle w:val="TAC"/>
              <w:rPr>
                <w:rFonts w:eastAsia="DengXian"/>
                <w:lang w:eastAsia="zh-CN"/>
              </w:rPr>
            </w:pPr>
            <w:r w:rsidRPr="00170508">
              <w:rPr>
                <w:rFonts w:eastAsia="ＭＳ 明朝"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5C783D"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D8E2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294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848390C" w14:textId="77777777" w:rsidTr="005B536E">
        <w:trPr>
          <w:jc w:val="center"/>
        </w:trPr>
        <w:tc>
          <w:tcPr>
            <w:tcW w:w="2062" w:type="dxa"/>
            <w:tcBorders>
              <w:top w:val="nil"/>
              <w:left w:val="single" w:sz="4" w:space="0" w:color="auto"/>
              <w:bottom w:val="nil"/>
              <w:right w:val="single" w:sz="4" w:space="0" w:color="auto"/>
            </w:tcBorders>
            <w:vAlign w:val="center"/>
          </w:tcPr>
          <w:p w14:paraId="28F540B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19D3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8A81D"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161A4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2FBFDE6" w14:textId="77777777" w:rsidR="00B604D2" w:rsidRPr="00170508" w:rsidRDefault="00B604D2" w:rsidP="005B536E">
            <w:pPr>
              <w:pStyle w:val="TAC"/>
              <w:rPr>
                <w:rFonts w:eastAsia="DengXian" w:cs="Arial"/>
                <w:color w:val="000000"/>
                <w:szCs w:val="18"/>
                <w:lang w:eastAsia="zh-CN" w:bidi="ar"/>
              </w:rPr>
            </w:pPr>
          </w:p>
        </w:tc>
      </w:tr>
      <w:tr w:rsidR="00B604D2" w:rsidRPr="00170508" w14:paraId="31E31D43" w14:textId="77777777" w:rsidTr="005B536E">
        <w:trPr>
          <w:jc w:val="center"/>
        </w:trPr>
        <w:tc>
          <w:tcPr>
            <w:tcW w:w="2062" w:type="dxa"/>
            <w:tcBorders>
              <w:top w:val="nil"/>
              <w:left w:val="single" w:sz="4" w:space="0" w:color="auto"/>
              <w:bottom w:val="nil"/>
              <w:right w:val="single" w:sz="4" w:space="0" w:color="auto"/>
            </w:tcBorders>
            <w:vAlign w:val="center"/>
          </w:tcPr>
          <w:p w14:paraId="55C148B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0E85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6A3ED"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9B79A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73BEF" w14:textId="77777777" w:rsidR="00B604D2" w:rsidRPr="00170508" w:rsidRDefault="00B604D2" w:rsidP="005B536E">
            <w:pPr>
              <w:pStyle w:val="TAC"/>
              <w:rPr>
                <w:rFonts w:eastAsia="DengXian" w:cs="Arial"/>
                <w:color w:val="000000"/>
                <w:szCs w:val="18"/>
                <w:lang w:eastAsia="zh-CN" w:bidi="ar"/>
              </w:rPr>
            </w:pPr>
          </w:p>
        </w:tc>
      </w:tr>
      <w:tr w:rsidR="00B604D2" w:rsidRPr="00170508" w14:paraId="2F10E1FA" w14:textId="77777777" w:rsidTr="005B536E">
        <w:trPr>
          <w:jc w:val="center"/>
        </w:trPr>
        <w:tc>
          <w:tcPr>
            <w:tcW w:w="2062" w:type="dxa"/>
            <w:tcBorders>
              <w:top w:val="nil"/>
              <w:left w:val="single" w:sz="4" w:space="0" w:color="auto"/>
              <w:bottom w:val="nil"/>
              <w:right w:val="single" w:sz="4" w:space="0" w:color="auto"/>
            </w:tcBorders>
            <w:vAlign w:val="center"/>
          </w:tcPr>
          <w:p w14:paraId="70E65A3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20101A" w14:textId="77777777" w:rsidR="00B604D2" w:rsidRPr="00170508" w:rsidRDefault="00B604D2" w:rsidP="005B536E">
            <w:pPr>
              <w:pStyle w:val="TAC"/>
              <w:rPr>
                <w:rFonts w:eastAsia="DengXian"/>
                <w:lang w:val="en-US" w:eastAsia="zh-CN"/>
              </w:rPr>
            </w:pPr>
            <w:r w:rsidRPr="00170508">
              <w:rPr>
                <w:rFonts w:eastAsia="DengXian"/>
                <w:lang w:val="en-US" w:eastAsia="zh-CN"/>
              </w:rPr>
              <w:t>CA_n2A-n48A</w:t>
            </w:r>
          </w:p>
          <w:p w14:paraId="791695BA" w14:textId="77777777" w:rsidR="00B604D2" w:rsidRPr="00170508" w:rsidRDefault="00B604D2" w:rsidP="005B536E">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27AEA11"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284C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D01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D08F14A" w14:textId="77777777" w:rsidTr="005B536E">
        <w:trPr>
          <w:jc w:val="center"/>
        </w:trPr>
        <w:tc>
          <w:tcPr>
            <w:tcW w:w="2062" w:type="dxa"/>
            <w:tcBorders>
              <w:top w:val="nil"/>
              <w:left w:val="single" w:sz="4" w:space="0" w:color="auto"/>
              <w:bottom w:val="nil"/>
              <w:right w:val="single" w:sz="4" w:space="0" w:color="auto"/>
            </w:tcBorders>
            <w:vAlign w:val="center"/>
          </w:tcPr>
          <w:p w14:paraId="35B9FB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ED7D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91E3E"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0A166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0B2EA2" w14:textId="77777777" w:rsidR="00B604D2" w:rsidRPr="00170508" w:rsidRDefault="00B604D2" w:rsidP="005B536E">
            <w:pPr>
              <w:pStyle w:val="TAC"/>
              <w:rPr>
                <w:rFonts w:eastAsia="DengXian" w:cs="Arial"/>
                <w:color w:val="000000"/>
                <w:szCs w:val="18"/>
                <w:lang w:eastAsia="zh-CN" w:bidi="ar"/>
              </w:rPr>
            </w:pPr>
          </w:p>
        </w:tc>
      </w:tr>
      <w:tr w:rsidR="00B604D2" w:rsidRPr="00170508" w14:paraId="4A7C1D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1D88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9A2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CCE9"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DDE1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9DCADC" w14:textId="77777777" w:rsidR="00B604D2" w:rsidRPr="00170508" w:rsidRDefault="00B604D2" w:rsidP="005B536E">
            <w:pPr>
              <w:pStyle w:val="TAC"/>
              <w:rPr>
                <w:rFonts w:eastAsia="DengXian" w:cs="Arial"/>
                <w:color w:val="000000"/>
                <w:szCs w:val="18"/>
                <w:lang w:eastAsia="zh-CN" w:bidi="ar"/>
              </w:rPr>
            </w:pPr>
          </w:p>
        </w:tc>
      </w:tr>
      <w:tr w:rsidR="00B604D2" w:rsidRPr="00170508" w14:paraId="13B38F1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68D7789" w14:textId="77777777" w:rsidR="00B604D2" w:rsidRPr="00170508" w:rsidRDefault="00B604D2" w:rsidP="005B536E">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4C2F8C20"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571F7ACB"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6DB6AF69"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CA_n2A-n77A</w:t>
            </w:r>
            <w:r w:rsidRPr="00170508">
              <w:rPr>
                <w:kern w:val="2"/>
                <w:vertAlign w:val="superscript"/>
              </w:rPr>
              <w:t>7</w:t>
            </w:r>
          </w:p>
          <w:p w14:paraId="14743E0B" w14:textId="77777777" w:rsidR="00B604D2" w:rsidRPr="00170508" w:rsidRDefault="00B604D2" w:rsidP="005B536E">
            <w:pPr>
              <w:pStyle w:val="TAC"/>
              <w:rPr>
                <w:rFonts w:eastAsia="DengXian"/>
                <w:lang w:eastAsia="zh-CN"/>
              </w:rPr>
            </w:pPr>
            <w:r w:rsidRPr="00170508">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7CD8E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990203" w14:textId="77777777" w:rsidR="00B604D2" w:rsidRPr="00170508" w:rsidRDefault="00B604D2" w:rsidP="005B536E">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EEF18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42C00ED" w14:textId="77777777" w:rsidTr="005B536E">
        <w:trPr>
          <w:jc w:val="center"/>
        </w:trPr>
        <w:tc>
          <w:tcPr>
            <w:tcW w:w="2062" w:type="dxa"/>
            <w:tcBorders>
              <w:top w:val="nil"/>
              <w:left w:val="single" w:sz="4" w:space="0" w:color="auto"/>
              <w:bottom w:val="nil"/>
              <w:right w:val="single" w:sz="4" w:space="0" w:color="auto"/>
            </w:tcBorders>
            <w:vAlign w:val="center"/>
          </w:tcPr>
          <w:p w14:paraId="6A8667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AB4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1D7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416819" w14:textId="77777777" w:rsidR="00B604D2" w:rsidRPr="00170508" w:rsidRDefault="00B604D2" w:rsidP="005B536E">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B436951" w14:textId="77777777" w:rsidR="00B604D2" w:rsidRPr="00170508" w:rsidRDefault="00B604D2" w:rsidP="005B536E">
            <w:pPr>
              <w:pStyle w:val="TAC"/>
              <w:rPr>
                <w:rFonts w:eastAsia="DengXian" w:cs="Arial"/>
                <w:color w:val="000000"/>
                <w:szCs w:val="18"/>
                <w:lang w:eastAsia="zh-CN" w:bidi="ar"/>
              </w:rPr>
            </w:pPr>
          </w:p>
        </w:tc>
      </w:tr>
      <w:tr w:rsidR="00B604D2" w:rsidRPr="00170508" w14:paraId="7A3B9C26" w14:textId="77777777" w:rsidTr="005B536E">
        <w:trPr>
          <w:jc w:val="center"/>
        </w:trPr>
        <w:tc>
          <w:tcPr>
            <w:tcW w:w="2062" w:type="dxa"/>
            <w:tcBorders>
              <w:top w:val="nil"/>
              <w:left w:val="single" w:sz="4" w:space="0" w:color="auto"/>
              <w:bottom w:val="nil"/>
              <w:right w:val="single" w:sz="4" w:space="0" w:color="auto"/>
            </w:tcBorders>
            <w:vAlign w:val="center"/>
          </w:tcPr>
          <w:p w14:paraId="272C35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D96E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39CB3"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0F450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D75097" w14:textId="77777777" w:rsidR="00B604D2" w:rsidRPr="00170508" w:rsidRDefault="00B604D2" w:rsidP="005B536E">
            <w:pPr>
              <w:pStyle w:val="TAC"/>
              <w:rPr>
                <w:rFonts w:eastAsia="DengXian" w:cs="Arial"/>
                <w:color w:val="000000"/>
                <w:szCs w:val="18"/>
                <w:lang w:eastAsia="zh-CN" w:bidi="ar"/>
              </w:rPr>
            </w:pPr>
          </w:p>
        </w:tc>
      </w:tr>
      <w:tr w:rsidR="00B604D2" w:rsidRPr="00170508" w14:paraId="6F51EEFC" w14:textId="77777777" w:rsidTr="005B536E">
        <w:trPr>
          <w:jc w:val="center"/>
        </w:trPr>
        <w:tc>
          <w:tcPr>
            <w:tcW w:w="2062" w:type="dxa"/>
            <w:tcBorders>
              <w:top w:val="nil"/>
              <w:left w:val="single" w:sz="4" w:space="0" w:color="auto"/>
              <w:bottom w:val="nil"/>
              <w:right w:val="single" w:sz="4" w:space="0" w:color="auto"/>
            </w:tcBorders>
            <w:vAlign w:val="center"/>
          </w:tcPr>
          <w:p w14:paraId="5BE262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E3D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FE031"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A896E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B1493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792A14EE" w14:textId="77777777" w:rsidTr="005B536E">
        <w:trPr>
          <w:jc w:val="center"/>
        </w:trPr>
        <w:tc>
          <w:tcPr>
            <w:tcW w:w="2062" w:type="dxa"/>
            <w:tcBorders>
              <w:top w:val="nil"/>
              <w:left w:val="single" w:sz="4" w:space="0" w:color="auto"/>
              <w:bottom w:val="nil"/>
              <w:right w:val="single" w:sz="4" w:space="0" w:color="auto"/>
            </w:tcBorders>
            <w:vAlign w:val="center"/>
          </w:tcPr>
          <w:p w14:paraId="354A21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715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34506"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0BE001" w14:textId="77777777" w:rsidR="00B604D2" w:rsidRPr="00170508" w:rsidRDefault="00B604D2" w:rsidP="005B536E">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89D649F" w14:textId="77777777" w:rsidR="00B604D2" w:rsidRPr="00170508" w:rsidRDefault="00B604D2" w:rsidP="005B536E">
            <w:pPr>
              <w:pStyle w:val="TAC"/>
              <w:rPr>
                <w:rFonts w:eastAsia="DengXian" w:cs="Arial"/>
                <w:color w:val="000000"/>
                <w:szCs w:val="18"/>
                <w:lang w:eastAsia="zh-CN" w:bidi="ar"/>
              </w:rPr>
            </w:pPr>
          </w:p>
        </w:tc>
      </w:tr>
      <w:tr w:rsidR="00B604D2" w:rsidRPr="00170508" w14:paraId="3A25F823" w14:textId="77777777" w:rsidTr="005B536E">
        <w:trPr>
          <w:jc w:val="center"/>
        </w:trPr>
        <w:tc>
          <w:tcPr>
            <w:tcW w:w="2062" w:type="dxa"/>
            <w:tcBorders>
              <w:top w:val="nil"/>
              <w:left w:val="single" w:sz="4" w:space="0" w:color="auto"/>
              <w:bottom w:val="nil"/>
              <w:right w:val="single" w:sz="4" w:space="0" w:color="auto"/>
            </w:tcBorders>
            <w:vAlign w:val="center"/>
          </w:tcPr>
          <w:p w14:paraId="5E71E1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B38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667EC"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DA0A1"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A27F671" w14:textId="77777777" w:rsidR="00B604D2" w:rsidRPr="00170508" w:rsidRDefault="00B604D2" w:rsidP="005B536E">
            <w:pPr>
              <w:pStyle w:val="TAC"/>
              <w:rPr>
                <w:rFonts w:eastAsia="DengXian" w:cs="Arial"/>
                <w:color w:val="000000"/>
                <w:szCs w:val="18"/>
                <w:lang w:eastAsia="zh-CN" w:bidi="ar"/>
              </w:rPr>
            </w:pPr>
          </w:p>
        </w:tc>
      </w:tr>
      <w:tr w:rsidR="00B604D2" w:rsidRPr="00170508" w14:paraId="76CD70EB" w14:textId="77777777" w:rsidTr="005B536E">
        <w:trPr>
          <w:jc w:val="center"/>
        </w:trPr>
        <w:tc>
          <w:tcPr>
            <w:tcW w:w="2062" w:type="dxa"/>
            <w:tcBorders>
              <w:top w:val="nil"/>
              <w:left w:val="single" w:sz="4" w:space="0" w:color="auto"/>
              <w:bottom w:val="nil"/>
              <w:right w:val="single" w:sz="4" w:space="0" w:color="auto"/>
            </w:tcBorders>
            <w:vAlign w:val="center"/>
          </w:tcPr>
          <w:p w14:paraId="5DAD1B33"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F94E1D" w14:textId="77777777" w:rsidR="00B604D2" w:rsidRPr="00170508" w:rsidRDefault="00B604D2" w:rsidP="005B536E">
            <w:pPr>
              <w:pStyle w:val="TAC"/>
              <w:rPr>
                <w:rFonts w:eastAsia="DengXian"/>
                <w:lang w:val="en-US" w:eastAsia="zh-CN"/>
              </w:rPr>
            </w:pPr>
            <w:r w:rsidRPr="00170508">
              <w:rPr>
                <w:rFonts w:eastAsia="DengXian"/>
                <w:lang w:val="en-US" w:eastAsia="zh-CN"/>
              </w:rPr>
              <w:t>CA_n2A-n48A</w:t>
            </w:r>
          </w:p>
          <w:p w14:paraId="7B369F86"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7992D495" w14:textId="77777777" w:rsidR="00B604D2" w:rsidRPr="00170508" w:rsidRDefault="00B604D2" w:rsidP="005B536E">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10F2508B"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089414"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583D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40321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CFAAFE8" w14:textId="77777777" w:rsidTr="005B536E">
        <w:trPr>
          <w:jc w:val="center"/>
        </w:trPr>
        <w:tc>
          <w:tcPr>
            <w:tcW w:w="2062" w:type="dxa"/>
            <w:tcBorders>
              <w:top w:val="nil"/>
              <w:left w:val="single" w:sz="4" w:space="0" w:color="auto"/>
              <w:bottom w:val="nil"/>
              <w:right w:val="single" w:sz="4" w:space="0" w:color="auto"/>
            </w:tcBorders>
            <w:vAlign w:val="center"/>
          </w:tcPr>
          <w:p w14:paraId="4271D0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3EB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D0767"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21C5B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AB12BC" w14:textId="77777777" w:rsidR="00B604D2" w:rsidRPr="00170508" w:rsidRDefault="00B604D2" w:rsidP="005B536E">
            <w:pPr>
              <w:pStyle w:val="TAC"/>
              <w:rPr>
                <w:rFonts w:eastAsia="DengXian" w:cs="Arial"/>
                <w:color w:val="000000"/>
                <w:szCs w:val="18"/>
                <w:lang w:eastAsia="zh-CN" w:bidi="ar"/>
              </w:rPr>
            </w:pPr>
          </w:p>
        </w:tc>
      </w:tr>
      <w:tr w:rsidR="00B604D2" w:rsidRPr="00170508" w14:paraId="65F7AD0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3B29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5F0F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B3A41"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26C4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55E9D0" w14:textId="77777777" w:rsidR="00B604D2" w:rsidRPr="00170508" w:rsidRDefault="00B604D2" w:rsidP="005B536E">
            <w:pPr>
              <w:pStyle w:val="TAC"/>
              <w:rPr>
                <w:rFonts w:eastAsia="DengXian" w:cs="Arial"/>
                <w:color w:val="000000"/>
                <w:szCs w:val="18"/>
                <w:lang w:eastAsia="zh-CN" w:bidi="ar"/>
              </w:rPr>
            </w:pPr>
          </w:p>
        </w:tc>
      </w:tr>
      <w:tr w:rsidR="00B604D2" w:rsidRPr="00170508" w14:paraId="18B719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B59E90" w14:textId="77777777" w:rsidR="00B604D2" w:rsidRPr="00170508" w:rsidRDefault="00B604D2" w:rsidP="005B536E">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790DCEA"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0B77FEB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15734FC8" w14:textId="77777777" w:rsidR="00B604D2" w:rsidRPr="00170508" w:rsidRDefault="00B604D2" w:rsidP="005B536E">
            <w:pPr>
              <w:pStyle w:val="TAC"/>
              <w:rPr>
                <w:rFonts w:eastAsia="DengXian"/>
                <w:lang w:eastAsia="zh-CN"/>
              </w:rPr>
            </w:pPr>
            <w:r w:rsidRPr="00170508">
              <w:rPr>
                <w:rFonts w:eastAsia="ＭＳ 明朝"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C85FF6"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60B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7E5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BD8C183" w14:textId="77777777" w:rsidTr="005B536E">
        <w:trPr>
          <w:jc w:val="center"/>
        </w:trPr>
        <w:tc>
          <w:tcPr>
            <w:tcW w:w="2062" w:type="dxa"/>
            <w:tcBorders>
              <w:top w:val="nil"/>
              <w:left w:val="single" w:sz="4" w:space="0" w:color="auto"/>
              <w:bottom w:val="nil"/>
              <w:right w:val="single" w:sz="4" w:space="0" w:color="auto"/>
            </w:tcBorders>
            <w:vAlign w:val="center"/>
          </w:tcPr>
          <w:p w14:paraId="4359E8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9DF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E3444"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67E75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1C232896" w14:textId="77777777" w:rsidR="00B604D2" w:rsidRPr="00170508" w:rsidRDefault="00B604D2" w:rsidP="005B536E">
            <w:pPr>
              <w:pStyle w:val="TAC"/>
              <w:rPr>
                <w:rFonts w:eastAsia="DengXian" w:cs="Arial"/>
                <w:color w:val="000000"/>
                <w:szCs w:val="18"/>
                <w:lang w:eastAsia="zh-CN" w:bidi="ar"/>
              </w:rPr>
            </w:pPr>
          </w:p>
        </w:tc>
      </w:tr>
      <w:tr w:rsidR="00B604D2" w:rsidRPr="00170508" w14:paraId="1C2CC533" w14:textId="77777777" w:rsidTr="005B536E">
        <w:trPr>
          <w:jc w:val="center"/>
        </w:trPr>
        <w:tc>
          <w:tcPr>
            <w:tcW w:w="2062" w:type="dxa"/>
            <w:tcBorders>
              <w:top w:val="nil"/>
              <w:left w:val="single" w:sz="4" w:space="0" w:color="auto"/>
              <w:bottom w:val="nil"/>
              <w:right w:val="single" w:sz="4" w:space="0" w:color="auto"/>
            </w:tcBorders>
            <w:vAlign w:val="center"/>
          </w:tcPr>
          <w:p w14:paraId="158468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B737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2C8A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934F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EB2CB44" w14:textId="77777777" w:rsidR="00B604D2" w:rsidRPr="00170508" w:rsidRDefault="00B604D2" w:rsidP="005B536E">
            <w:pPr>
              <w:pStyle w:val="TAC"/>
              <w:rPr>
                <w:rFonts w:eastAsia="DengXian" w:cs="Arial"/>
                <w:color w:val="000000"/>
                <w:szCs w:val="18"/>
                <w:lang w:eastAsia="zh-CN" w:bidi="ar"/>
              </w:rPr>
            </w:pPr>
          </w:p>
        </w:tc>
      </w:tr>
      <w:tr w:rsidR="00B604D2" w:rsidRPr="00170508" w14:paraId="2728B221" w14:textId="77777777" w:rsidTr="005B536E">
        <w:trPr>
          <w:jc w:val="center"/>
        </w:trPr>
        <w:tc>
          <w:tcPr>
            <w:tcW w:w="2062" w:type="dxa"/>
            <w:tcBorders>
              <w:top w:val="nil"/>
              <w:left w:val="single" w:sz="4" w:space="0" w:color="auto"/>
              <w:bottom w:val="nil"/>
              <w:right w:val="single" w:sz="4" w:space="0" w:color="auto"/>
            </w:tcBorders>
            <w:vAlign w:val="center"/>
          </w:tcPr>
          <w:p w14:paraId="7C95F2A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8B6C5B" w14:textId="77777777" w:rsidR="00B604D2" w:rsidRPr="00170508" w:rsidRDefault="00B604D2" w:rsidP="005B536E">
            <w:pPr>
              <w:pStyle w:val="TAC"/>
              <w:rPr>
                <w:rFonts w:eastAsia="DengXian"/>
                <w:lang w:val="en-US" w:eastAsia="zh-CN"/>
              </w:rPr>
            </w:pPr>
            <w:r w:rsidRPr="00170508">
              <w:rPr>
                <w:rFonts w:eastAsia="DengXian"/>
                <w:lang w:val="en-US" w:eastAsia="zh-CN"/>
              </w:rPr>
              <w:t>CA_n77C</w:t>
            </w:r>
          </w:p>
          <w:p w14:paraId="42C897A1" w14:textId="77777777" w:rsidR="00B604D2" w:rsidRPr="00170508" w:rsidRDefault="00B604D2" w:rsidP="005B536E">
            <w:pPr>
              <w:pStyle w:val="TAC"/>
              <w:rPr>
                <w:rFonts w:eastAsia="DengXian"/>
                <w:lang w:val="en-US" w:eastAsia="zh-CN"/>
              </w:rPr>
            </w:pPr>
            <w:r w:rsidRPr="00170508">
              <w:rPr>
                <w:rFonts w:eastAsia="DengXian"/>
                <w:lang w:val="en-US" w:eastAsia="zh-CN"/>
              </w:rPr>
              <w:t>CA_n2A-n48A</w:t>
            </w:r>
          </w:p>
          <w:p w14:paraId="246DDAA6"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2569E002" w14:textId="77777777" w:rsidR="00B604D2" w:rsidRPr="00170508" w:rsidRDefault="00B604D2" w:rsidP="005B536E">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9C36E10"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244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EFFF7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AB5F205" w14:textId="77777777" w:rsidTr="005B536E">
        <w:trPr>
          <w:jc w:val="center"/>
        </w:trPr>
        <w:tc>
          <w:tcPr>
            <w:tcW w:w="2062" w:type="dxa"/>
            <w:tcBorders>
              <w:top w:val="nil"/>
              <w:left w:val="single" w:sz="4" w:space="0" w:color="auto"/>
              <w:bottom w:val="nil"/>
              <w:right w:val="single" w:sz="4" w:space="0" w:color="auto"/>
            </w:tcBorders>
            <w:vAlign w:val="center"/>
          </w:tcPr>
          <w:p w14:paraId="5F4668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08E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489E7"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B14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44C35BA" w14:textId="77777777" w:rsidR="00B604D2" w:rsidRPr="00170508" w:rsidRDefault="00B604D2" w:rsidP="005B536E">
            <w:pPr>
              <w:pStyle w:val="TAC"/>
              <w:rPr>
                <w:rFonts w:eastAsia="DengXian" w:cs="Arial"/>
                <w:color w:val="000000"/>
                <w:szCs w:val="18"/>
                <w:lang w:eastAsia="zh-CN" w:bidi="ar"/>
              </w:rPr>
            </w:pPr>
          </w:p>
        </w:tc>
      </w:tr>
      <w:tr w:rsidR="00B604D2" w:rsidRPr="00170508" w14:paraId="0E86BB3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126E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1E5A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10F0"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7C4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5A9EB0" w14:textId="77777777" w:rsidR="00B604D2" w:rsidRPr="00170508" w:rsidRDefault="00B604D2" w:rsidP="005B536E">
            <w:pPr>
              <w:pStyle w:val="TAC"/>
              <w:rPr>
                <w:rFonts w:eastAsia="DengXian" w:cs="Arial"/>
                <w:color w:val="000000"/>
                <w:szCs w:val="18"/>
                <w:lang w:eastAsia="zh-CN" w:bidi="ar"/>
              </w:rPr>
            </w:pPr>
          </w:p>
        </w:tc>
      </w:tr>
      <w:tr w:rsidR="00B604D2" w:rsidRPr="00170508" w14:paraId="20626B62" w14:textId="77777777" w:rsidTr="005B536E">
        <w:trPr>
          <w:jc w:val="center"/>
        </w:trPr>
        <w:tc>
          <w:tcPr>
            <w:tcW w:w="2062" w:type="dxa"/>
            <w:tcBorders>
              <w:top w:val="single" w:sz="4" w:space="0" w:color="auto"/>
              <w:left w:val="single" w:sz="4" w:space="0" w:color="auto"/>
              <w:bottom w:val="nil"/>
              <w:right w:val="single" w:sz="4" w:space="0" w:color="auto"/>
            </w:tcBorders>
          </w:tcPr>
          <w:p w14:paraId="61C877B4" w14:textId="77777777" w:rsidR="00B604D2" w:rsidRPr="003F78B5" w:rsidRDefault="00B604D2" w:rsidP="005B536E">
            <w:pPr>
              <w:pStyle w:val="TAC"/>
              <w:rPr>
                <w:rFonts w:eastAsia="DengXian" w:cs="Arial"/>
                <w:szCs w:val="18"/>
                <w:lang w:eastAsia="zh-CN"/>
              </w:rPr>
            </w:pPr>
            <w:r w:rsidRPr="004A1BC6">
              <w:rPr>
                <w:rFonts w:eastAsiaTheme="minorEastAsia" w:cs="Arial"/>
                <w:szCs w:val="18"/>
                <w:lang w:eastAsia="zh-CN"/>
              </w:rPr>
              <w:lastRenderedPageBreak/>
              <w:t>CA_n2A-n48B-n77A</w:t>
            </w:r>
          </w:p>
        </w:tc>
        <w:tc>
          <w:tcPr>
            <w:tcW w:w="1716" w:type="dxa"/>
            <w:tcBorders>
              <w:top w:val="single" w:sz="4" w:space="0" w:color="auto"/>
              <w:left w:val="single" w:sz="4" w:space="0" w:color="auto"/>
              <w:bottom w:val="nil"/>
              <w:right w:val="single" w:sz="4" w:space="0" w:color="auto"/>
            </w:tcBorders>
            <w:vAlign w:val="center"/>
          </w:tcPr>
          <w:p w14:paraId="62A52EF9" w14:textId="77777777" w:rsidR="00B604D2" w:rsidRPr="004A1BC6" w:rsidRDefault="00B604D2" w:rsidP="005B536E">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7607E696" w14:textId="77777777" w:rsidR="00B604D2" w:rsidRPr="004A1BC6" w:rsidRDefault="00B604D2" w:rsidP="005B536E">
            <w:pPr>
              <w:pStyle w:val="TAC"/>
              <w:rPr>
                <w:rFonts w:eastAsiaTheme="minorEastAsia" w:cs="Arial"/>
                <w:color w:val="000000"/>
                <w:szCs w:val="18"/>
              </w:rPr>
            </w:pPr>
            <w:r w:rsidRPr="004A1BC6">
              <w:rPr>
                <w:rFonts w:cs="Arial"/>
                <w:color w:val="000000"/>
                <w:szCs w:val="18"/>
              </w:rPr>
              <w:t>CA_n48B</w:t>
            </w:r>
          </w:p>
          <w:p w14:paraId="28260A6B" w14:textId="77777777" w:rsidR="00B604D2" w:rsidRPr="004A1BC6" w:rsidRDefault="00B604D2" w:rsidP="005B536E">
            <w:pPr>
              <w:pStyle w:val="TAC"/>
              <w:rPr>
                <w:rFonts w:eastAsiaTheme="minorEastAsia" w:cs="Arial"/>
                <w:color w:val="000000"/>
                <w:szCs w:val="18"/>
              </w:rPr>
            </w:pPr>
            <w:r w:rsidRPr="004A1BC6">
              <w:rPr>
                <w:rFonts w:eastAsiaTheme="minorEastAsia" w:cs="Arial"/>
                <w:color w:val="000000"/>
                <w:szCs w:val="18"/>
              </w:rPr>
              <w:t>CA_n2A-n48A</w:t>
            </w:r>
          </w:p>
          <w:p w14:paraId="566A8383" w14:textId="77777777" w:rsidR="00B604D2" w:rsidRPr="003F78B5" w:rsidRDefault="00B604D2" w:rsidP="005B536E">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440DDC"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47F87"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CFFE8"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B604D2" w:rsidRPr="00170508" w14:paraId="2157D7C7" w14:textId="77777777" w:rsidTr="005B536E">
        <w:trPr>
          <w:jc w:val="center"/>
        </w:trPr>
        <w:tc>
          <w:tcPr>
            <w:tcW w:w="2062" w:type="dxa"/>
            <w:tcBorders>
              <w:top w:val="nil"/>
              <w:left w:val="single" w:sz="4" w:space="0" w:color="auto"/>
              <w:bottom w:val="nil"/>
              <w:right w:val="single" w:sz="4" w:space="0" w:color="auto"/>
            </w:tcBorders>
            <w:vAlign w:val="center"/>
          </w:tcPr>
          <w:p w14:paraId="7ABE569B"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30D6780"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8889E"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ADFDA0"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6E7B001" w14:textId="77777777" w:rsidR="00B604D2" w:rsidRPr="003F78B5" w:rsidRDefault="00B604D2" w:rsidP="005B536E">
            <w:pPr>
              <w:pStyle w:val="TAC"/>
              <w:rPr>
                <w:rFonts w:eastAsia="DengXian" w:cs="Arial"/>
                <w:color w:val="000000"/>
                <w:szCs w:val="18"/>
                <w:lang w:eastAsia="zh-CN" w:bidi="ar"/>
              </w:rPr>
            </w:pPr>
          </w:p>
        </w:tc>
      </w:tr>
      <w:tr w:rsidR="00B604D2" w:rsidRPr="00170508" w14:paraId="5F2B0AF8" w14:textId="77777777" w:rsidTr="005B536E">
        <w:trPr>
          <w:jc w:val="center"/>
        </w:trPr>
        <w:tc>
          <w:tcPr>
            <w:tcW w:w="2062" w:type="dxa"/>
            <w:tcBorders>
              <w:top w:val="nil"/>
              <w:left w:val="single" w:sz="4" w:space="0" w:color="auto"/>
              <w:bottom w:val="nil"/>
              <w:right w:val="single" w:sz="4" w:space="0" w:color="auto"/>
            </w:tcBorders>
            <w:vAlign w:val="center"/>
          </w:tcPr>
          <w:p w14:paraId="41FDB6B9"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D57B159"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B6A83"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212D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4A51A6" w14:textId="77777777" w:rsidR="00B604D2" w:rsidRPr="003F78B5" w:rsidRDefault="00B604D2" w:rsidP="005B536E">
            <w:pPr>
              <w:pStyle w:val="TAC"/>
              <w:rPr>
                <w:rFonts w:eastAsia="DengXian" w:cs="Arial"/>
                <w:color w:val="000000"/>
                <w:szCs w:val="18"/>
                <w:lang w:eastAsia="zh-CN" w:bidi="ar"/>
              </w:rPr>
            </w:pPr>
          </w:p>
        </w:tc>
      </w:tr>
      <w:tr w:rsidR="00B604D2" w:rsidRPr="00170508" w14:paraId="1296B0C9" w14:textId="77777777" w:rsidTr="005B536E">
        <w:trPr>
          <w:jc w:val="center"/>
        </w:trPr>
        <w:tc>
          <w:tcPr>
            <w:tcW w:w="2062" w:type="dxa"/>
            <w:tcBorders>
              <w:top w:val="nil"/>
              <w:left w:val="single" w:sz="4" w:space="0" w:color="auto"/>
              <w:bottom w:val="nil"/>
              <w:right w:val="single" w:sz="4" w:space="0" w:color="auto"/>
            </w:tcBorders>
            <w:vAlign w:val="center"/>
          </w:tcPr>
          <w:p w14:paraId="1150B8BE"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0CC1309"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1B16"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2D429"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021970"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B604D2" w:rsidRPr="00170508" w14:paraId="760CEA75" w14:textId="77777777" w:rsidTr="005B536E">
        <w:trPr>
          <w:jc w:val="center"/>
        </w:trPr>
        <w:tc>
          <w:tcPr>
            <w:tcW w:w="2062" w:type="dxa"/>
            <w:tcBorders>
              <w:top w:val="nil"/>
              <w:left w:val="single" w:sz="4" w:space="0" w:color="auto"/>
              <w:bottom w:val="nil"/>
              <w:right w:val="single" w:sz="4" w:space="0" w:color="auto"/>
            </w:tcBorders>
            <w:vAlign w:val="center"/>
          </w:tcPr>
          <w:p w14:paraId="3A08D35B"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FA116B5"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116FC"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0BBDDA"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27F3B25" w14:textId="77777777" w:rsidR="00B604D2" w:rsidRPr="003F78B5" w:rsidRDefault="00B604D2" w:rsidP="005B536E">
            <w:pPr>
              <w:pStyle w:val="TAC"/>
              <w:rPr>
                <w:rFonts w:eastAsia="DengXian" w:cs="Arial"/>
                <w:color w:val="000000"/>
                <w:szCs w:val="18"/>
                <w:lang w:eastAsia="zh-CN" w:bidi="ar"/>
              </w:rPr>
            </w:pPr>
          </w:p>
        </w:tc>
      </w:tr>
      <w:tr w:rsidR="00B604D2" w:rsidRPr="00170508" w14:paraId="26361FBC" w14:textId="77777777" w:rsidTr="005B536E">
        <w:trPr>
          <w:jc w:val="center"/>
        </w:trPr>
        <w:tc>
          <w:tcPr>
            <w:tcW w:w="2062" w:type="dxa"/>
            <w:tcBorders>
              <w:top w:val="nil"/>
              <w:left w:val="single" w:sz="4" w:space="0" w:color="auto"/>
              <w:bottom w:val="nil"/>
              <w:right w:val="single" w:sz="4" w:space="0" w:color="auto"/>
            </w:tcBorders>
            <w:vAlign w:val="center"/>
          </w:tcPr>
          <w:p w14:paraId="688B798C"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9C2D131"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01CC4"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BC6E7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7585F" w14:textId="77777777" w:rsidR="00B604D2" w:rsidRPr="003F78B5" w:rsidRDefault="00B604D2" w:rsidP="005B536E">
            <w:pPr>
              <w:pStyle w:val="TAC"/>
              <w:rPr>
                <w:rFonts w:eastAsia="DengXian" w:cs="Arial"/>
                <w:color w:val="000000"/>
                <w:szCs w:val="18"/>
                <w:lang w:eastAsia="zh-CN" w:bidi="ar"/>
              </w:rPr>
            </w:pPr>
          </w:p>
        </w:tc>
      </w:tr>
      <w:tr w:rsidR="00B604D2" w:rsidRPr="00170508" w14:paraId="0A53B306" w14:textId="77777777" w:rsidTr="005B536E">
        <w:trPr>
          <w:jc w:val="center"/>
        </w:trPr>
        <w:tc>
          <w:tcPr>
            <w:tcW w:w="2062" w:type="dxa"/>
            <w:tcBorders>
              <w:top w:val="nil"/>
              <w:left w:val="single" w:sz="4" w:space="0" w:color="auto"/>
              <w:bottom w:val="nil"/>
              <w:right w:val="single" w:sz="4" w:space="0" w:color="auto"/>
            </w:tcBorders>
            <w:vAlign w:val="center"/>
          </w:tcPr>
          <w:p w14:paraId="056C465E"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5D43A2C"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88266"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3F69C7"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9F89F"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B604D2" w:rsidRPr="00170508" w14:paraId="63764DFA" w14:textId="77777777" w:rsidTr="005B536E">
        <w:trPr>
          <w:jc w:val="center"/>
        </w:trPr>
        <w:tc>
          <w:tcPr>
            <w:tcW w:w="2062" w:type="dxa"/>
            <w:tcBorders>
              <w:top w:val="nil"/>
              <w:left w:val="single" w:sz="4" w:space="0" w:color="auto"/>
              <w:bottom w:val="nil"/>
              <w:right w:val="single" w:sz="4" w:space="0" w:color="auto"/>
            </w:tcBorders>
            <w:vAlign w:val="center"/>
          </w:tcPr>
          <w:p w14:paraId="480796B1"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62CCFE7"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0B552"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8F3EA"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7A22BC7" w14:textId="77777777" w:rsidR="00B604D2" w:rsidRPr="003F78B5" w:rsidRDefault="00B604D2" w:rsidP="005B536E">
            <w:pPr>
              <w:pStyle w:val="TAC"/>
              <w:rPr>
                <w:rFonts w:eastAsia="DengXian" w:cs="Arial"/>
                <w:color w:val="000000"/>
                <w:szCs w:val="18"/>
                <w:lang w:eastAsia="zh-CN" w:bidi="ar"/>
              </w:rPr>
            </w:pPr>
          </w:p>
        </w:tc>
      </w:tr>
      <w:tr w:rsidR="00B604D2" w:rsidRPr="00170508" w14:paraId="652A846F" w14:textId="77777777" w:rsidTr="005B536E">
        <w:trPr>
          <w:jc w:val="center"/>
        </w:trPr>
        <w:tc>
          <w:tcPr>
            <w:tcW w:w="2062" w:type="dxa"/>
            <w:tcBorders>
              <w:top w:val="nil"/>
              <w:left w:val="single" w:sz="4" w:space="0" w:color="auto"/>
              <w:bottom w:val="nil"/>
              <w:right w:val="single" w:sz="4" w:space="0" w:color="auto"/>
            </w:tcBorders>
            <w:vAlign w:val="center"/>
          </w:tcPr>
          <w:p w14:paraId="4C9A641C"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FF5C6A"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92AF8"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24B7B"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669ED" w14:textId="77777777" w:rsidR="00B604D2" w:rsidRPr="003F78B5" w:rsidRDefault="00B604D2" w:rsidP="005B536E">
            <w:pPr>
              <w:pStyle w:val="TAC"/>
              <w:rPr>
                <w:rFonts w:eastAsia="DengXian" w:cs="Arial"/>
                <w:color w:val="000000"/>
                <w:szCs w:val="18"/>
                <w:lang w:eastAsia="zh-CN" w:bidi="ar"/>
              </w:rPr>
            </w:pPr>
          </w:p>
        </w:tc>
      </w:tr>
      <w:tr w:rsidR="00B604D2" w:rsidRPr="00170508" w14:paraId="69BE74AF" w14:textId="77777777" w:rsidTr="005B536E">
        <w:trPr>
          <w:jc w:val="center"/>
        </w:trPr>
        <w:tc>
          <w:tcPr>
            <w:tcW w:w="2062" w:type="dxa"/>
            <w:tcBorders>
              <w:top w:val="nil"/>
              <w:left w:val="single" w:sz="4" w:space="0" w:color="auto"/>
              <w:bottom w:val="nil"/>
              <w:right w:val="single" w:sz="4" w:space="0" w:color="auto"/>
            </w:tcBorders>
            <w:vAlign w:val="center"/>
          </w:tcPr>
          <w:p w14:paraId="2B278046" w14:textId="77777777" w:rsidR="00B604D2" w:rsidRPr="003F78B5" w:rsidRDefault="00B604D2" w:rsidP="005B536E">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570D120" w14:textId="77777777" w:rsidR="00B604D2" w:rsidRPr="004A1BC6" w:rsidRDefault="00B604D2" w:rsidP="005B536E">
            <w:pPr>
              <w:pStyle w:val="TAC"/>
              <w:rPr>
                <w:rFonts w:cs="Arial"/>
                <w:szCs w:val="18"/>
                <w:lang w:val="en-US" w:eastAsia="zh-CN"/>
              </w:rPr>
            </w:pPr>
            <w:r w:rsidRPr="004A1BC6">
              <w:rPr>
                <w:rFonts w:cs="Arial"/>
                <w:szCs w:val="18"/>
                <w:lang w:val="en-US" w:eastAsia="zh-CN"/>
              </w:rPr>
              <w:t>CA_n48B</w:t>
            </w:r>
          </w:p>
          <w:p w14:paraId="74138E57" w14:textId="77777777" w:rsidR="00B604D2" w:rsidRPr="004A1BC6" w:rsidRDefault="00B604D2" w:rsidP="005B536E">
            <w:pPr>
              <w:pStyle w:val="TAC"/>
              <w:rPr>
                <w:rFonts w:cs="Arial"/>
                <w:szCs w:val="18"/>
                <w:lang w:val="en-US" w:eastAsia="zh-CN"/>
              </w:rPr>
            </w:pPr>
            <w:r w:rsidRPr="004A1BC6">
              <w:rPr>
                <w:rFonts w:cs="Arial"/>
                <w:szCs w:val="18"/>
                <w:lang w:val="en-US" w:eastAsia="zh-CN"/>
              </w:rPr>
              <w:t>CA_n2A-n48A</w:t>
            </w:r>
          </w:p>
          <w:p w14:paraId="2D489804" w14:textId="77777777" w:rsidR="00B604D2" w:rsidRPr="004A1BC6" w:rsidRDefault="00B604D2" w:rsidP="005B536E">
            <w:pPr>
              <w:pStyle w:val="TAC"/>
              <w:rPr>
                <w:rFonts w:cs="Arial"/>
                <w:szCs w:val="18"/>
                <w:lang w:eastAsia="zh-CN"/>
              </w:rPr>
            </w:pPr>
            <w:r w:rsidRPr="004A1BC6">
              <w:rPr>
                <w:rFonts w:cs="Arial"/>
                <w:szCs w:val="18"/>
                <w:lang w:eastAsia="zh-CN"/>
              </w:rPr>
              <w:t>CA_n2A-n48B</w:t>
            </w:r>
          </w:p>
          <w:p w14:paraId="54FCA765" w14:textId="77777777" w:rsidR="00B604D2" w:rsidRPr="003F78B5" w:rsidRDefault="00B604D2" w:rsidP="005B536E">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BAEB4A4"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4E771"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3FE198" w14:textId="77777777" w:rsidR="00B604D2" w:rsidRPr="003F78B5" w:rsidRDefault="00B604D2" w:rsidP="005B536E">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604D2" w:rsidRPr="00170508" w14:paraId="66C8C327" w14:textId="77777777" w:rsidTr="005B536E">
        <w:trPr>
          <w:jc w:val="center"/>
        </w:trPr>
        <w:tc>
          <w:tcPr>
            <w:tcW w:w="2062" w:type="dxa"/>
            <w:tcBorders>
              <w:top w:val="nil"/>
              <w:left w:val="single" w:sz="4" w:space="0" w:color="auto"/>
              <w:bottom w:val="nil"/>
              <w:right w:val="single" w:sz="4" w:space="0" w:color="auto"/>
            </w:tcBorders>
            <w:vAlign w:val="center"/>
          </w:tcPr>
          <w:p w14:paraId="4A8F5024"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7024480"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AD105"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0183A9"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24B1E0" w14:textId="77777777" w:rsidR="00B604D2" w:rsidRPr="003F78B5" w:rsidRDefault="00B604D2" w:rsidP="005B536E">
            <w:pPr>
              <w:pStyle w:val="TAC"/>
              <w:rPr>
                <w:rFonts w:eastAsia="DengXian" w:cs="Arial"/>
                <w:color w:val="000000"/>
                <w:szCs w:val="18"/>
                <w:lang w:eastAsia="zh-CN" w:bidi="ar"/>
              </w:rPr>
            </w:pPr>
          </w:p>
        </w:tc>
      </w:tr>
      <w:tr w:rsidR="00B604D2" w:rsidRPr="00170508" w14:paraId="05852C0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F394C5"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9F2F19"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E8A47"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BA879"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2B0C56" w14:textId="77777777" w:rsidR="00B604D2" w:rsidRPr="003F78B5" w:rsidRDefault="00B604D2" w:rsidP="005B536E">
            <w:pPr>
              <w:pStyle w:val="TAC"/>
              <w:rPr>
                <w:rFonts w:eastAsia="DengXian" w:cs="Arial"/>
                <w:color w:val="000000"/>
                <w:szCs w:val="18"/>
                <w:lang w:eastAsia="zh-CN" w:bidi="ar"/>
              </w:rPr>
            </w:pPr>
          </w:p>
        </w:tc>
      </w:tr>
      <w:tr w:rsidR="00B604D2" w:rsidRPr="00170508" w14:paraId="67E02035" w14:textId="77777777" w:rsidTr="005B536E">
        <w:trPr>
          <w:jc w:val="center"/>
        </w:trPr>
        <w:tc>
          <w:tcPr>
            <w:tcW w:w="2062" w:type="dxa"/>
            <w:tcBorders>
              <w:top w:val="single" w:sz="4" w:space="0" w:color="auto"/>
              <w:left w:val="single" w:sz="4" w:space="0" w:color="auto"/>
              <w:bottom w:val="nil"/>
              <w:right w:val="single" w:sz="4" w:space="0" w:color="auto"/>
            </w:tcBorders>
          </w:tcPr>
          <w:p w14:paraId="60F74B94" w14:textId="77777777" w:rsidR="00B604D2" w:rsidRPr="003F78B5" w:rsidRDefault="00B604D2" w:rsidP="005B536E">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A1B65B4" w14:textId="77777777" w:rsidR="00B604D2" w:rsidRPr="004A1BC6" w:rsidRDefault="00B604D2" w:rsidP="005B536E">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5819644F" w14:textId="77777777" w:rsidR="00B604D2" w:rsidRPr="004A1BC6" w:rsidRDefault="00B604D2" w:rsidP="005B536E">
            <w:pPr>
              <w:pStyle w:val="TAC"/>
              <w:rPr>
                <w:rFonts w:cs="Arial"/>
                <w:color w:val="000000"/>
                <w:szCs w:val="18"/>
              </w:rPr>
            </w:pPr>
            <w:r w:rsidRPr="004A1BC6">
              <w:rPr>
                <w:rFonts w:cs="Arial"/>
                <w:color w:val="000000"/>
                <w:szCs w:val="18"/>
              </w:rPr>
              <w:t>CA_n48B</w:t>
            </w:r>
          </w:p>
          <w:p w14:paraId="612A1432" w14:textId="77777777" w:rsidR="00B604D2" w:rsidRPr="004A1BC6" w:rsidRDefault="00B604D2" w:rsidP="005B536E">
            <w:pPr>
              <w:pStyle w:val="TAC"/>
              <w:rPr>
                <w:rFonts w:cs="Arial"/>
                <w:color w:val="000000"/>
                <w:szCs w:val="18"/>
              </w:rPr>
            </w:pPr>
            <w:r w:rsidRPr="004A1BC6">
              <w:rPr>
                <w:rFonts w:cs="Arial"/>
                <w:color w:val="000000"/>
                <w:szCs w:val="18"/>
              </w:rPr>
              <w:t>CA_n2A-n48A</w:t>
            </w:r>
          </w:p>
          <w:p w14:paraId="2655B8C7" w14:textId="77777777" w:rsidR="00B604D2" w:rsidRPr="003F78B5" w:rsidRDefault="00B604D2" w:rsidP="005B536E">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E7260" w14:textId="77777777" w:rsidR="00B604D2" w:rsidRPr="003F78B5" w:rsidRDefault="00B604D2" w:rsidP="005B536E">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969CA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055D7C"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B604D2" w:rsidRPr="00170508" w14:paraId="7D72BC9A" w14:textId="77777777" w:rsidTr="005B536E">
        <w:trPr>
          <w:jc w:val="center"/>
        </w:trPr>
        <w:tc>
          <w:tcPr>
            <w:tcW w:w="2062" w:type="dxa"/>
            <w:tcBorders>
              <w:top w:val="nil"/>
              <w:left w:val="single" w:sz="4" w:space="0" w:color="auto"/>
              <w:bottom w:val="nil"/>
              <w:right w:val="single" w:sz="4" w:space="0" w:color="auto"/>
            </w:tcBorders>
            <w:vAlign w:val="center"/>
          </w:tcPr>
          <w:p w14:paraId="1C407A02"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0954FA7"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DAAF6" w14:textId="77777777" w:rsidR="00B604D2" w:rsidRPr="003F78B5" w:rsidRDefault="00B604D2" w:rsidP="005B536E">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346B6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209CFB8" w14:textId="77777777" w:rsidR="00B604D2" w:rsidRPr="003F78B5" w:rsidRDefault="00B604D2" w:rsidP="005B536E">
            <w:pPr>
              <w:pStyle w:val="TAC"/>
              <w:rPr>
                <w:rFonts w:eastAsia="DengXian" w:cs="Arial"/>
                <w:color w:val="000000"/>
                <w:szCs w:val="18"/>
                <w:lang w:eastAsia="zh-CN" w:bidi="ar"/>
              </w:rPr>
            </w:pPr>
          </w:p>
        </w:tc>
      </w:tr>
      <w:tr w:rsidR="00B604D2" w:rsidRPr="00170508" w14:paraId="5BFEA63B" w14:textId="77777777" w:rsidTr="005B536E">
        <w:trPr>
          <w:jc w:val="center"/>
        </w:trPr>
        <w:tc>
          <w:tcPr>
            <w:tcW w:w="2062" w:type="dxa"/>
            <w:tcBorders>
              <w:top w:val="nil"/>
              <w:left w:val="single" w:sz="4" w:space="0" w:color="auto"/>
              <w:bottom w:val="nil"/>
              <w:right w:val="single" w:sz="4" w:space="0" w:color="auto"/>
            </w:tcBorders>
            <w:vAlign w:val="center"/>
          </w:tcPr>
          <w:p w14:paraId="35BA5C67"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77AA04"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4A0D"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9F8C18"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CE5779" w14:textId="77777777" w:rsidR="00B604D2" w:rsidRPr="003F78B5" w:rsidRDefault="00B604D2" w:rsidP="005B536E">
            <w:pPr>
              <w:pStyle w:val="TAC"/>
              <w:rPr>
                <w:rFonts w:eastAsia="DengXian" w:cs="Arial"/>
                <w:color w:val="000000"/>
                <w:szCs w:val="18"/>
                <w:lang w:eastAsia="zh-CN" w:bidi="ar"/>
              </w:rPr>
            </w:pPr>
          </w:p>
        </w:tc>
      </w:tr>
      <w:tr w:rsidR="00B604D2" w:rsidRPr="00170508" w14:paraId="180CFC7E" w14:textId="77777777" w:rsidTr="005B536E">
        <w:trPr>
          <w:jc w:val="center"/>
        </w:trPr>
        <w:tc>
          <w:tcPr>
            <w:tcW w:w="2062" w:type="dxa"/>
            <w:tcBorders>
              <w:top w:val="nil"/>
              <w:left w:val="single" w:sz="4" w:space="0" w:color="auto"/>
              <w:bottom w:val="nil"/>
              <w:right w:val="single" w:sz="4" w:space="0" w:color="auto"/>
            </w:tcBorders>
            <w:vAlign w:val="center"/>
          </w:tcPr>
          <w:p w14:paraId="533C0724" w14:textId="77777777" w:rsidR="00B604D2" w:rsidRPr="003F78B5" w:rsidRDefault="00B604D2" w:rsidP="005B536E">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0EAC486" w14:textId="77777777" w:rsidR="00B604D2" w:rsidRPr="004A1BC6" w:rsidRDefault="00B604D2" w:rsidP="005B536E">
            <w:pPr>
              <w:pStyle w:val="TAC"/>
              <w:rPr>
                <w:rFonts w:cs="Arial"/>
                <w:szCs w:val="18"/>
                <w:lang w:val="en-US" w:eastAsia="zh-CN"/>
              </w:rPr>
            </w:pPr>
            <w:r w:rsidRPr="004A1BC6">
              <w:rPr>
                <w:rFonts w:cs="Arial"/>
                <w:szCs w:val="18"/>
                <w:lang w:val="en-US" w:eastAsia="zh-CN"/>
              </w:rPr>
              <w:t>CA_n48B</w:t>
            </w:r>
          </w:p>
          <w:p w14:paraId="0982175C" w14:textId="77777777" w:rsidR="00B604D2" w:rsidRPr="004A1BC6" w:rsidRDefault="00B604D2" w:rsidP="005B536E">
            <w:pPr>
              <w:pStyle w:val="TAC"/>
              <w:rPr>
                <w:rFonts w:cs="Arial"/>
                <w:szCs w:val="18"/>
                <w:lang w:val="en-US" w:eastAsia="zh-CN"/>
              </w:rPr>
            </w:pPr>
            <w:r w:rsidRPr="004A1BC6">
              <w:rPr>
                <w:rFonts w:cs="Arial"/>
                <w:szCs w:val="18"/>
                <w:lang w:val="en-US" w:eastAsia="zh-CN"/>
              </w:rPr>
              <w:t>CA_n77C</w:t>
            </w:r>
          </w:p>
          <w:p w14:paraId="5EC6CD42" w14:textId="77777777" w:rsidR="00B604D2" w:rsidRPr="004A1BC6" w:rsidRDefault="00B604D2" w:rsidP="005B536E">
            <w:pPr>
              <w:pStyle w:val="TAC"/>
              <w:rPr>
                <w:rFonts w:cs="Arial"/>
                <w:szCs w:val="18"/>
                <w:lang w:val="en-US" w:eastAsia="zh-CN"/>
              </w:rPr>
            </w:pPr>
            <w:r w:rsidRPr="004A1BC6">
              <w:rPr>
                <w:rFonts w:cs="Arial"/>
                <w:szCs w:val="18"/>
                <w:lang w:val="en-US" w:eastAsia="zh-CN"/>
              </w:rPr>
              <w:t>CA_n2A-n48A</w:t>
            </w:r>
          </w:p>
          <w:p w14:paraId="0BBD3698" w14:textId="77777777" w:rsidR="00B604D2" w:rsidRPr="004A1BC6" w:rsidRDefault="00B604D2" w:rsidP="005B536E">
            <w:pPr>
              <w:pStyle w:val="TAC"/>
              <w:rPr>
                <w:rFonts w:cs="Arial"/>
                <w:szCs w:val="18"/>
                <w:lang w:eastAsia="zh-CN"/>
              </w:rPr>
            </w:pPr>
            <w:r w:rsidRPr="004A1BC6">
              <w:rPr>
                <w:rFonts w:cs="Arial"/>
                <w:szCs w:val="18"/>
                <w:lang w:eastAsia="zh-CN"/>
              </w:rPr>
              <w:t>CA_n2A-n48B</w:t>
            </w:r>
          </w:p>
          <w:p w14:paraId="74E421FC" w14:textId="77777777" w:rsidR="00B604D2" w:rsidRPr="004A1BC6" w:rsidRDefault="00B604D2" w:rsidP="005B536E">
            <w:pPr>
              <w:pStyle w:val="TAC"/>
              <w:rPr>
                <w:rFonts w:cs="Arial"/>
                <w:szCs w:val="18"/>
                <w:lang w:val="en-US" w:eastAsia="zh-CN"/>
              </w:rPr>
            </w:pPr>
            <w:r w:rsidRPr="004A1BC6">
              <w:rPr>
                <w:rFonts w:cs="Arial"/>
                <w:szCs w:val="18"/>
                <w:lang w:val="en-US" w:eastAsia="zh-CN"/>
              </w:rPr>
              <w:t>CA_n2A-n77A</w:t>
            </w:r>
          </w:p>
          <w:p w14:paraId="6EF8A64C" w14:textId="77777777" w:rsidR="00B604D2" w:rsidRPr="003F78B5" w:rsidRDefault="00B604D2" w:rsidP="005B536E">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410A539"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F600A"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341B6E" w14:textId="77777777" w:rsidR="00B604D2" w:rsidRPr="003F78B5" w:rsidRDefault="00B604D2" w:rsidP="005B536E">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604D2" w:rsidRPr="00170508" w14:paraId="03E75D2C" w14:textId="77777777" w:rsidTr="005B536E">
        <w:trPr>
          <w:jc w:val="center"/>
        </w:trPr>
        <w:tc>
          <w:tcPr>
            <w:tcW w:w="2062" w:type="dxa"/>
            <w:tcBorders>
              <w:top w:val="nil"/>
              <w:left w:val="single" w:sz="4" w:space="0" w:color="auto"/>
              <w:bottom w:val="nil"/>
              <w:right w:val="single" w:sz="4" w:space="0" w:color="auto"/>
            </w:tcBorders>
            <w:vAlign w:val="center"/>
          </w:tcPr>
          <w:p w14:paraId="453F23B9"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24A41A8"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58E85"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F9388A"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1FAF720" w14:textId="77777777" w:rsidR="00B604D2" w:rsidRPr="003F78B5" w:rsidRDefault="00B604D2" w:rsidP="005B536E">
            <w:pPr>
              <w:pStyle w:val="TAC"/>
              <w:rPr>
                <w:rFonts w:eastAsia="DengXian" w:cs="Arial"/>
                <w:color w:val="000000"/>
                <w:szCs w:val="18"/>
                <w:lang w:eastAsia="zh-CN" w:bidi="ar"/>
              </w:rPr>
            </w:pPr>
          </w:p>
        </w:tc>
      </w:tr>
      <w:tr w:rsidR="00B604D2" w:rsidRPr="00170508" w14:paraId="560E1D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EE0C97"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65F21F"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64D01"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4EC9E"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B6274A" w14:textId="77777777" w:rsidR="00B604D2" w:rsidRPr="003F78B5" w:rsidRDefault="00B604D2" w:rsidP="005B536E">
            <w:pPr>
              <w:pStyle w:val="TAC"/>
              <w:rPr>
                <w:rFonts w:eastAsia="DengXian" w:cs="Arial"/>
                <w:color w:val="000000"/>
                <w:szCs w:val="18"/>
                <w:lang w:eastAsia="zh-CN" w:bidi="ar"/>
              </w:rPr>
            </w:pPr>
          </w:p>
        </w:tc>
      </w:tr>
      <w:tr w:rsidR="00B604D2" w:rsidRPr="00170508" w14:paraId="40B3D6B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7E178C" w14:textId="77777777" w:rsidR="00B604D2" w:rsidRPr="003F78B5" w:rsidRDefault="00B604D2" w:rsidP="005B536E">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E5A5828" w14:textId="77777777" w:rsidR="00B604D2" w:rsidRPr="004A1BC6" w:rsidRDefault="00B604D2" w:rsidP="005B536E">
            <w:pPr>
              <w:pStyle w:val="TAC"/>
              <w:rPr>
                <w:rFonts w:cs="Arial"/>
                <w:color w:val="000000"/>
                <w:szCs w:val="18"/>
                <w:lang w:val="en-US"/>
              </w:rPr>
            </w:pPr>
            <w:r w:rsidRPr="004A1BC6">
              <w:rPr>
                <w:rFonts w:cs="Arial"/>
                <w:color w:val="000000"/>
                <w:szCs w:val="18"/>
                <w:lang w:val="en-US"/>
              </w:rPr>
              <w:t>CA_n2A-n48A</w:t>
            </w:r>
          </w:p>
          <w:p w14:paraId="4AF4F1F0" w14:textId="77777777" w:rsidR="00B604D2" w:rsidRPr="004A1BC6" w:rsidRDefault="00B604D2" w:rsidP="005B536E">
            <w:pPr>
              <w:pStyle w:val="TAC"/>
              <w:rPr>
                <w:rFonts w:cs="Arial"/>
                <w:color w:val="000000"/>
                <w:szCs w:val="18"/>
                <w:lang w:val="en-US"/>
              </w:rPr>
            </w:pPr>
            <w:r w:rsidRPr="004A1BC6">
              <w:rPr>
                <w:rFonts w:cs="Arial"/>
                <w:color w:val="000000"/>
                <w:szCs w:val="18"/>
                <w:lang w:val="en-US"/>
              </w:rPr>
              <w:t>CA_n2A-n48B</w:t>
            </w:r>
          </w:p>
          <w:p w14:paraId="31F2643F" w14:textId="77777777" w:rsidR="00B604D2" w:rsidRPr="004A1BC6" w:rsidRDefault="00B604D2" w:rsidP="005B536E">
            <w:pPr>
              <w:pStyle w:val="TAC"/>
              <w:rPr>
                <w:rFonts w:cs="Arial"/>
                <w:color w:val="000000"/>
                <w:szCs w:val="18"/>
                <w:lang w:val="en-US"/>
              </w:rPr>
            </w:pPr>
            <w:r w:rsidRPr="004A1BC6">
              <w:rPr>
                <w:rFonts w:cs="Arial"/>
                <w:color w:val="000000"/>
                <w:szCs w:val="18"/>
                <w:lang w:val="en-US"/>
              </w:rPr>
              <w:t>CA_n2A-n77A</w:t>
            </w:r>
          </w:p>
          <w:p w14:paraId="3AFC997B" w14:textId="77777777" w:rsidR="00B604D2" w:rsidRPr="003F78B5" w:rsidRDefault="00B604D2" w:rsidP="005B536E">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798E04C"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E18A92"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8DB709" w14:textId="77777777" w:rsidR="00B604D2" w:rsidRPr="003F78B5" w:rsidRDefault="00B604D2" w:rsidP="005B536E">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604D2" w:rsidRPr="00170508" w14:paraId="1DB6DF9B" w14:textId="77777777" w:rsidTr="005B536E">
        <w:trPr>
          <w:jc w:val="center"/>
        </w:trPr>
        <w:tc>
          <w:tcPr>
            <w:tcW w:w="2062" w:type="dxa"/>
            <w:tcBorders>
              <w:top w:val="nil"/>
              <w:left w:val="single" w:sz="4" w:space="0" w:color="auto"/>
              <w:bottom w:val="nil"/>
              <w:right w:val="single" w:sz="4" w:space="0" w:color="auto"/>
            </w:tcBorders>
            <w:vAlign w:val="center"/>
          </w:tcPr>
          <w:p w14:paraId="4E4133D3"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66DFD78"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1B9F0"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6701C2"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9BB3395" w14:textId="77777777" w:rsidR="00B604D2" w:rsidRPr="003F78B5" w:rsidRDefault="00B604D2" w:rsidP="005B536E">
            <w:pPr>
              <w:pStyle w:val="TAC"/>
              <w:rPr>
                <w:rFonts w:eastAsia="DengXian" w:cs="Arial"/>
                <w:color w:val="000000"/>
                <w:szCs w:val="18"/>
                <w:lang w:eastAsia="zh-CN" w:bidi="ar"/>
              </w:rPr>
            </w:pPr>
          </w:p>
        </w:tc>
      </w:tr>
      <w:tr w:rsidR="00B604D2" w:rsidRPr="00170508" w14:paraId="3BAB4C6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ACF62F"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6D1762"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6C7D1"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C861F"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42545C" w14:textId="77777777" w:rsidR="00B604D2" w:rsidRPr="003F78B5" w:rsidRDefault="00B604D2" w:rsidP="005B536E">
            <w:pPr>
              <w:pStyle w:val="TAC"/>
              <w:rPr>
                <w:rFonts w:eastAsia="DengXian" w:cs="Arial"/>
                <w:color w:val="000000"/>
                <w:szCs w:val="18"/>
                <w:lang w:eastAsia="zh-CN" w:bidi="ar"/>
              </w:rPr>
            </w:pPr>
          </w:p>
        </w:tc>
      </w:tr>
      <w:tr w:rsidR="00B604D2" w:rsidRPr="00170508" w14:paraId="2026E63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9FC6F1" w14:textId="77777777" w:rsidR="00B604D2" w:rsidRPr="00170508" w:rsidRDefault="00B604D2" w:rsidP="005B536E">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D9FE11E" w14:textId="77777777" w:rsidR="00B604D2" w:rsidRPr="00170508" w:rsidRDefault="00B604D2" w:rsidP="005B536E">
            <w:pPr>
              <w:pStyle w:val="TAC"/>
              <w:rPr>
                <w:rFonts w:eastAsia="DengXian"/>
                <w:vertAlign w:val="superscript"/>
              </w:rPr>
            </w:pPr>
            <w:r w:rsidRPr="00170508">
              <w:rPr>
                <w:rFonts w:eastAsia="DengXian"/>
              </w:rPr>
              <w:t>n77</w:t>
            </w:r>
            <w:r w:rsidRPr="00170508">
              <w:rPr>
                <w:rFonts w:eastAsia="DengXian"/>
                <w:vertAlign w:val="superscript"/>
              </w:rPr>
              <w:t>7,9</w:t>
            </w:r>
          </w:p>
          <w:p w14:paraId="098C266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CA_n2A-n48A</w:t>
            </w:r>
          </w:p>
          <w:p w14:paraId="60A8E89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F0FAFF"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D9DD4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BDCE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889332C" w14:textId="77777777" w:rsidTr="005B536E">
        <w:trPr>
          <w:jc w:val="center"/>
        </w:trPr>
        <w:tc>
          <w:tcPr>
            <w:tcW w:w="2062" w:type="dxa"/>
            <w:tcBorders>
              <w:top w:val="nil"/>
              <w:left w:val="single" w:sz="4" w:space="0" w:color="auto"/>
              <w:bottom w:val="nil"/>
              <w:right w:val="single" w:sz="4" w:space="0" w:color="auto"/>
            </w:tcBorders>
            <w:vAlign w:val="center"/>
          </w:tcPr>
          <w:p w14:paraId="0F5A59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B3D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02F68"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77B8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79CBB8" w14:textId="77777777" w:rsidR="00B604D2" w:rsidRPr="00170508" w:rsidRDefault="00B604D2" w:rsidP="005B536E">
            <w:pPr>
              <w:pStyle w:val="TAC"/>
              <w:rPr>
                <w:rFonts w:eastAsia="DengXian" w:cs="Arial"/>
                <w:color w:val="000000"/>
                <w:szCs w:val="18"/>
                <w:lang w:eastAsia="zh-CN" w:bidi="ar"/>
              </w:rPr>
            </w:pPr>
          </w:p>
        </w:tc>
      </w:tr>
      <w:tr w:rsidR="00B604D2" w:rsidRPr="00170508" w14:paraId="2BFE3A85" w14:textId="77777777" w:rsidTr="005B536E">
        <w:trPr>
          <w:jc w:val="center"/>
        </w:trPr>
        <w:tc>
          <w:tcPr>
            <w:tcW w:w="2062" w:type="dxa"/>
            <w:tcBorders>
              <w:top w:val="nil"/>
              <w:left w:val="single" w:sz="4" w:space="0" w:color="auto"/>
              <w:bottom w:val="nil"/>
              <w:right w:val="single" w:sz="4" w:space="0" w:color="auto"/>
            </w:tcBorders>
            <w:vAlign w:val="center"/>
          </w:tcPr>
          <w:p w14:paraId="427D1D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A69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DE20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A5564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AAD11" w14:textId="77777777" w:rsidR="00B604D2" w:rsidRPr="00170508" w:rsidRDefault="00B604D2" w:rsidP="005B536E">
            <w:pPr>
              <w:pStyle w:val="TAC"/>
              <w:rPr>
                <w:rFonts w:eastAsia="DengXian" w:cs="Arial"/>
                <w:color w:val="000000"/>
                <w:szCs w:val="18"/>
                <w:lang w:eastAsia="zh-CN" w:bidi="ar"/>
              </w:rPr>
            </w:pPr>
          </w:p>
        </w:tc>
      </w:tr>
      <w:tr w:rsidR="00B604D2" w:rsidRPr="00170508" w14:paraId="1F11665F" w14:textId="77777777" w:rsidTr="005B536E">
        <w:trPr>
          <w:jc w:val="center"/>
        </w:trPr>
        <w:tc>
          <w:tcPr>
            <w:tcW w:w="2062" w:type="dxa"/>
            <w:tcBorders>
              <w:top w:val="nil"/>
              <w:left w:val="single" w:sz="4" w:space="0" w:color="auto"/>
              <w:bottom w:val="nil"/>
              <w:right w:val="single" w:sz="4" w:space="0" w:color="auto"/>
            </w:tcBorders>
            <w:vAlign w:val="center"/>
          </w:tcPr>
          <w:p w14:paraId="5317D5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529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8CA84"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0DE2D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38D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3F42C840" w14:textId="77777777" w:rsidTr="005B536E">
        <w:trPr>
          <w:jc w:val="center"/>
        </w:trPr>
        <w:tc>
          <w:tcPr>
            <w:tcW w:w="2062" w:type="dxa"/>
            <w:tcBorders>
              <w:top w:val="nil"/>
              <w:left w:val="single" w:sz="4" w:space="0" w:color="auto"/>
              <w:bottom w:val="nil"/>
              <w:right w:val="single" w:sz="4" w:space="0" w:color="auto"/>
            </w:tcBorders>
            <w:vAlign w:val="center"/>
          </w:tcPr>
          <w:p w14:paraId="79910D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9EA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58D2F"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5F2F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91755C8" w14:textId="77777777" w:rsidR="00B604D2" w:rsidRPr="00170508" w:rsidRDefault="00B604D2" w:rsidP="005B536E">
            <w:pPr>
              <w:pStyle w:val="TAC"/>
              <w:rPr>
                <w:rFonts w:eastAsia="DengXian" w:cs="Arial"/>
                <w:color w:val="000000"/>
                <w:szCs w:val="18"/>
                <w:lang w:eastAsia="zh-CN" w:bidi="ar"/>
              </w:rPr>
            </w:pPr>
          </w:p>
        </w:tc>
      </w:tr>
      <w:tr w:rsidR="00B604D2" w:rsidRPr="00170508" w14:paraId="01F25C6E" w14:textId="77777777" w:rsidTr="005B536E">
        <w:trPr>
          <w:jc w:val="center"/>
        </w:trPr>
        <w:tc>
          <w:tcPr>
            <w:tcW w:w="2062" w:type="dxa"/>
            <w:tcBorders>
              <w:top w:val="nil"/>
              <w:left w:val="single" w:sz="4" w:space="0" w:color="auto"/>
              <w:bottom w:val="nil"/>
              <w:right w:val="single" w:sz="4" w:space="0" w:color="auto"/>
            </w:tcBorders>
            <w:vAlign w:val="center"/>
          </w:tcPr>
          <w:p w14:paraId="00091C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A9D2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5BD4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A094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F3D300" w14:textId="77777777" w:rsidR="00B604D2" w:rsidRPr="00170508" w:rsidRDefault="00B604D2" w:rsidP="005B536E">
            <w:pPr>
              <w:pStyle w:val="TAC"/>
              <w:rPr>
                <w:rFonts w:eastAsia="DengXian" w:cs="Arial"/>
                <w:color w:val="000000"/>
                <w:szCs w:val="18"/>
                <w:lang w:eastAsia="zh-CN" w:bidi="ar"/>
              </w:rPr>
            </w:pPr>
          </w:p>
        </w:tc>
      </w:tr>
      <w:tr w:rsidR="00B604D2" w:rsidRPr="00170508" w14:paraId="20327F21" w14:textId="77777777" w:rsidTr="005B536E">
        <w:trPr>
          <w:jc w:val="center"/>
        </w:trPr>
        <w:tc>
          <w:tcPr>
            <w:tcW w:w="2062" w:type="dxa"/>
            <w:tcBorders>
              <w:top w:val="nil"/>
              <w:left w:val="single" w:sz="4" w:space="0" w:color="auto"/>
              <w:bottom w:val="nil"/>
              <w:right w:val="single" w:sz="4" w:space="0" w:color="auto"/>
            </w:tcBorders>
            <w:vAlign w:val="center"/>
          </w:tcPr>
          <w:p w14:paraId="49D088A2"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1680D1"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5A58BF8B"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9B92DBC"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C50E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586BF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B6093DA" w14:textId="77777777" w:rsidTr="005B536E">
        <w:trPr>
          <w:jc w:val="center"/>
        </w:trPr>
        <w:tc>
          <w:tcPr>
            <w:tcW w:w="2062" w:type="dxa"/>
            <w:tcBorders>
              <w:top w:val="nil"/>
              <w:left w:val="single" w:sz="4" w:space="0" w:color="auto"/>
              <w:bottom w:val="nil"/>
              <w:right w:val="single" w:sz="4" w:space="0" w:color="auto"/>
            </w:tcBorders>
            <w:vAlign w:val="center"/>
          </w:tcPr>
          <w:p w14:paraId="4C43E8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5372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142F"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AD25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7D70E3" w14:textId="77777777" w:rsidR="00B604D2" w:rsidRPr="00170508" w:rsidRDefault="00B604D2" w:rsidP="005B536E">
            <w:pPr>
              <w:pStyle w:val="TAC"/>
              <w:rPr>
                <w:rFonts w:eastAsia="DengXian" w:cs="Arial"/>
                <w:color w:val="000000"/>
                <w:szCs w:val="18"/>
                <w:lang w:eastAsia="zh-CN" w:bidi="ar"/>
              </w:rPr>
            </w:pPr>
          </w:p>
        </w:tc>
      </w:tr>
      <w:tr w:rsidR="00B604D2" w:rsidRPr="00170508" w14:paraId="7665D9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14CE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407A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62221"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81F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D4524C" w14:textId="77777777" w:rsidR="00B604D2" w:rsidRPr="00170508" w:rsidRDefault="00B604D2" w:rsidP="005B536E">
            <w:pPr>
              <w:pStyle w:val="TAC"/>
              <w:rPr>
                <w:rFonts w:eastAsia="DengXian" w:cs="Arial"/>
                <w:color w:val="000000"/>
                <w:szCs w:val="18"/>
                <w:lang w:eastAsia="zh-CN" w:bidi="ar"/>
              </w:rPr>
            </w:pPr>
          </w:p>
        </w:tc>
      </w:tr>
      <w:tr w:rsidR="00B604D2" w:rsidRPr="00170508" w14:paraId="12761DE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4DE81D" w14:textId="77777777" w:rsidR="00B604D2" w:rsidRPr="00170508" w:rsidRDefault="00B604D2" w:rsidP="005B536E">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13CE80AC"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742AFBAE"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0064111"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FAF0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7EC61F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F9237AD" w14:textId="77777777" w:rsidTr="005B536E">
        <w:trPr>
          <w:jc w:val="center"/>
        </w:trPr>
        <w:tc>
          <w:tcPr>
            <w:tcW w:w="2062" w:type="dxa"/>
            <w:tcBorders>
              <w:top w:val="nil"/>
              <w:left w:val="single" w:sz="4" w:space="0" w:color="auto"/>
              <w:bottom w:val="nil"/>
              <w:right w:val="single" w:sz="4" w:space="0" w:color="auto"/>
            </w:tcBorders>
            <w:vAlign w:val="center"/>
          </w:tcPr>
          <w:p w14:paraId="586658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96C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864B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ECED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657DA6" w14:textId="77777777" w:rsidR="00B604D2" w:rsidRPr="00170508" w:rsidRDefault="00B604D2" w:rsidP="005B536E">
            <w:pPr>
              <w:pStyle w:val="TAC"/>
              <w:rPr>
                <w:rFonts w:eastAsia="DengXian" w:cs="Arial"/>
                <w:color w:val="000000"/>
                <w:szCs w:val="18"/>
                <w:lang w:eastAsia="zh-CN" w:bidi="ar"/>
              </w:rPr>
            </w:pPr>
          </w:p>
        </w:tc>
      </w:tr>
      <w:tr w:rsidR="00B604D2" w:rsidRPr="00170508" w14:paraId="507B74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6EB0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7FAB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14C6"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9B6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B01DFF" w14:textId="77777777" w:rsidR="00B604D2" w:rsidRPr="00170508" w:rsidRDefault="00B604D2" w:rsidP="005B536E">
            <w:pPr>
              <w:pStyle w:val="TAC"/>
              <w:rPr>
                <w:rFonts w:eastAsia="DengXian" w:cs="Arial"/>
                <w:color w:val="000000"/>
                <w:szCs w:val="18"/>
                <w:lang w:eastAsia="zh-CN" w:bidi="ar"/>
              </w:rPr>
            </w:pPr>
          </w:p>
        </w:tc>
      </w:tr>
      <w:tr w:rsidR="00B604D2" w:rsidRPr="00170508" w14:paraId="7B5319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214F87" w14:textId="77777777" w:rsidR="00B604D2" w:rsidRPr="00170508" w:rsidRDefault="00B604D2" w:rsidP="005B536E">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7F4B839"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424C35CD"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00B8E42D"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01638A3"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8798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E265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70FE7D17" w14:textId="77777777" w:rsidTr="005B536E">
        <w:trPr>
          <w:jc w:val="center"/>
        </w:trPr>
        <w:tc>
          <w:tcPr>
            <w:tcW w:w="2062" w:type="dxa"/>
            <w:tcBorders>
              <w:top w:val="nil"/>
              <w:left w:val="single" w:sz="4" w:space="0" w:color="auto"/>
              <w:bottom w:val="nil"/>
              <w:right w:val="single" w:sz="4" w:space="0" w:color="auto"/>
            </w:tcBorders>
            <w:vAlign w:val="center"/>
          </w:tcPr>
          <w:p w14:paraId="3E022D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650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54645"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5A1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145774C" w14:textId="77777777" w:rsidR="00B604D2" w:rsidRPr="00170508" w:rsidRDefault="00B604D2" w:rsidP="005B536E">
            <w:pPr>
              <w:pStyle w:val="TAC"/>
              <w:rPr>
                <w:rFonts w:eastAsia="DengXian" w:cs="Arial"/>
                <w:color w:val="000000"/>
                <w:szCs w:val="18"/>
                <w:lang w:eastAsia="zh-CN" w:bidi="ar"/>
              </w:rPr>
            </w:pPr>
          </w:p>
        </w:tc>
      </w:tr>
      <w:tr w:rsidR="00B604D2" w:rsidRPr="00170508" w14:paraId="009C15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11DD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8AB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3DA7E"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1F25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9A898F" w14:textId="77777777" w:rsidR="00B604D2" w:rsidRPr="00170508" w:rsidRDefault="00B604D2" w:rsidP="005B536E">
            <w:pPr>
              <w:pStyle w:val="TAC"/>
              <w:rPr>
                <w:rFonts w:eastAsia="DengXian" w:cs="Arial"/>
                <w:color w:val="000000"/>
                <w:szCs w:val="18"/>
                <w:lang w:eastAsia="zh-CN" w:bidi="ar"/>
              </w:rPr>
            </w:pPr>
          </w:p>
        </w:tc>
      </w:tr>
      <w:tr w:rsidR="00B604D2" w:rsidRPr="00170508" w14:paraId="3E0CF76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EEB244F" w14:textId="77777777" w:rsidR="00B604D2" w:rsidRPr="00170508" w:rsidRDefault="00B604D2" w:rsidP="005B536E">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DDCE104"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3DB10E46"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C7D79A2"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B00C6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D8890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805B4B7" w14:textId="77777777" w:rsidTr="005B536E">
        <w:trPr>
          <w:jc w:val="center"/>
        </w:trPr>
        <w:tc>
          <w:tcPr>
            <w:tcW w:w="2062" w:type="dxa"/>
            <w:tcBorders>
              <w:top w:val="nil"/>
              <w:left w:val="single" w:sz="4" w:space="0" w:color="auto"/>
              <w:bottom w:val="nil"/>
              <w:right w:val="single" w:sz="4" w:space="0" w:color="auto"/>
            </w:tcBorders>
            <w:vAlign w:val="center"/>
          </w:tcPr>
          <w:p w14:paraId="127C16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AC9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A075D"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D933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F9CA8D4" w14:textId="77777777" w:rsidR="00B604D2" w:rsidRPr="00170508" w:rsidRDefault="00B604D2" w:rsidP="005B536E">
            <w:pPr>
              <w:pStyle w:val="TAC"/>
              <w:rPr>
                <w:rFonts w:eastAsia="DengXian" w:cs="Arial"/>
                <w:color w:val="000000"/>
                <w:szCs w:val="18"/>
                <w:lang w:eastAsia="zh-CN" w:bidi="ar"/>
              </w:rPr>
            </w:pPr>
          </w:p>
        </w:tc>
      </w:tr>
      <w:tr w:rsidR="00B604D2" w:rsidRPr="00170508" w14:paraId="11B8204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DF2B94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BBC39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B8B63"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F47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E09B72" w14:textId="77777777" w:rsidR="00B604D2" w:rsidRPr="00170508" w:rsidRDefault="00B604D2" w:rsidP="005B536E">
            <w:pPr>
              <w:pStyle w:val="TAC"/>
              <w:rPr>
                <w:rFonts w:eastAsia="DengXian" w:cs="Arial"/>
                <w:color w:val="000000"/>
                <w:szCs w:val="18"/>
                <w:lang w:eastAsia="zh-CN" w:bidi="ar"/>
              </w:rPr>
            </w:pPr>
          </w:p>
        </w:tc>
      </w:tr>
      <w:tr w:rsidR="00B604D2" w:rsidRPr="00170508" w14:paraId="0926D4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FBB4904" w14:textId="77777777" w:rsidR="00B604D2" w:rsidRPr="00170508" w:rsidRDefault="00B604D2" w:rsidP="005B536E">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EECF6A5"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53BEE9C3"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5E1AC52A" w14:textId="77777777" w:rsidR="00B604D2" w:rsidRPr="00170508" w:rsidRDefault="00B604D2" w:rsidP="005B536E">
            <w:pPr>
              <w:pStyle w:val="TAC"/>
              <w:rPr>
                <w:rFonts w:eastAsia="DengXian" w:cs="Arial"/>
                <w:color w:val="000000"/>
                <w:szCs w:val="18"/>
                <w:lang w:val="en-US"/>
              </w:rPr>
            </w:pPr>
            <w:r>
              <w:rPr>
                <w:rFonts w:eastAsia="DengXian" w:cs="Arial"/>
                <w:color w:val="000000"/>
                <w:szCs w:val="18"/>
                <w:lang w:val="en-US"/>
              </w:rPr>
              <w:t>CA_n2A-n77C</w:t>
            </w:r>
          </w:p>
          <w:p w14:paraId="440AC89B"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BEAECF"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5267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E2B4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1111C6B" w14:textId="77777777" w:rsidTr="005B536E">
        <w:trPr>
          <w:jc w:val="center"/>
        </w:trPr>
        <w:tc>
          <w:tcPr>
            <w:tcW w:w="2062" w:type="dxa"/>
            <w:tcBorders>
              <w:top w:val="nil"/>
              <w:left w:val="single" w:sz="4" w:space="0" w:color="auto"/>
              <w:bottom w:val="nil"/>
              <w:right w:val="single" w:sz="4" w:space="0" w:color="auto"/>
            </w:tcBorders>
            <w:vAlign w:val="center"/>
          </w:tcPr>
          <w:p w14:paraId="31A974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B46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803F"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57BA9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9F0F0C" w14:textId="77777777" w:rsidR="00B604D2" w:rsidRPr="00170508" w:rsidRDefault="00B604D2" w:rsidP="005B536E">
            <w:pPr>
              <w:pStyle w:val="TAC"/>
              <w:rPr>
                <w:rFonts w:eastAsia="DengXian" w:cs="Arial"/>
                <w:color w:val="000000"/>
                <w:szCs w:val="18"/>
                <w:lang w:eastAsia="zh-CN" w:bidi="ar"/>
              </w:rPr>
            </w:pPr>
          </w:p>
        </w:tc>
      </w:tr>
      <w:tr w:rsidR="00B604D2" w:rsidRPr="00170508" w14:paraId="513C7EA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7C25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BCC6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D0A50"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193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8BDA25" w14:textId="77777777" w:rsidR="00B604D2" w:rsidRPr="00170508" w:rsidRDefault="00B604D2" w:rsidP="005B536E">
            <w:pPr>
              <w:pStyle w:val="TAC"/>
              <w:rPr>
                <w:rFonts w:eastAsia="DengXian" w:cs="Arial"/>
                <w:color w:val="000000"/>
                <w:szCs w:val="18"/>
                <w:lang w:eastAsia="zh-CN" w:bidi="ar"/>
              </w:rPr>
            </w:pPr>
          </w:p>
        </w:tc>
      </w:tr>
      <w:tr w:rsidR="00B604D2" w:rsidRPr="00170508" w14:paraId="3B252A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D2C161" w14:textId="77777777" w:rsidR="00B604D2" w:rsidRPr="00170508" w:rsidRDefault="00B604D2" w:rsidP="005B536E">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68516660"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15D15D4D"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1BF50015" w14:textId="77777777" w:rsidR="00B604D2" w:rsidRPr="00170508" w:rsidRDefault="00B604D2" w:rsidP="005B536E">
            <w:pPr>
              <w:pStyle w:val="TAC"/>
              <w:rPr>
                <w:rFonts w:eastAsia="DengXian" w:cs="Arial"/>
                <w:color w:val="000000"/>
                <w:szCs w:val="18"/>
                <w:lang w:val="en-US"/>
              </w:rPr>
            </w:pPr>
            <w:r>
              <w:rPr>
                <w:rFonts w:eastAsia="DengXian" w:cs="Arial"/>
                <w:color w:val="000000"/>
                <w:szCs w:val="18"/>
                <w:lang w:val="en-US"/>
              </w:rPr>
              <w:t>CA_n2A-n77C</w:t>
            </w:r>
          </w:p>
          <w:p w14:paraId="2110E672"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655B76"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2929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6F553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7865B50" w14:textId="77777777" w:rsidTr="005B536E">
        <w:trPr>
          <w:jc w:val="center"/>
        </w:trPr>
        <w:tc>
          <w:tcPr>
            <w:tcW w:w="2062" w:type="dxa"/>
            <w:tcBorders>
              <w:top w:val="nil"/>
              <w:left w:val="single" w:sz="4" w:space="0" w:color="auto"/>
              <w:bottom w:val="nil"/>
              <w:right w:val="single" w:sz="4" w:space="0" w:color="auto"/>
            </w:tcBorders>
            <w:vAlign w:val="center"/>
          </w:tcPr>
          <w:p w14:paraId="1BDF0C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F9B2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02E56"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0E8D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F4A114B" w14:textId="77777777" w:rsidR="00B604D2" w:rsidRPr="00170508" w:rsidRDefault="00B604D2" w:rsidP="005B536E">
            <w:pPr>
              <w:pStyle w:val="TAC"/>
              <w:rPr>
                <w:rFonts w:eastAsia="DengXian" w:cs="Arial"/>
                <w:color w:val="000000"/>
                <w:szCs w:val="18"/>
                <w:lang w:eastAsia="zh-CN" w:bidi="ar"/>
              </w:rPr>
            </w:pPr>
          </w:p>
        </w:tc>
      </w:tr>
      <w:tr w:rsidR="00B604D2" w:rsidRPr="00170508" w14:paraId="787CEB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69E9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55A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F48C8"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27DB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15E19D" w14:textId="77777777" w:rsidR="00B604D2" w:rsidRPr="00170508" w:rsidRDefault="00B604D2" w:rsidP="005B536E">
            <w:pPr>
              <w:pStyle w:val="TAC"/>
              <w:rPr>
                <w:rFonts w:eastAsia="DengXian" w:cs="Arial"/>
                <w:color w:val="000000"/>
                <w:szCs w:val="18"/>
                <w:lang w:eastAsia="zh-CN" w:bidi="ar"/>
              </w:rPr>
            </w:pPr>
          </w:p>
        </w:tc>
      </w:tr>
      <w:tr w:rsidR="00B604D2" w:rsidRPr="00170508" w14:paraId="54A3D0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5303BA" w14:textId="77777777" w:rsidR="00B604D2" w:rsidRPr="00170508" w:rsidRDefault="00B604D2" w:rsidP="005B536E">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AC2EFE0"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53796793"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73874E43"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28D254B5" w14:textId="77777777" w:rsidR="00B604D2" w:rsidRPr="00170508" w:rsidRDefault="00B604D2" w:rsidP="005B536E">
            <w:pPr>
              <w:pStyle w:val="TAC"/>
              <w:rPr>
                <w:rFonts w:eastAsia="DengXian" w:cs="Arial"/>
                <w:color w:val="000000"/>
                <w:szCs w:val="18"/>
                <w:lang w:val="en-US"/>
              </w:rPr>
            </w:pPr>
            <w:r>
              <w:rPr>
                <w:rFonts w:eastAsia="DengXian" w:cs="Arial"/>
                <w:color w:val="000000"/>
                <w:szCs w:val="18"/>
                <w:lang w:val="en-US"/>
              </w:rPr>
              <w:t>CA_n2A-n77C</w:t>
            </w:r>
          </w:p>
          <w:p w14:paraId="28085AAE" w14:textId="77777777" w:rsidR="00B604D2" w:rsidRPr="00170508" w:rsidRDefault="00B604D2" w:rsidP="005B536E">
            <w:pPr>
              <w:pStyle w:val="TAC"/>
              <w:rPr>
                <w:rFonts w:eastAsia="DengXian"/>
                <w:lang w:val="en-US" w:eastAsia="zh-CN"/>
              </w:rPr>
            </w:pPr>
            <w:r w:rsidRPr="00170508">
              <w:rPr>
                <w:rFonts w:eastAsia="DengXian"/>
                <w:lang w:val="en-US" w:eastAsia="zh-CN"/>
              </w:rPr>
              <w:t>CA_n48B</w:t>
            </w:r>
          </w:p>
          <w:p w14:paraId="638B7E28"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973A02A"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D471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02F5F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0AA9665" w14:textId="77777777" w:rsidTr="005B536E">
        <w:trPr>
          <w:jc w:val="center"/>
        </w:trPr>
        <w:tc>
          <w:tcPr>
            <w:tcW w:w="2062" w:type="dxa"/>
            <w:tcBorders>
              <w:top w:val="nil"/>
              <w:left w:val="single" w:sz="4" w:space="0" w:color="auto"/>
              <w:bottom w:val="nil"/>
              <w:right w:val="single" w:sz="4" w:space="0" w:color="auto"/>
            </w:tcBorders>
            <w:vAlign w:val="center"/>
          </w:tcPr>
          <w:p w14:paraId="2B71D7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743D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61F9"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1038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4791A1" w14:textId="77777777" w:rsidR="00B604D2" w:rsidRPr="00170508" w:rsidRDefault="00B604D2" w:rsidP="005B536E">
            <w:pPr>
              <w:pStyle w:val="TAC"/>
              <w:rPr>
                <w:rFonts w:eastAsia="DengXian" w:cs="Arial"/>
                <w:color w:val="000000"/>
                <w:szCs w:val="18"/>
                <w:lang w:eastAsia="zh-CN" w:bidi="ar"/>
              </w:rPr>
            </w:pPr>
          </w:p>
        </w:tc>
      </w:tr>
      <w:tr w:rsidR="00B604D2" w:rsidRPr="00170508" w14:paraId="6AC3FC8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5870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D76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526B"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B94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0B7CEB" w14:textId="77777777" w:rsidR="00B604D2" w:rsidRPr="00170508" w:rsidRDefault="00B604D2" w:rsidP="005B536E">
            <w:pPr>
              <w:pStyle w:val="TAC"/>
              <w:rPr>
                <w:rFonts w:eastAsia="DengXian" w:cs="Arial"/>
                <w:color w:val="000000"/>
                <w:szCs w:val="18"/>
                <w:lang w:eastAsia="zh-CN" w:bidi="ar"/>
              </w:rPr>
            </w:pPr>
          </w:p>
        </w:tc>
      </w:tr>
      <w:tr w:rsidR="00B604D2" w:rsidRPr="00170508" w14:paraId="67952F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BC2AAD" w14:textId="77777777" w:rsidR="00B604D2" w:rsidRPr="00170508" w:rsidRDefault="00B604D2" w:rsidP="005B536E">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CBE18F1" w14:textId="77777777" w:rsidR="00B604D2" w:rsidRPr="00170508" w:rsidRDefault="00B604D2" w:rsidP="005B536E">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FDD8C" w14:textId="77777777" w:rsidR="00B604D2" w:rsidRPr="00170508" w:rsidRDefault="00B604D2" w:rsidP="005B536E">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31168"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6FC2E8"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0</w:t>
            </w:r>
          </w:p>
        </w:tc>
      </w:tr>
      <w:tr w:rsidR="00B604D2" w:rsidRPr="00170508" w14:paraId="72C7065E" w14:textId="77777777" w:rsidTr="005B536E">
        <w:trPr>
          <w:jc w:val="center"/>
        </w:trPr>
        <w:tc>
          <w:tcPr>
            <w:tcW w:w="2062" w:type="dxa"/>
            <w:tcBorders>
              <w:top w:val="nil"/>
              <w:left w:val="single" w:sz="4" w:space="0" w:color="auto"/>
              <w:bottom w:val="nil"/>
              <w:right w:val="single" w:sz="4" w:space="0" w:color="auto"/>
            </w:tcBorders>
            <w:vAlign w:val="center"/>
          </w:tcPr>
          <w:p w14:paraId="614C06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84D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4155D" w14:textId="77777777" w:rsidR="00B604D2" w:rsidRPr="00170508" w:rsidRDefault="00B604D2" w:rsidP="005B536E">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4445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6E6FE2" w14:textId="77777777" w:rsidR="00B604D2" w:rsidRPr="00170508" w:rsidRDefault="00B604D2" w:rsidP="005B536E">
            <w:pPr>
              <w:pStyle w:val="TAC"/>
              <w:rPr>
                <w:rFonts w:eastAsia="DengXian" w:cs="Arial"/>
                <w:color w:val="000000"/>
                <w:szCs w:val="18"/>
                <w:lang w:eastAsia="zh-CN" w:bidi="ar"/>
              </w:rPr>
            </w:pPr>
          </w:p>
        </w:tc>
      </w:tr>
      <w:tr w:rsidR="00B604D2" w:rsidRPr="00170508" w14:paraId="080AF7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4C3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37D5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37DD0" w14:textId="77777777" w:rsidR="00B604D2" w:rsidRPr="00170508" w:rsidRDefault="00B604D2" w:rsidP="005B536E">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CE4CD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667107" w14:textId="77777777" w:rsidR="00B604D2" w:rsidRPr="00170508" w:rsidRDefault="00B604D2" w:rsidP="005B536E">
            <w:pPr>
              <w:pStyle w:val="TAC"/>
              <w:rPr>
                <w:rFonts w:eastAsia="DengXian" w:cs="Arial"/>
                <w:color w:val="000000"/>
                <w:szCs w:val="18"/>
                <w:lang w:eastAsia="zh-CN" w:bidi="ar"/>
              </w:rPr>
            </w:pPr>
          </w:p>
        </w:tc>
      </w:tr>
      <w:tr w:rsidR="00B604D2" w:rsidRPr="00170508" w14:paraId="485F914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CE80C6" w14:textId="77777777" w:rsidR="00B604D2" w:rsidRPr="00170508" w:rsidRDefault="00B604D2" w:rsidP="005B536E">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82EFC7A" w14:textId="77777777" w:rsidR="00B604D2" w:rsidRPr="00170508" w:rsidRDefault="00B604D2" w:rsidP="005B536E">
            <w:pPr>
              <w:pStyle w:val="TAC"/>
              <w:rPr>
                <w:rFonts w:eastAsia="DengXian"/>
                <w:szCs w:val="18"/>
                <w:lang w:eastAsia="zh-CN"/>
              </w:rPr>
            </w:pPr>
            <w:r w:rsidRPr="00170508">
              <w:rPr>
                <w:rFonts w:eastAsia="DengXian"/>
              </w:rPr>
              <w:t>n77</w:t>
            </w:r>
            <w:r w:rsidRPr="00170508">
              <w:rPr>
                <w:rFonts w:eastAsia="DengXian"/>
                <w:vertAlign w:val="superscript"/>
              </w:rPr>
              <w:t>7,9</w:t>
            </w:r>
          </w:p>
          <w:p w14:paraId="7D98B845"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CA_n2A-n66A</w:t>
            </w:r>
          </w:p>
          <w:p w14:paraId="66E23B1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0026762" w14:textId="77777777" w:rsidR="00B604D2" w:rsidRPr="00170508" w:rsidRDefault="00B604D2" w:rsidP="005B536E">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4744D5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F9E0"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2E58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1C867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69AEABD" w14:textId="77777777" w:rsidTr="005B536E">
        <w:trPr>
          <w:jc w:val="center"/>
        </w:trPr>
        <w:tc>
          <w:tcPr>
            <w:tcW w:w="2062" w:type="dxa"/>
            <w:tcBorders>
              <w:top w:val="nil"/>
              <w:left w:val="single" w:sz="4" w:space="0" w:color="auto"/>
              <w:bottom w:val="nil"/>
              <w:right w:val="single" w:sz="4" w:space="0" w:color="auto"/>
            </w:tcBorders>
            <w:vAlign w:val="center"/>
          </w:tcPr>
          <w:p w14:paraId="1555D3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F37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C7A4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BE89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A68075" w14:textId="77777777" w:rsidR="00B604D2" w:rsidRPr="00170508" w:rsidRDefault="00B604D2" w:rsidP="005B536E">
            <w:pPr>
              <w:pStyle w:val="TAC"/>
              <w:rPr>
                <w:rFonts w:eastAsia="DengXian"/>
                <w:lang w:eastAsia="zh-CN"/>
              </w:rPr>
            </w:pPr>
          </w:p>
        </w:tc>
      </w:tr>
      <w:tr w:rsidR="00B604D2" w:rsidRPr="00170508" w14:paraId="6E761F4B" w14:textId="77777777" w:rsidTr="005B536E">
        <w:trPr>
          <w:jc w:val="center"/>
        </w:trPr>
        <w:tc>
          <w:tcPr>
            <w:tcW w:w="2062" w:type="dxa"/>
            <w:tcBorders>
              <w:top w:val="nil"/>
              <w:left w:val="single" w:sz="4" w:space="0" w:color="auto"/>
              <w:bottom w:val="nil"/>
              <w:right w:val="single" w:sz="4" w:space="0" w:color="auto"/>
            </w:tcBorders>
            <w:vAlign w:val="center"/>
          </w:tcPr>
          <w:p w14:paraId="002C0D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018F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37E0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6C84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AD4D2B" w14:textId="77777777" w:rsidR="00B604D2" w:rsidRPr="00170508" w:rsidRDefault="00B604D2" w:rsidP="005B536E">
            <w:pPr>
              <w:pStyle w:val="TAC"/>
              <w:rPr>
                <w:rFonts w:eastAsia="DengXian"/>
                <w:lang w:eastAsia="zh-CN"/>
              </w:rPr>
            </w:pPr>
          </w:p>
        </w:tc>
      </w:tr>
      <w:tr w:rsidR="00B604D2" w:rsidRPr="00170508" w14:paraId="0CADF76D" w14:textId="77777777" w:rsidTr="005B536E">
        <w:trPr>
          <w:jc w:val="center"/>
        </w:trPr>
        <w:tc>
          <w:tcPr>
            <w:tcW w:w="2062" w:type="dxa"/>
            <w:tcBorders>
              <w:top w:val="nil"/>
              <w:left w:val="single" w:sz="4" w:space="0" w:color="auto"/>
              <w:bottom w:val="nil"/>
              <w:right w:val="single" w:sz="4" w:space="0" w:color="auto"/>
            </w:tcBorders>
            <w:vAlign w:val="center"/>
          </w:tcPr>
          <w:p w14:paraId="449B74A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D841E8"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75651D12"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431939CB" w14:textId="77777777" w:rsidR="00B604D2" w:rsidRPr="00170508" w:rsidRDefault="00B604D2" w:rsidP="005B536E">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CAFD22"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5DD9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781AEF"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376D51F9" w14:textId="77777777" w:rsidTr="005B536E">
        <w:trPr>
          <w:jc w:val="center"/>
        </w:trPr>
        <w:tc>
          <w:tcPr>
            <w:tcW w:w="2062" w:type="dxa"/>
            <w:tcBorders>
              <w:top w:val="nil"/>
              <w:left w:val="single" w:sz="4" w:space="0" w:color="auto"/>
              <w:bottom w:val="nil"/>
              <w:right w:val="single" w:sz="4" w:space="0" w:color="auto"/>
            </w:tcBorders>
            <w:vAlign w:val="center"/>
          </w:tcPr>
          <w:p w14:paraId="08F9D7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4FC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EE625"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FFFD2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A051C3" w14:textId="77777777" w:rsidR="00B604D2" w:rsidRPr="00170508" w:rsidRDefault="00B604D2" w:rsidP="005B536E">
            <w:pPr>
              <w:pStyle w:val="TAC"/>
              <w:rPr>
                <w:rFonts w:eastAsia="DengXian"/>
                <w:lang w:eastAsia="zh-CN"/>
              </w:rPr>
            </w:pPr>
          </w:p>
        </w:tc>
      </w:tr>
      <w:tr w:rsidR="00B604D2" w:rsidRPr="00170508" w14:paraId="468811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EE96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AF1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8E6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A3E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5DEE33" w14:textId="77777777" w:rsidR="00B604D2" w:rsidRPr="00170508" w:rsidRDefault="00B604D2" w:rsidP="005B536E">
            <w:pPr>
              <w:pStyle w:val="TAC"/>
              <w:rPr>
                <w:rFonts w:eastAsia="DengXian"/>
                <w:lang w:eastAsia="zh-CN"/>
              </w:rPr>
            </w:pPr>
          </w:p>
        </w:tc>
      </w:tr>
      <w:tr w:rsidR="00B604D2" w:rsidRPr="00170508" w14:paraId="7B3D079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25F8E2" w14:textId="77777777" w:rsidR="00B604D2" w:rsidRPr="00170508" w:rsidRDefault="00B604D2" w:rsidP="005B536E">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4C9F33B" w14:textId="77777777" w:rsidR="00B604D2" w:rsidRPr="00170508" w:rsidRDefault="00B604D2" w:rsidP="005B536E">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32850576"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CA_n2A-n66A</w:t>
            </w:r>
          </w:p>
          <w:p w14:paraId="342F5057"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629F698" w14:textId="77777777" w:rsidR="00B604D2" w:rsidRPr="00170508" w:rsidRDefault="00B604D2" w:rsidP="005B536E">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2E5E8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B3ACB"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AB35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2A424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8F057BA" w14:textId="77777777" w:rsidTr="005B536E">
        <w:trPr>
          <w:jc w:val="center"/>
        </w:trPr>
        <w:tc>
          <w:tcPr>
            <w:tcW w:w="2062" w:type="dxa"/>
            <w:tcBorders>
              <w:top w:val="nil"/>
              <w:left w:val="single" w:sz="4" w:space="0" w:color="auto"/>
              <w:bottom w:val="nil"/>
              <w:right w:val="single" w:sz="4" w:space="0" w:color="auto"/>
            </w:tcBorders>
            <w:vAlign w:val="center"/>
          </w:tcPr>
          <w:p w14:paraId="6F59F4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3B2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7A293"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E4B91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9CAEF2" w14:textId="77777777" w:rsidR="00B604D2" w:rsidRPr="00170508" w:rsidRDefault="00B604D2" w:rsidP="005B536E">
            <w:pPr>
              <w:pStyle w:val="TAC"/>
              <w:rPr>
                <w:rFonts w:eastAsia="DengXian"/>
                <w:lang w:eastAsia="zh-CN"/>
              </w:rPr>
            </w:pPr>
          </w:p>
        </w:tc>
      </w:tr>
      <w:tr w:rsidR="00B604D2" w:rsidRPr="00170508" w14:paraId="282F382C" w14:textId="77777777" w:rsidTr="005B536E">
        <w:trPr>
          <w:jc w:val="center"/>
        </w:trPr>
        <w:tc>
          <w:tcPr>
            <w:tcW w:w="2062" w:type="dxa"/>
            <w:tcBorders>
              <w:top w:val="nil"/>
              <w:left w:val="single" w:sz="4" w:space="0" w:color="auto"/>
              <w:bottom w:val="nil"/>
              <w:right w:val="single" w:sz="4" w:space="0" w:color="auto"/>
            </w:tcBorders>
            <w:vAlign w:val="center"/>
          </w:tcPr>
          <w:p w14:paraId="27623D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EB89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D411E"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7ECE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B7F498" w14:textId="77777777" w:rsidR="00B604D2" w:rsidRPr="00170508" w:rsidRDefault="00B604D2" w:rsidP="005B536E">
            <w:pPr>
              <w:pStyle w:val="TAC"/>
              <w:rPr>
                <w:rFonts w:eastAsia="DengXian"/>
                <w:lang w:eastAsia="zh-CN"/>
              </w:rPr>
            </w:pPr>
          </w:p>
        </w:tc>
      </w:tr>
      <w:tr w:rsidR="00B604D2" w:rsidRPr="00170508" w14:paraId="7F5AA3E1" w14:textId="77777777" w:rsidTr="005B536E">
        <w:trPr>
          <w:jc w:val="center"/>
        </w:trPr>
        <w:tc>
          <w:tcPr>
            <w:tcW w:w="2062" w:type="dxa"/>
            <w:tcBorders>
              <w:top w:val="nil"/>
              <w:left w:val="single" w:sz="4" w:space="0" w:color="auto"/>
              <w:bottom w:val="nil"/>
              <w:right w:val="single" w:sz="4" w:space="0" w:color="auto"/>
            </w:tcBorders>
            <w:vAlign w:val="center"/>
          </w:tcPr>
          <w:p w14:paraId="368AB85E"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CFB376"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75246A04"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1104057B" w14:textId="77777777" w:rsidR="00B604D2" w:rsidRPr="00170508" w:rsidRDefault="00B604D2" w:rsidP="005B536E">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2530AFC"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D954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89464B"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28777B5" w14:textId="77777777" w:rsidTr="005B536E">
        <w:trPr>
          <w:jc w:val="center"/>
        </w:trPr>
        <w:tc>
          <w:tcPr>
            <w:tcW w:w="2062" w:type="dxa"/>
            <w:tcBorders>
              <w:top w:val="nil"/>
              <w:left w:val="single" w:sz="4" w:space="0" w:color="auto"/>
              <w:bottom w:val="nil"/>
              <w:right w:val="single" w:sz="4" w:space="0" w:color="auto"/>
            </w:tcBorders>
            <w:vAlign w:val="center"/>
          </w:tcPr>
          <w:p w14:paraId="534DD9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40A0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17C04"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9F9EC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9A7BAE" w14:textId="77777777" w:rsidR="00B604D2" w:rsidRPr="00170508" w:rsidRDefault="00B604D2" w:rsidP="005B536E">
            <w:pPr>
              <w:pStyle w:val="TAC"/>
              <w:rPr>
                <w:rFonts w:eastAsia="DengXian"/>
                <w:lang w:eastAsia="zh-CN"/>
              </w:rPr>
            </w:pPr>
          </w:p>
        </w:tc>
      </w:tr>
      <w:tr w:rsidR="00B604D2" w:rsidRPr="00170508" w14:paraId="78BDC70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084F1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D00F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07D84"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C015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0CAFB6" w14:textId="77777777" w:rsidR="00B604D2" w:rsidRPr="00170508" w:rsidRDefault="00B604D2" w:rsidP="005B536E">
            <w:pPr>
              <w:pStyle w:val="TAC"/>
              <w:rPr>
                <w:rFonts w:eastAsia="DengXian"/>
                <w:lang w:eastAsia="zh-CN"/>
              </w:rPr>
            </w:pPr>
          </w:p>
        </w:tc>
      </w:tr>
      <w:tr w:rsidR="00B604D2" w:rsidRPr="00170508" w14:paraId="4E23A3A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899005" w14:textId="77777777" w:rsidR="00B604D2" w:rsidRPr="00170508" w:rsidRDefault="00B604D2" w:rsidP="005B536E">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66CB1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5589D878" w14:textId="77777777" w:rsidR="00B604D2" w:rsidRDefault="00B604D2" w:rsidP="005B536E">
            <w:pPr>
              <w:pStyle w:val="TAC"/>
              <w:rPr>
                <w:rFonts w:eastAsia="DengXian"/>
                <w:szCs w:val="18"/>
                <w:lang w:val="en-US" w:eastAsia="zh-CN"/>
              </w:rPr>
            </w:pPr>
            <w:r w:rsidRPr="00170508">
              <w:rPr>
                <w:rFonts w:eastAsia="DengXian"/>
                <w:szCs w:val="18"/>
                <w:lang w:val="en-US" w:eastAsia="zh-CN"/>
              </w:rPr>
              <w:t>CA_n2A-n77A</w:t>
            </w:r>
          </w:p>
          <w:p w14:paraId="2442468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1D98F8E5" w14:textId="77777777" w:rsidR="00B604D2" w:rsidRDefault="00B604D2" w:rsidP="005B536E">
            <w:pPr>
              <w:pStyle w:val="TAC"/>
              <w:rPr>
                <w:rFonts w:eastAsia="DengXian"/>
                <w:szCs w:val="18"/>
                <w:lang w:val="en-US" w:eastAsia="zh-CN"/>
              </w:rPr>
            </w:pPr>
            <w:r w:rsidRPr="00170508">
              <w:rPr>
                <w:rFonts w:eastAsia="DengXian"/>
                <w:szCs w:val="18"/>
                <w:lang w:val="en-US" w:eastAsia="zh-CN"/>
              </w:rPr>
              <w:t>CA_n66A-n77A</w:t>
            </w:r>
          </w:p>
          <w:p w14:paraId="10913E17" w14:textId="77777777" w:rsidR="00B604D2" w:rsidRPr="00170508" w:rsidRDefault="00B604D2" w:rsidP="005B536E">
            <w:pPr>
              <w:pStyle w:val="TAC"/>
              <w:rPr>
                <w:rFonts w:eastAsia="DengXian"/>
                <w:szCs w:val="18"/>
                <w:lang w:val="en-US" w:eastAsia="zh-CN"/>
              </w:rPr>
            </w:pPr>
            <w:r>
              <w:rPr>
                <w:rFonts w:eastAsia="DengXian"/>
                <w:szCs w:val="18"/>
                <w:lang w:val="en-US" w:eastAsia="zh-CN"/>
              </w:rPr>
              <w:t>CA_n66A-n77C</w:t>
            </w:r>
          </w:p>
          <w:p w14:paraId="2F07A41D"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2FC95F"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D1D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6CB9E1"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DCAC497" w14:textId="77777777" w:rsidTr="005B536E">
        <w:trPr>
          <w:jc w:val="center"/>
        </w:trPr>
        <w:tc>
          <w:tcPr>
            <w:tcW w:w="2062" w:type="dxa"/>
            <w:tcBorders>
              <w:top w:val="nil"/>
              <w:left w:val="single" w:sz="4" w:space="0" w:color="auto"/>
              <w:bottom w:val="nil"/>
              <w:right w:val="single" w:sz="4" w:space="0" w:color="auto"/>
            </w:tcBorders>
            <w:vAlign w:val="center"/>
          </w:tcPr>
          <w:p w14:paraId="484A69B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5FA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5BE00"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26EF9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C1B1B2" w14:textId="77777777" w:rsidR="00B604D2" w:rsidRPr="00170508" w:rsidRDefault="00B604D2" w:rsidP="005B536E">
            <w:pPr>
              <w:pStyle w:val="TAC"/>
              <w:rPr>
                <w:rFonts w:eastAsia="DengXian"/>
                <w:lang w:eastAsia="zh-CN"/>
              </w:rPr>
            </w:pPr>
          </w:p>
        </w:tc>
      </w:tr>
      <w:tr w:rsidR="00B604D2" w:rsidRPr="00170508" w14:paraId="37FEF87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E4C7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D89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3ACA4"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E2E1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F0CD41" w14:textId="77777777" w:rsidR="00B604D2" w:rsidRPr="00170508" w:rsidRDefault="00B604D2" w:rsidP="005B536E">
            <w:pPr>
              <w:pStyle w:val="TAC"/>
              <w:rPr>
                <w:rFonts w:eastAsia="DengXian"/>
                <w:lang w:eastAsia="zh-CN"/>
              </w:rPr>
            </w:pPr>
          </w:p>
        </w:tc>
      </w:tr>
      <w:tr w:rsidR="00B604D2" w:rsidRPr="00170508" w14:paraId="218FE47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8F2D32" w14:textId="77777777" w:rsidR="00B604D2" w:rsidRPr="00170508" w:rsidRDefault="00B604D2" w:rsidP="005B536E">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4EC5BEF0" w14:textId="77777777" w:rsidR="00B604D2" w:rsidRPr="00170508" w:rsidRDefault="00B604D2" w:rsidP="005B536E">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133AECFC"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CA_n2A-n66A</w:t>
            </w:r>
          </w:p>
          <w:p w14:paraId="56A23352"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797BE56" w14:textId="77777777" w:rsidR="00B604D2" w:rsidRPr="00170508" w:rsidRDefault="00B604D2" w:rsidP="005B536E">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36DB2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2B8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ABE1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AAA53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0F8AA10" w14:textId="77777777" w:rsidTr="005B536E">
        <w:trPr>
          <w:jc w:val="center"/>
        </w:trPr>
        <w:tc>
          <w:tcPr>
            <w:tcW w:w="2062" w:type="dxa"/>
            <w:tcBorders>
              <w:top w:val="nil"/>
              <w:left w:val="single" w:sz="4" w:space="0" w:color="auto"/>
              <w:bottom w:val="nil"/>
              <w:right w:val="single" w:sz="4" w:space="0" w:color="auto"/>
            </w:tcBorders>
            <w:vAlign w:val="center"/>
          </w:tcPr>
          <w:p w14:paraId="283BEA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3826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0082"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64E5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D278A7D" w14:textId="77777777" w:rsidR="00B604D2" w:rsidRPr="00170508" w:rsidRDefault="00B604D2" w:rsidP="005B536E">
            <w:pPr>
              <w:pStyle w:val="TAC"/>
              <w:rPr>
                <w:rFonts w:eastAsia="DengXian"/>
                <w:lang w:eastAsia="zh-CN"/>
              </w:rPr>
            </w:pPr>
          </w:p>
        </w:tc>
      </w:tr>
      <w:tr w:rsidR="00B604D2" w:rsidRPr="00170508" w14:paraId="1EFCD250" w14:textId="77777777" w:rsidTr="005B536E">
        <w:trPr>
          <w:jc w:val="center"/>
        </w:trPr>
        <w:tc>
          <w:tcPr>
            <w:tcW w:w="2062" w:type="dxa"/>
            <w:tcBorders>
              <w:top w:val="nil"/>
              <w:left w:val="single" w:sz="4" w:space="0" w:color="auto"/>
              <w:bottom w:val="nil"/>
              <w:right w:val="single" w:sz="4" w:space="0" w:color="auto"/>
            </w:tcBorders>
            <w:vAlign w:val="center"/>
          </w:tcPr>
          <w:p w14:paraId="4EA0FA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DE1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BAC2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88990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29BB8" w14:textId="77777777" w:rsidR="00B604D2" w:rsidRPr="00170508" w:rsidRDefault="00B604D2" w:rsidP="005B536E">
            <w:pPr>
              <w:pStyle w:val="TAC"/>
              <w:rPr>
                <w:rFonts w:eastAsia="DengXian"/>
                <w:lang w:eastAsia="zh-CN"/>
              </w:rPr>
            </w:pPr>
          </w:p>
        </w:tc>
      </w:tr>
      <w:tr w:rsidR="00B604D2" w:rsidRPr="00170508" w14:paraId="57C68C6D" w14:textId="77777777" w:rsidTr="005B536E">
        <w:trPr>
          <w:jc w:val="center"/>
        </w:trPr>
        <w:tc>
          <w:tcPr>
            <w:tcW w:w="2062" w:type="dxa"/>
            <w:tcBorders>
              <w:top w:val="nil"/>
              <w:left w:val="single" w:sz="4" w:space="0" w:color="auto"/>
              <w:bottom w:val="nil"/>
              <w:right w:val="single" w:sz="4" w:space="0" w:color="auto"/>
            </w:tcBorders>
            <w:vAlign w:val="center"/>
          </w:tcPr>
          <w:p w14:paraId="641D133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760742"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2D013B41"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234B0302" w14:textId="77777777" w:rsidR="00B604D2" w:rsidRPr="00170508" w:rsidRDefault="00B604D2" w:rsidP="005B536E">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FBF27C4"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53AF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94928A"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467B5E56" w14:textId="77777777" w:rsidTr="005B536E">
        <w:trPr>
          <w:jc w:val="center"/>
        </w:trPr>
        <w:tc>
          <w:tcPr>
            <w:tcW w:w="2062" w:type="dxa"/>
            <w:tcBorders>
              <w:top w:val="nil"/>
              <w:left w:val="single" w:sz="4" w:space="0" w:color="auto"/>
              <w:bottom w:val="nil"/>
              <w:right w:val="single" w:sz="4" w:space="0" w:color="auto"/>
            </w:tcBorders>
            <w:vAlign w:val="center"/>
          </w:tcPr>
          <w:p w14:paraId="770618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E62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46E89"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148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4590756" w14:textId="77777777" w:rsidR="00B604D2" w:rsidRPr="00170508" w:rsidRDefault="00B604D2" w:rsidP="005B536E">
            <w:pPr>
              <w:pStyle w:val="TAC"/>
              <w:rPr>
                <w:rFonts w:eastAsia="DengXian"/>
                <w:lang w:eastAsia="zh-CN"/>
              </w:rPr>
            </w:pPr>
          </w:p>
        </w:tc>
      </w:tr>
      <w:tr w:rsidR="00B604D2" w:rsidRPr="00170508" w14:paraId="326A103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DED8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337F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E183B"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4776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56BBA8" w14:textId="77777777" w:rsidR="00B604D2" w:rsidRPr="00170508" w:rsidRDefault="00B604D2" w:rsidP="005B536E">
            <w:pPr>
              <w:pStyle w:val="TAC"/>
              <w:rPr>
                <w:rFonts w:eastAsia="DengXian"/>
                <w:lang w:eastAsia="zh-CN"/>
              </w:rPr>
            </w:pPr>
          </w:p>
        </w:tc>
      </w:tr>
      <w:tr w:rsidR="00B604D2" w:rsidRPr="00170508" w14:paraId="2D96224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FE103D" w14:textId="77777777" w:rsidR="00B604D2" w:rsidRPr="00170508" w:rsidRDefault="00B604D2" w:rsidP="005B536E">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2C1B55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2C56F239" w14:textId="77777777" w:rsidR="00B604D2" w:rsidRDefault="00B604D2" w:rsidP="005B536E">
            <w:pPr>
              <w:pStyle w:val="TAC"/>
              <w:rPr>
                <w:rFonts w:eastAsia="DengXian"/>
                <w:szCs w:val="18"/>
                <w:lang w:val="en-US" w:eastAsia="zh-CN"/>
              </w:rPr>
            </w:pPr>
            <w:r w:rsidRPr="00170508">
              <w:rPr>
                <w:rFonts w:eastAsia="DengXian"/>
                <w:szCs w:val="18"/>
                <w:lang w:val="en-US" w:eastAsia="zh-CN"/>
              </w:rPr>
              <w:t>CA_n2A-n77A</w:t>
            </w:r>
          </w:p>
          <w:p w14:paraId="1E9734D9" w14:textId="77777777" w:rsidR="00B604D2" w:rsidRPr="00170508" w:rsidRDefault="00B604D2" w:rsidP="005B536E">
            <w:pPr>
              <w:pStyle w:val="TAC"/>
              <w:rPr>
                <w:rFonts w:eastAsia="DengXian"/>
                <w:szCs w:val="18"/>
                <w:lang w:val="en-US" w:eastAsia="zh-CN"/>
              </w:rPr>
            </w:pPr>
            <w:r>
              <w:rPr>
                <w:rFonts w:eastAsia="DengXian"/>
                <w:szCs w:val="18"/>
                <w:lang w:val="en-US" w:eastAsia="zh-CN"/>
              </w:rPr>
              <w:t>CA_n2A-n77C</w:t>
            </w:r>
          </w:p>
          <w:p w14:paraId="29D32EE4" w14:textId="77777777" w:rsidR="00B604D2" w:rsidRDefault="00B604D2" w:rsidP="005B536E">
            <w:pPr>
              <w:pStyle w:val="TAC"/>
              <w:rPr>
                <w:rFonts w:eastAsia="DengXian"/>
                <w:szCs w:val="18"/>
                <w:lang w:val="en-US" w:eastAsia="zh-CN"/>
              </w:rPr>
            </w:pPr>
            <w:r w:rsidRPr="00170508">
              <w:rPr>
                <w:rFonts w:eastAsia="DengXian"/>
                <w:szCs w:val="18"/>
                <w:lang w:val="en-US" w:eastAsia="zh-CN"/>
              </w:rPr>
              <w:t>CA_n66A-n77A</w:t>
            </w:r>
          </w:p>
          <w:p w14:paraId="25BAB44D" w14:textId="77777777" w:rsidR="00B604D2" w:rsidRPr="00170508" w:rsidRDefault="00B604D2" w:rsidP="005B536E">
            <w:pPr>
              <w:pStyle w:val="TAC"/>
              <w:rPr>
                <w:rFonts w:eastAsia="DengXian"/>
                <w:szCs w:val="18"/>
                <w:lang w:val="en-US" w:eastAsia="zh-CN"/>
              </w:rPr>
            </w:pPr>
            <w:r>
              <w:rPr>
                <w:rFonts w:eastAsia="DengXian"/>
                <w:szCs w:val="18"/>
                <w:lang w:val="en-US" w:eastAsia="zh-CN"/>
              </w:rPr>
              <w:t>CA_n66A-n77C</w:t>
            </w:r>
          </w:p>
          <w:p w14:paraId="06A3AECA"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75336E"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42D7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59FEF1"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3E48DF4D" w14:textId="77777777" w:rsidTr="005B536E">
        <w:trPr>
          <w:jc w:val="center"/>
        </w:trPr>
        <w:tc>
          <w:tcPr>
            <w:tcW w:w="2062" w:type="dxa"/>
            <w:tcBorders>
              <w:top w:val="nil"/>
              <w:left w:val="single" w:sz="4" w:space="0" w:color="auto"/>
              <w:bottom w:val="nil"/>
              <w:right w:val="single" w:sz="4" w:space="0" w:color="auto"/>
            </w:tcBorders>
            <w:vAlign w:val="center"/>
          </w:tcPr>
          <w:p w14:paraId="73AD65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7D7F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253A"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C1FD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2C0858" w14:textId="77777777" w:rsidR="00B604D2" w:rsidRPr="00170508" w:rsidRDefault="00B604D2" w:rsidP="005B536E">
            <w:pPr>
              <w:pStyle w:val="TAC"/>
              <w:rPr>
                <w:rFonts w:eastAsia="DengXian"/>
                <w:lang w:eastAsia="zh-CN"/>
              </w:rPr>
            </w:pPr>
          </w:p>
        </w:tc>
      </w:tr>
      <w:tr w:rsidR="00B604D2" w:rsidRPr="00170508" w14:paraId="58F06F6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CAB63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2110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F4A8F"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5C358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7F47C1" w14:textId="77777777" w:rsidR="00B604D2" w:rsidRPr="00170508" w:rsidRDefault="00B604D2" w:rsidP="005B536E">
            <w:pPr>
              <w:pStyle w:val="TAC"/>
              <w:rPr>
                <w:rFonts w:eastAsia="DengXian"/>
                <w:lang w:eastAsia="zh-CN"/>
              </w:rPr>
            </w:pPr>
          </w:p>
        </w:tc>
      </w:tr>
      <w:tr w:rsidR="00B604D2" w:rsidRPr="00170508" w14:paraId="13EA982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EDEC41" w14:textId="77777777" w:rsidR="00B604D2" w:rsidRPr="00170508" w:rsidRDefault="00B604D2" w:rsidP="005B536E">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348D3170"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27AE558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CA_n2A-n66A</w:t>
            </w:r>
          </w:p>
          <w:p w14:paraId="6613EC9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256840D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2B8B2A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BFE0"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5A87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7C26D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530B5D0" w14:textId="77777777" w:rsidTr="005B536E">
        <w:trPr>
          <w:jc w:val="center"/>
        </w:trPr>
        <w:tc>
          <w:tcPr>
            <w:tcW w:w="2062" w:type="dxa"/>
            <w:tcBorders>
              <w:top w:val="nil"/>
              <w:left w:val="single" w:sz="4" w:space="0" w:color="auto"/>
              <w:bottom w:val="nil"/>
              <w:right w:val="single" w:sz="4" w:space="0" w:color="auto"/>
            </w:tcBorders>
            <w:vAlign w:val="center"/>
          </w:tcPr>
          <w:p w14:paraId="29DC54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4A88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F2F8"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5DDF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B1770C" w14:textId="77777777" w:rsidR="00B604D2" w:rsidRPr="00170508" w:rsidRDefault="00B604D2" w:rsidP="005B536E">
            <w:pPr>
              <w:pStyle w:val="TAC"/>
              <w:rPr>
                <w:rFonts w:eastAsia="DengXian"/>
                <w:lang w:eastAsia="zh-CN"/>
              </w:rPr>
            </w:pPr>
          </w:p>
        </w:tc>
      </w:tr>
      <w:tr w:rsidR="00B604D2" w:rsidRPr="00170508" w14:paraId="7822DCCB" w14:textId="77777777" w:rsidTr="005B536E">
        <w:trPr>
          <w:jc w:val="center"/>
        </w:trPr>
        <w:tc>
          <w:tcPr>
            <w:tcW w:w="2062" w:type="dxa"/>
            <w:tcBorders>
              <w:top w:val="nil"/>
              <w:left w:val="single" w:sz="4" w:space="0" w:color="auto"/>
              <w:bottom w:val="nil"/>
              <w:right w:val="single" w:sz="4" w:space="0" w:color="auto"/>
            </w:tcBorders>
            <w:vAlign w:val="center"/>
          </w:tcPr>
          <w:p w14:paraId="48BBDE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386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11432"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093AF"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55E9263" w14:textId="77777777" w:rsidR="00B604D2" w:rsidRPr="00170508" w:rsidRDefault="00B604D2" w:rsidP="005B536E">
            <w:pPr>
              <w:pStyle w:val="TAC"/>
              <w:rPr>
                <w:rFonts w:eastAsia="DengXian"/>
                <w:lang w:eastAsia="zh-CN"/>
              </w:rPr>
            </w:pPr>
          </w:p>
        </w:tc>
      </w:tr>
      <w:tr w:rsidR="00B604D2" w:rsidRPr="00170508" w14:paraId="5EFC3D10" w14:textId="77777777" w:rsidTr="005B536E">
        <w:trPr>
          <w:jc w:val="center"/>
        </w:trPr>
        <w:tc>
          <w:tcPr>
            <w:tcW w:w="2062" w:type="dxa"/>
            <w:tcBorders>
              <w:top w:val="nil"/>
              <w:left w:val="single" w:sz="4" w:space="0" w:color="auto"/>
              <w:bottom w:val="nil"/>
              <w:right w:val="single" w:sz="4" w:space="0" w:color="auto"/>
            </w:tcBorders>
            <w:vAlign w:val="center"/>
          </w:tcPr>
          <w:p w14:paraId="6C7D4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AB0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6FB43"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20CF6"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18081E"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6472323" w14:textId="77777777" w:rsidTr="005B536E">
        <w:trPr>
          <w:jc w:val="center"/>
        </w:trPr>
        <w:tc>
          <w:tcPr>
            <w:tcW w:w="2062" w:type="dxa"/>
            <w:tcBorders>
              <w:top w:val="nil"/>
              <w:left w:val="single" w:sz="4" w:space="0" w:color="auto"/>
              <w:bottom w:val="nil"/>
              <w:right w:val="single" w:sz="4" w:space="0" w:color="auto"/>
            </w:tcBorders>
            <w:vAlign w:val="center"/>
          </w:tcPr>
          <w:p w14:paraId="0DBF8A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7A5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9CD5B"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A7FAE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51E190" w14:textId="77777777" w:rsidR="00B604D2" w:rsidRPr="00170508" w:rsidRDefault="00B604D2" w:rsidP="005B536E">
            <w:pPr>
              <w:pStyle w:val="TAC"/>
              <w:rPr>
                <w:rFonts w:eastAsia="DengXian"/>
                <w:lang w:eastAsia="zh-CN"/>
              </w:rPr>
            </w:pPr>
          </w:p>
        </w:tc>
      </w:tr>
      <w:tr w:rsidR="00B604D2" w:rsidRPr="00170508" w14:paraId="396C9E87" w14:textId="77777777" w:rsidTr="005B536E">
        <w:trPr>
          <w:jc w:val="center"/>
        </w:trPr>
        <w:tc>
          <w:tcPr>
            <w:tcW w:w="2062" w:type="dxa"/>
            <w:tcBorders>
              <w:top w:val="nil"/>
              <w:left w:val="single" w:sz="4" w:space="0" w:color="auto"/>
              <w:bottom w:val="nil"/>
              <w:right w:val="single" w:sz="4" w:space="0" w:color="auto"/>
            </w:tcBorders>
            <w:vAlign w:val="center"/>
          </w:tcPr>
          <w:p w14:paraId="421BB6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BF7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05AA"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1360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9B3951F" w14:textId="77777777" w:rsidR="00B604D2" w:rsidRPr="00170508" w:rsidRDefault="00B604D2" w:rsidP="005B536E">
            <w:pPr>
              <w:pStyle w:val="TAC"/>
              <w:rPr>
                <w:rFonts w:eastAsia="DengXian"/>
                <w:lang w:eastAsia="zh-CN"/>
              </w:rPr>
            </w:pPr>
          </w:p>
        </w:tc>
      </w:tr>
      <w:tr w:rsidR="00B604D2" w:rsidRPr="00170508" w14:paraId="21F57071" w14:textId="77777777" w:rsidTr="005B536E">
        <w:trPr>
          <w:jc w:val="center"/>
        </w:trPr>
        <w:tc>
          <w:tcPr>
            <w:tcW w:w="2062" w:type="dxa"/>
            <w:tcBorders>
              <w:top w:val="nil"/>
              <w:left w:val="single" w:sz="4" w:space="0" w:color="auto"/>
              <w:bottom w:val="nil"/>
              <w:right w:val="single" w:sz="4" w:space="0" w:color="auto"/>
            </w:tcBorders>
            <w:vAlign w:val="center"/>
          </w:tcPr>
          <w:p w14:paraId="170A79D6"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F0C396" w14:textId="77777777" w:rsidR="00B604D2" w:rsidRPr="00170508" w:rsidRDefault="00B604D2" w:rsidP="005B536E">
            <w:pPr>
              <w:pStyle w:val="TAC"/>
              <w:rPr>
                <w:rFonts w:eastAsia="DengXian"/>
                <w:lang w:val="en-US" w:eastAsia="zh-CN"/>
              </w:rPr>
            </w:pPr>
            <w:r w:rsidRPr="00170508">
              <w:rPr>
                <w:rFonts w:eastAsia="DengXian"/>
                <w:lang w:val="en-US" w:eastAsia="zh-CN"/>
              </w:rPr>
              <w:t>CA_n77C</w:t>
            </w:r>
          </w:p>
          <w:p w14:paraId="3A8C17DA"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2B7BCF2D"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47C7C80A" w14:textId="77777777" w:rsidR="00B604D2" w:rsidRPr="00170508" w:rsidRDefault="00B604D2" w:rsidP="005B536E">
            <w:pPr>
              <w:pStyle w:val="TAC"/>
              <w:rPr>
                <w:rFonts w:eastAsia="DengXian"/>
                <w:lang w:val="en-US" w:eastAsia="zh-CN"/>
              </w:rPr>
            </w:pPr>
            <w:r>
              <w:rPr>
                <w:rFonts w:eastAsia="DengXian"/>
                <w:lang w:val="en-US" w:eastAsia="zh-CN"/>
              </w:rPr>
              <w:t>CA_n2A-n77C</w:t>
            </w:r>
          </w:p>
          <w:p w14:paraId="5652078A" w14:textId="77777777" w:rsidR="00B604D2" w:rsidRDefault="00B604D2" w:rsidP="005B536E">
            <w:pPr>
              <w:pStyle w:val="TAC"/>
              <w:rPr>
                <w:rFonts w:eastAsia="DengXian"/>
                <w:lang w:val="en-US" w:eastAsia="zh-CN"/>
              </w:rPr>
            </w:pPr>
            <w:r w:rsidRPr="00170508">
              <w:rPr>
                <w:rFonts w:eastAsia="DengXian"/>
                <w:lang w:val="en-US" w:eastAsia="zh-CN"/>
              </w:rPr>
              <w:t>CA_n66A-n77A</w:t>
            </w:r>
          </w:p>
          <w:p w14:paraId="23F82628" w14:textId="77777777" w:rsidR="00B604D2" w:rsidRPr="00170508" w:rsidRDefault="00B604D2" w:rsidP="005B536E">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1DC8B07"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CE2B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63565F"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DBC73A8" w14:textId="77777777" w:rsidTr="005B536E">
        <w:trPr>
          <w:jc w:val="center"/>
        </w:trPr>
        <w:tc>
          <w:tcPr>
            <w:tcW w:w="2062" w:type="dxa"/>
            <w:tcBorders>
              <w:top w:val="nil"/>
              <w:left w:val="single" w:sz="4" w:space="0" w:color="auto"/>
              <w:bottom w:val="nil"/>
              <w:right w:val="single" w:sz="4" w:space="0" w:color="auto"/>
            </w:tcBorders>
            <w:vAlign w:val="center"/>
          </w:tcPr>
          <w:p w14:paraId="5FE766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135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E8F72"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F1C4F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61DBBD9" w14:textId="77777777" w:rsidR="00B604D2" w:rsidRPr="00170508" w:rsidRDefault="00B604D2" w:rsidP="005B536E">
            <w:pPr>
              <w:pStyle w:val="TAC"/>
              <w:rPr>
                <w:rFonts w:eastAsia="DengXian"/>
                <w:lang w:eastAsia="zh-CN"/>
              </w:rPr>
            </w:pPr>
          </w:p>
        </w:tc>
      </w:tr>
      <w:tr w:rsidR="00B604D2" w:rsidRPr="00170508" w14:paraId="298099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1ADEF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D2FB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FAA7E"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C5E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FD17A4" w14:textId="77777777" w:rsidR="00B604D2" w:rsidRPr="00170508" w:rsidRDefault="00B604D2" w:rsidP="005B536E">
            <w:pPr>
              <w:pStyle w:val="TAC"/>
              <w:rPr>
                <w:rFonts w:eastAsia="DengXian"/>
                <w:lang w:eastAsia="zh-CN"/>
              </w:rPr>
            </w:pPr>
          </w:p>
        </w:tc>
      </w:tr>
      <w:tr w:rsidR="00B604D2" w:rsidRPr="00170508" w14:paraId="3DE64C4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96B31D" w14:textId="77777777" w:rsidR="00B604D2" w:rsidRPr="00170508" w:rsidRDefault="00B604D2" w:rsidP="005B536E">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4162360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BE8F5D" w14:textId="77777777" w:rsidR="00B604D2" w:rsidRPr="00170508" w:rsidRDefault="00B604D2" w:rsidP="005B536E">
            <w:pPr>
              <w:pStyle w:val="TAC"/>
              <w:rPr>
                <w:rFonts w:eastAsia="DengXian"/>
                <w:lang w:eastAsia="zh-CN"/>
              </w:rPr>
            </w:pPr>
            <w:r w:rsidRPr="00170508">
              <w:rPr>
                <w:rFonts w:eastAsia="DengXian"/>
                <w:lang w:eastAsia="zh-CN"/>
              </w:rPr>
              <w:t>CA_n2A-n66A</w:t>
            </w:r>
          </w:p>
          <w:p w14:paraId="7C8EDC2A"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0FA1415B"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854EA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6AFF6"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9458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3E6CF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2EC804B" w14:textId="77777777" w:rsidTr="005B536E">
        <w:trPr>
          <w:jc w:val="center"/>
        </w:trPr>
        <w:tc>
          <w:tcPr>
            <w:tcW w:w="2062" w:type="dxa"/>
            <w:tcBorders>
              <w:top w:val="nil"/>
              <w:left w:val="single" w:sz="4" w:space="0" w:color="auto"/>
              <w:bottom w:val="nil"/>
              <w:right w:val="single" w:sz="4" w:space="0" w:color="auto"/>
            </w:tcBorders>
            <w:vAlign w:val="center"/>
          </w:tcPr>
          <w:p w14:paraId="4708AA1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2710E1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5FD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8CDD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CDBD85" w14:textId="77777777" w:rsidR="00B604D2" w:rsidRPr="00170508" w:rsidRDefault="00B604D2" w:rsidP="005B536E">
            <w:pPr>
              <w:pStyle w:val="TAC"/>
              <w:rPr>
                <w:rFonts w:eastAsia="DengXian"/>
                <w:lang w:eastAsia="zh-CN"/>
              </w:rPr>
            </w:pPr>
          </w:p>
        </w:tc>
      </w:tr>
      <w:tr w:rsidR="00B604D2" w:rsidRPr="00170508" w14:paraId="61687742" w14:textId="77777777" w:rsidTr="005B536E">
        <w:trPr>
          <w:jc w:val="center"/>
        </w:trPr>
        <w:tc>
          <w:tcPr>
            <w:tcW w:w="2062" w:type="dxa"/>
            <w:tcBorders>
              <w:top w:val="nil"/>
              <w:left w:val="single" w:sz="4" w:space="0" w:color="auto"/>
              <w:bottom w:val="nil"/>
              <w:right w:val="single" w:sz="4" w:space="0" w:color="auto"/>
            </w:tcBorders>
            <w:vAlign w:val="center"/>
          </w:tcPr>
          <w:p w14:paraId="06028328"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6E5B1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8643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A091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DBB982" w14:textId="77777777" w:rsidR="00B604D2" w:rsidRPr="00170508" w:rsidRDefault="00B604D2" w:rsidP="005B536E">
            <w:pPr>
              <w:pStyle w:val="TAC"/>
              <w:rPr>
                <w:rFonts w:eastAsia="DengXian"/>
                <w:lang w:eastAsia="zh-CN"/>
              </w:rPr>
            </w:pPr>
          </w:p>
        </w:tc>
      </w:tr>
      <w:tr w:rsidR="00B604D2" w:rsidRPr="00170508" w14:paraId="3F4B8D8B" w14:textId="77777777" w:rsidTr="005B536E">
        <w:trPr>
          <w:jc w:val="center"/>
        </w:trPr>
        <w:tc>
          <w:tcPr>
            <w:tcW w:w="2062" w:type="dxa"/>
            <w:tcBorders>
              <w:top w:val="nil"/>
              <w:left w:val="single" w:sz="4" w:space="0" w:color="auto"/>
              <w:bottom w:val="nil"/>
              <w:right w:val="single" w:sz="4" w:space="0" w:color="auto"/>
            </w:tcBorders>
            <w:vAlign w:val="center"/>
          </w:tcPr>
          <w:p w14:paraId="7FB4004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7CAEA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59330"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C73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5F7D02"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5FE993C" w14:textId="77777777" w:rsidTr="005B536E">
        <w:trPr>
          <w:jc w:val="center"/>
        </w:trPr>
        <w:tc>
          <w:tcPr>
            <w:tcW w:w="2062" w:type="dxa"/>
            <w:tcBorders>
              <w:top w:val="nil"/>
              <w:left w:val="single" w:sz="4" w:space="0" w:color="auto"/>
              <w:bottom w:val="nil"/>
              <w:right w:val="single" w:sz="4" w:space="0" w:color="auto"/>
            </w:tcBorders>
            <w:vAlign w:val="center"/>
          </w:tcPr>
          <w:p w14:paraId="5081E2D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E827A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6DBF5"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1241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6834BC5" w14:textId="77777777" w:rsidR="00B604D2" w:rsidRPr="00170508" w:rsidRDefault="00B604D2" w:rsidP="005B536E">
            <w:pPr>
              <w:pStyle w:val="TAC"/>
              <w:rPr>
                <w:rFonts w:eastAsia="DengXian"/>
                <w:lang w:eastAsia="zh-CN"/>
              </w:rPr>
            </w:pPr>
          </w:p>
        </w:tc>
      </w:tr>
      <w:tr w:rsidR="00B604D2" w:rsidRPr="00170508" w14:paraId="01D535C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49766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4F2A1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DF5A4"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956D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588F2BE" w14:textId="77777777" w:rsidR="00B604D2" w:rsidRPr="00170508" w:rsidRDefault="00B604D2" w:rsidP="005B536E">
            <w:pPr>
              <w:pStyle w:val="TAC"/>
              <w:rPr>
                <w:rFonts w:eastAsia="DengXian"/>
                <w:lang w:eastAsia="zh-CN"/>
              </w:rPr>
            </w:pPr>
          </w:p>
        </w:tc>
      </w:tr>
      <w:tr w:rsidR="00B604D2" w:rsidRPr="00170508" w14:paraId="4F2E432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7BA83E" w14:textId="77777777" w:rsidR="00B604D2" w:rsidRPr="00170508" w:rsidRDefault="00B604D2" w:rsidP="005B536E">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01F233C9"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3B967BB" w14:textId="77777777" w:rsidR="00B604D2" w:rsidRPr="00170508" w:rsidRDefault="00B604D2" w:rsidP="005B536E">
            <w:pPr>
              <w:pStyle w:val="TAC"/>
              <w:rPr>
                <w:rFonts w:eastAsia="DengXian"/>
                <w:lang w:eastAsia="zh-CN"/>
              </w:rPr>
            </w:pPr>
            <w:r w:rsidRPr="00170508">
              <w:rPr>
                <w:rFonts w:eastAsia="DengXian"/>
                <w:lang w:eastAsia="zh-CN"/>
              </w:rPr>
              <w:t>CA_n2A-n66A</w:t>
            </w:r>
          </w:p>
          <w:p w14:paraId="3ACD563D"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27242D1"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A31E8"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D94CFF"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6BC9EB"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2C75B31A" w14:textId="77777777" w:rsidTr="005B536E">
        <w:trPr>
          <w:jc w:val="center"/>
        </w:trPr>
        <w:tc>
          <w:tcPr>
            <w:tcW w:w="2062" w:type="dxa"/>
            <w:tcBorders>
              <w:top w:val="nil"/>
              <w:left w:val="single" w:sz="4" w:space="0" w:color="auto"/>
              <w:bottom w:val="nil"/>
              <w:right w:val="single" w:sz="4" w:space="0" w:color="auto"/>
            </w:tcBorders>
            <w:vAlign w:val="center"/>
          </w:tcPr>
          <w:p w14:paraId="3CD399C5"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BEE98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3E34"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E94062"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857D43C" w14:textId="77777777" w:rsidR="00B604D2" w:rsidRPr="00170508" w:rsidRDefault="00B604D2" w:rsidP="005B536E">
            <w:pPr>
              <w:pStyle w:val="TAC"/>
              <w:rPr>
                <w:rFonts w:eastAsia="DengXian"/>
                <w:lang w:eastAsia="zh-CN"/>
              </w:rPr>
            </w:pPr>
          </w:p>
        </w:tc>
      </w:tr>
      <w:tr w:rsidR="00B604D2" w:rsidRPr="00170508" w14:paraId="2AA49758" w14:textId="77777777" w:rsidTr="005B536E">
        <w:trPr>
          <w:jc w:val="center"/>
        </w:trPr>
        <w:tc>
          <w:tcPr>
            <w:tcW w:w="2062" w:type="dxa"/>
            <w:tcBorders>
              <w:top w:val="nil"/>
              <w:left w:val="single" w:sz="4" w:space="0" w:color="auto"/>
              <w:bottom w:val="nil"/>
              <w:right w:val="single" w:sz="4" w:space="0" w:color="auto"/>
            </w:tcBorders>
            <w:vAlign w:val="center"/>
          </w:tcPr>
          <w:p w14:paraId="3A64B3DA"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54900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56015"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4112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729AAC" w14:textId="77777777" w:rsidR="00B604D2" w:rsidRPr="00170508" w:rsidRDefault="00B604D2" w:rsidP="005B536E">
            <w:pPr>
              <w:pStyle w:val="TAC"/>
              <w:rPr>
                <w:rFonts w:eastAsia="DengXian"/>
                <w:lang w:eastAsia="zh-CN"/>
              </w:rPr>
            </w:pPr>
          </w:p>
        </w:tc>
      </w:tr>
      <w:tr w:rsidR="00B604D2" w:rsidRPr="00170508" w14:paraId="6DCCCE72" w14:textId="77777777" w:rsidTr="005B536E">
        <w:trPr>
          <w:jc w:val="center"/>
        </w:trPr>
        <w:tc>
          <w:tcPr>
            <w:tcW w:w="2062" w:type="dxa"/>
            <w:tcBorders>
              <w:top w:val="nil"/>
              <w:left w:val="single" w:sz="4" w:space="0" w:color="auto"/>
              <w:bottom w:val="nil"/>
              <w:right w:val="single" w:sz="4" w:space="0" w:color="auto"/>
            </w:tcBorders>
            <w:vAlign w:val="center"/>
          </w:tcPr>
          <w:p w14:paraId="074EE32A" w14:textId="77777777" w:rsidR="00B604D2" w:rsidRPr="00170508" w:rsidRDefault="00B604D2" w:rsidP="005B536E">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786D6DB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1916ECC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CA_n66A-n77A</w:t>
            </w:r>
          </w:p>
          <w:p w14:paraId="1F87874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D5CC273" w14:textId="77777777" w:rsidR="00B604D2" w:rsidRPr="00170508" w:rsidRDefault="00B604D2" w:rsidP="005B536E">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9C769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7E5D44"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57AD24ED" w14:textId="77777777" w:rsidTr="005B536E">
        <w:trPr>
          <w:jc w:val="center"/>
        </w:trPr>
        <w:tc>
          <w:tcPr>
            <w:tcW w:w="2062" w:type="dxa"/>
            <w:tcBorders>
              <w:top w:val="nil"/>
              <w:left w:val="single" w:sz="4" w:space="0" w:color="auto"/>
              <w:bottom w:val="nil"/>
              <w:right w:val="single" w:sz="4" w:space="0" w:color="auto"/>
            </w:tcBorders>
            <w:vAlign w:val="center"/>
          </w:tcPr>
          <w:p w14:paraId="6518D5F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D5239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36744" w14:textId="77777777" w:rsidR="00B604D2" w:rsidRPr="00170508" w:rsidRDefault="00B604D2" w:rsidP="005B536E">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5D8EDF"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E3EBB88" w14:textId="77777777" w:rsidR="00B604D2" w:rsidRPr="00170508" w:rsidRDefault="00B604D2" w:rsidP="005B536E">
            <w:pPr>
              <w:pStyle w:val="TAC"/>
              <w:rPr>
                <w:rFonts w:eastAsia="DengXian"/>
                <w:lang w:eastAsia="zh-CN"/>
              </w:rPr>
            </w:pPr>
          </w:p>
        </w:tc>
      </w:tr>
      <w:tr w:rsidR="00B604D2" w:rsidRPr="00170508" w14:paraId="72090D6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6E6DB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74DD1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3086F" w14:textId="77777777" w:rsidR="00B604D2" w:rsidRPr="00170508" w:rsidRDefault="00B604D2" w:rsidP="005B536E">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7769E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27C6F8" w14:textId="77777777" w:rsidR="00B604D2" w:rsidRPr="00170508" w:rsidRDefault="00B604D2" w:rsidP="005B536E">
            <w:pPr>
              <w:pStyle w:val="TAC"/>
              <w:rPr>
                <w:rFonts w:eastAsia="DengXian"/>
                <w:lang w:eastAsia="zh-CN"/>
              </w:rPr>
            </w:pPr>
          </w:p>
        </w:tc>
      </w:tr>
      <w:tr w:rsidR="00B604D2" w:rsidRPr="00170508" w14:paraId="53E98F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552008" w14:textId="77777777" w:rsidR="00B604D2" w:rsidRPr="00170508" w:rsidRDefault="00B604D2" w:rsidP="005B536E">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CBAC27A"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63C3878D" w14:textId="77777777" w:rsidR="00B604D2" w:rsidRDefault="00B604D2" w:rsidP="005B536E">
            <w:pPr>
              <w:pStyle w:val="TAC"/>
              <w:rPr>
                <w:rFonts w:eastAsia="DengXian"/>
                <w:lang w:val="en-US" w:eastAsia="zh-CN"/>
              </w:rPr>
            </w:pPr>
            <w:r w:rsidRPr="00170508">
              <w:rPr>
                <w:rFonts w:eastAsia="DengXian"/>
                <w:lang w:val="en-US" w:eastAsia="zh-CN"/>
              </w:rPr>
              <w:t>CA_n66A-n77A</w:t>
            </w:r>
          </w:p>
          <w:p w14:paraId="5F342621" w14:textId="77777777" w:rsidR="00B604D2" w:rsidRPr="00170508" w:rsidRDefault="00B604D2" w:rsidP="005B536E">
            <w:pPr>
              <w:pStyle w:val="TAC"/>
              <w:rPr>
                <w:rFonts w:eastAsia="DengXian"/>
                <w:lang w:val="en-US" w:eastAsia="zh-CN"/>
              </w:rPr>
            </w:pPr>
            <w:r>
              <w:rPr>
                <w:rFonts w:eastAsia="DengXian"/>
                <w:lang w:val="en-US" w:eastAsia="zh-CN"/>
              </w:rPr>
              <w:t>CA_n66A-n77C</w:t>
            </w:r>
          </w:p>
          <w:p w14:paraId="6EA7AE21"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31D028A4" w14:textId="77777777" w:rsidR="00B604D2" w:rsidRPr="00170508" w:rsidRDefault="00B604D2" w:rsidP="005B536E">
            <w:pPr>
              <w:pStyle w:val="TAC"/>
              <w:rPr>
                <w:rFonts w:eastAsia="DengXian"/>
                <w:vertAlign w:val="superscript"/>
                <w:lang w:val="en-US" w:eastAsia="zh-CN"/>
              </w:rPr>
            </w:pPr>
            <w:r>
              <w:rPr>
                <w:rFonts w:eastAsia="DengXian"/>
                <w:lang w:val="en-US" w:eastAsia="zh-CN"/>
              </w:rPr>
              <w:t>CA_n2A-n77C</w:t>
            </w:r>
          </w:p>
          <w:p w14:paraId="19B3F0C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28A390" w14:textId="77777777" w:rsidR="00B604D2" w:rsidRPr="00170508" w:rsidRDefault="00B604D2" w:rsidP="005B536E">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797A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22321E"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37E63940" w14:textId="77777777" w:rsidTr="005B536E">
        <w:trPr>
          <w:jc w:val="center"/>
        </w:trPr>
        <w:tc>
          <w:tcPr>
            <w:tcW w:w="2062" w:type="dxa"/>
            <w:tcBorders>
              <w:top w:val="nil"/>
              <w:left w:val="single" w:sz="4" w:space="0" w:color="auto"/>
              <w:bottom w:val="nil"/>
              <w:right w:val="single" w:sz="4" w:space="0" w:color="auto"/>
            </w:tcBorders>
            <w:vAlign w:val="center"/>
          </w:tcPr>
          <w:p w14:paraId="422688F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6045F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9DCD8" w14:textId="77777777" w:rsidR="00B604D2" w:rsidRPr="00170508" w:rsidRDefault="00B604D2" w:rsidP="005B536E">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4A0D7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AF303D0" w14:textId="77777777" w:rsidR="00B604D2" w:rsidRPr="00170508" w:rsidRDefault="00B604D2" w:rsidP="005B536E">
            <w:pPr>
              <w:pStyle w:val="TAC"/>
              <w:rPr>
                <w:rFonts w:eastAsia="DengXian"/>
                <w:lang w:eastAsia="zh-CN"/>
              </w:rPr>
            </w:pPr>
          </w:p>
        </w:tc>
      </w:tr>
      <w:tr w:rsidR="00B604D2" w:rsidRPr="00170508" w14:paraId="081779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2F1B4D"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3724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DFAD" w14:textId="77777777" w:rsidR="00B604D2" w:rsidRPr="00170508" w:rsidRDefault="00B604D2" w:rsidP="005B536E">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2D4D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0C8356" w14:textId="77777777" w:rsidR="00B604D2" w:rsidRPr="00170508" w:rsidRDefault="00B604D2" w:rsidP="005B536E">
            <w:pPr>
              <w:pStyle w:val="TAC"/>
              <w:rPr>
                <w:rFonts w:eastAsia="DengXian"/>
                <w:lang w:eastAsia="zh-CN"/>
              </w:rPr>
            </w:pPr>
          </w:p>
        </w:tc>
      </w:tr>
      <w:tr w:rsidR="00B604D2" w:rsidRPr="00170508" w14:paraId="7AAE69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A75A67" w14:textId="77777777" w:rsidR="00B604D2" w:rsidRPr="00170508" w:rsidRDefault="00B604D2" w:rsidP="005B536E">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A43E11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91FB1C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2FF431D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46295D20" w14:textId="77777777" w:rsidR="00B604D2" w:rsidRPr="00170508" w:rsidRDefault="00B604D2" w:rsidP="005B536E">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661CD" w14:textId="77777777" w:rsidR="00B604D2" w:rsidRPr="00170508" w:rsidRDefault="00B604D2" w:rsidP="005B536E">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42D2C3" w14:textId="77777777" w:rsidR="00B604D2" w:rsidRPr="00170508" w:rsidRDefault="00B604D2" w:rsidP="005B536E">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9C3BC8" w14:textId="77777777" w:rsidR="00B604D2" w:rsidRPr="00170508" w:rsidRDefault="00B604D2" w:rsidP="005B536E">
            <w:pPr>
              <w:pStyle w:val="TAC"/>
              <w:rPr>
                <w:kern w:val="2"/>
                <w:szCs w:val="22"/>
                <w:lang w:eastAsia="zh-CN"/>
              </w:rPr>
            </w:pPr>
            <w:r w:rsidRPr="00170508">
              <w:rPr>
                <w:rFonts w:eastAsia="DengXian"/>
                <w:lang w:eastAsia="zh-CN"/>
              </w:rPr>
              <w:t>0</w:t>
            </w:r>
          </w:p>
        </w:tc>
      </w:tr>
      <w:tr w:rsidR="00B604D2" w:rsidRPr="00170508" w14:paraId="79830AB6" w14:textId="77777777" w:rsidTr="005B536E">
        <w:trPr>
          <w:jc w:val="center"/>
        </w:trPr>
        <w:tc>
          <w:tcPr>
            <w:tcW w:w="2062" w:type="dxa"/>
            <w:tcBorders>
              <w:top w:val="nil"/>
              <w:left w:val="single" w:sz="4" w:space="0" w:color="auto"/>
              <w:bottom w:val="nil"/>
              <w:right w:val="single" w:sz="4" w:space="0" w:color="auto"/>
            </w:tcBorders>
            <w:vAlign w:val="center"/>
          </w:tcPr>
          <w:p w14:paraId="1018319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3251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DF187" w14:textId="77777777" w:rsidR="00B604D2" w:rsidRPr="00170508" w:rsidRDefault="00B604D2" w:rsidP="005B536E">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78843" w14:textId="77777777" w:rsidR="00B604D2" w:rsidRPr="00170508" w:rsidRDefault="00B604D2" w:rsidP="005B536E">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C231901" w14:textId="77777777" w:rsidR="00B604D2" w:rsidRPr="00170508" w:rsidRDefault="00B604D2" w:rsidP="005B536E">
            <w:pPr>
              <w:pStyle w:val="TAC"/>
              <w:rPr>
                <w:kern w:val="2"/>
                <w:szCs w:val="22"/>
                <w:lang w:eastAsia="zh-CN"/>
              </w:rPr>
            </w:pPr>
          </w:p>
        </w:tc>
      </w:tr>
      <w:tr w:rsidR="00B604D2" w:rsidRPr="00170508" w14:paraId="3CC6F37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3ECFAB"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B1AE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28F8" w14:textId="77777777" w:rsidR="00B604D2" w:rsidRPr="00170508" w:rsidRDefault="00B604D2" w:rsidP="005B536E">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F7964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4CCFA7" w14:textId="77777777" w:rsidR="00B604D2" w:rsidRPr="00170508" w:rsidRDefault="00B604D2" w:rsidP="005B536E">
            <w:pPr>
              <w:pStyle w:val="TAC"/>
              <w:rPr>
                <w:kern w:val="2"/>
                <w:szCs w:val="22"/>
                <w:lang w:eastAsia="zh-CN"/>
              </w:rPr>
            </w:pPr>
          </w:p>
        </w:tc>
      </w:tr>
      <w:tr w:rsidR="00B604D2" w:rsidRPr="00170508" w14:paraId="05842FA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75EB40" w14:textId="77777777" w:rsidR="00B604D2" w:rsidRPr="00170508" w:rsidRDefault="00B604D2" w:rsidP="005B536E">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41CECEBE"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5DE165B" w14:textId="77777777" w:rsidR="00B604D2" w:rsidRPr="00170508" w:rsidRDefault="00B604D2" w:rsidP="005B536E">
            <w:pPr>
              <w:pStyle w:val="TAC"/>
              <w:rPr>
                <w:rFonts w:eastAsia="DengXian"/>
                <w:lang w:eastAsia="zh-CN"/>
              </w:rPr>
            </w:pPr>
            <w:r w:rsidRPr="00170508">
              <w:rPr>
                <w:rFonts w:eastAsia="DengXian"/>
                <w:lang w:eastAsia="zh-CN"/>
              </w:rPr>
              <w:t>CA_n2A-n66A</w:t>
            </w:r>
          </w:p>
          <w:p w14:paraId="240C77E7"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D60A067"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F64DD5"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14C9FB"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9587B6"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700693E6" w14:textId="77777777" w:rsidTr="005B536E">
        <w:trPr>
          <w:jc w:val="center"/>
        </w:trPr>
        <w:tc>
          <w:tcPr>
            <w:tcW w:w="2062" w:type="dxa"/>
            <w:tcBorders>
              <w:top w:val="nil"/>
              <w:left w:val="single" w:sz="4" w:space="0" w:color="auto"/>
              <w:bottom w:val="nil"/>
              <w:right w:val="single" w:sz="4" w:space="0" w:color="auto"/>
            </w:tcBorders>
            <w:vAlign w:val="center"/>
          </w:tcPr>
          <w:p w14:paraId="3B25E28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70375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3728"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38F3F7"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F41CED" w14:textId="77777777" w:rsidR="00B604D2" w:rsidRPr="00170508" w:rsidRDefault="00B604D2" w:rsidP="005B536E">
            <w:pPr>
              <w:pStyle w:val="TAC"/>
              <w:rPr>
                <w:rFonts w:eastAsia="DengXian"/>
                <w:lang w:eastAsia="zh-CN"/>
              </w:rPr>
            </w:pPr>
          </w:p>
        </w:tc>
      </w:tr>
      <w:tr w:rsidR="00B604D2" w:rsidRPr="00170508" w14:paraId="4EA22C98" w14:textId="77777777" w:rsidTr="005B536E">
        <w:trPr>
          <w:jc w:val="center"/>
        </w:trPr>
        <w:tc>
          <w:tcPr>
            <w:tcW w:w="2062" w:type="dxa"/>
            <w:tcBorders>
              <w:top w:val="nil"/>
              <w:left w:val="single" w:sz="4" w:space="0" w:color="auto"/>
              <w:bottom w:val="nil"/>
              <w:right w:val="single" w:sz="4" w:space="0" w:color="auto"/>
            </w:tcBorders>
            <w:vAlign w:val="center"/>
          </w:tcPr>
          <w:p w14:paraId="4764DCA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720DD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9F820"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00C99A"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42FAF4" w14:textId="77777777" w:rsidR="00B604D2" w:rsidRPr="00170508" w:rsidRDefault="00B604D2" w:rsidP="005B536E">
            <w:pPr>
              <w:pStyle w:val="TAC"/>
              <w:rPr>
                <w:rFonts w:eastAsia="DengXian"/>
                <w:lang w:eastAsia="zh-CN"/>
              </w:rPr>
            </w:pPr>
          </w:p>
        </w:tc>
      </w:tr>
      <w:tr w:rsidR="00B604D2" w:rsidRPr="00170508" w14:paraId="2D86CB0E" w14:textId="77777777" w:rsidTr="005B536E">
        <w:trPr>
          <w:jc w:val="center"/>
        </w:trPr>
        <w:tc>
          <w:tcPr>
            <w:tcW w:w="2062" w:type="dxa"/>
            <w:tcBorders>
              <w:top w:val="nil"/>
              <w:left w:val="single" w:sz="4" w:space="0" w:color="auto"/>
              <w:bottom w:val="nil"/>
              <w:right w:val="single" w:sz="4" w:space="0" w:color="auto"/>
            </w:tcBorders>
            <w:vAlign w:val="center"/>
          </w:tcPr>
          <w:p w14:paraId="3E95A7C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5227A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71705" w14:textId="77777777" w:rsidR="00B604D2" w:rsidRPr="00170508" w:rsidRDefault="00B604D2" w:rsidP="005B536E">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CAD1E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FE2DEB6"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49F77D3" w14:textId="77777777" w:rsidTr="005B536E">
        <w:trPr>
          <w:jc w:val="center"/>
        </w:trPr>
        <w:tc>
          <w:tcPr>
            <w:tcW w:w="2062" w:type="dxa"/>
            <w:tcBorders>
              <w:top w:val="nil"/>
              <w:left w:val="single" w:sz="4" w:space="0" w:color="auto"/>
              <w:bottom w:val="nil"/>
              <w:right w:val="single" w:sz="4" w:space="0" w:color="auto"/>
            </w:tcBorders>
            <w:vAlign w:val="center"/>
          </w:tcPr>
          <w:p w14:paraId="272890E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4AFBC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ACF2D" w14:textId="77777777" w:rsidR="00B604D2" w:rsidRPr="00170508" w:rsidRDefault="00B604D2" w:rsidP="005B536E">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AB3C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930EA75" w14:textId="77777777" w:rsidR="00B604D2" w:rsidRPr="00170508" w:rsidRDefault="00B604D2" w:rsidP="005B536E">
            <w:pPr>
              <w:pStyle w:val="TAC"/>
              <w:rPr>
                <w:rFonts w:eastAsia="DengXian"/>
                <w:lang w:eastAsia="zh-CN"/>
              </w:rPr>
            </w:pPr>
          </w:p>
        </w:tc>
      </w:tr>
      <w:tr w:rsidR="00B604D2" w:rsidRPr="00170508" w14:paraId="0C1CBFE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C4B41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3DB96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CFED" w14:textId="77777777" w:rsidR="00B604D2" w:rsidRPr="00170508" w:rsidRDefault="00B604D2" w:rsidP="005B536E">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7BAEB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CE94585" w14:textId="77777777" w:rsidR="00B604D2" w:rsidRPr="00170508" w:rsidRDefault="00B604D2" w:rsidP="005B536E">
            <w:pPr>
              <w:pStyle w:val="TAC"/>
              <w:rPr>
                <w:rFonts w:eastAsia="DengXian"/>
                <w:lang w:eastAsia="zh-CN"/>
              </w:rPr>
            </w:pPr>
          </w:p>
        </w:tc>
      </w:tr>
      <w:tr w:rsidR="00B604D2" w:rsidRPr="00170508" w14:paraId="1F86D0F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FAF0C9" w14:textId="77777777" w:rsidR="00B604D2" w:rsidRPr="00170508" w:rsidRDefault="00B604D2" w:rsidP="005B536E">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6F43020"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20E7250D" w14:textId="77777777" w:rsidR="00B604D2" w:rsidRPr="00170508" w:rsidRDefault="00B604D2" w:rsidP="005B536E">
            <w:pPr>
              <w:pStyle w:val="TAC"/>
              <w:rPr>
                <w:rFonts w:eastAsia="DengXian"/>
                <w:lang w:eastAsia="zh-CN"/>
              </w:rPr>
            </w:pPr>
            <w:r w:rsidRPr="00170508">
              <w:rPr>
                <w:rFonts w:eastAsia="DengXian"/>
                <w:lang w:eastAsia="zh-CN"/>
              </w:rPr>
              <w:t>CA_n2A-n66A</w:t>
            </w:r>
          </w:p>
          <w:p w14:paraId="5E852D00"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61C4B91"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8BC919"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EB299"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0694CA"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01736321" w14:textId="77777777" w:rsidTr="005B536E">
        <w:trPr>
          <w:jc w:val="center"/>
        </w:trPr>
        <w:tc>
          <w:tcPr>
            <w:tcW w:w="2062" w:type="dxa"/>
            <w:tcBorders>
              <w:top w:val="nil"/>
              <w:left w:val="single" w:sz="4" w:space="0" w:color="auto"/>
              <w:bottom w:val="nil"/>
              <w:right w:val="single" w:sz="4" w:space="0" w:color="auto"/>
            </w:tcBorders>
            <w:vAlign w:val="center"/>
          </w:tcPr>
          <w:p w14:paraId="120A72F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5E81C4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2C23E"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327933"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460679B" w14:textId="77777777" w:rsidR="00B604D2" w:rsidRPr="00170508" w:rsidRDefault="00B604D2" w:rsidP="005B536E">
            <w:pPr>
              <w:pStyle w:val="TAC"/>
              <w:rPr>
                <w:rFonts w:eastAsia="DengXian"/>
                <w:lang w:eastAsia="zh-CN"/>
              </w:rPr>
            </w:pPr>
          </w:p>
        </w:tc>
      </w:tr>
      <w:tr w:rsidR="00B604D2" w:rsidRPr="00170508" w14:paraId="26728837" w14:textId="77777777" w:rsidTr="005B536E">
        <w:trPr>
          <w:jc w:val="center"/>
        </w:trPr>
        <w:tc>
          <w:tcPr>
            <w:tcW w:w="2062" w:type="dxa"/>
            <w:tcBorders>
              <w:top w:val="nil"/>
              <w:left w:val="single" w:sz="4" w:space="0" w:color="auto"/>
              <w:bottom w:val="nil"/>
              <w:right w:val="single" w:sz="4" w:space="0" w:color="auto"/>
            </w:tcBorders>
            <w:vAlign w:val="center"/>
          </w:tcPr>
          <w:p w14:paraId="42AE96D8"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DDBC9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946F8"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48EEF"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2C1D73" w14:textId="77777777" w:rsidR="00B604D2" w:rsidRPr="00170508" w:rsidRDefault="00B604D2" w:rsidP="005B536E">
            <w:pPr>
              <w:pStyle w:val="TAC"/>
              <w:rPr>
                <w:rFonts w:eastAsia="DengXian"/>
                <w:lang w:eastAsia="zh-CN"/>
              </w:rPr>
            </w:pPr>
          </w:p>
        </w:tc>
      </w:tr>
      <w:tr w:rsidR="00B604D2" w:rsidRPr="00170508" w14:paraId="1CBE777F" w14:textId="77777777" w:rsidTr="005B536E">
        <w:trPr>
          <w:jc w:val="center"/>
        </w:trPr>
        <w:tc>
          <w:tcPr>
            <w:tcW w:w="2062" w:type="dxa"/>
            <w:tcBorders>
              <w:top w:val="nil"/>
              <w:left w:val="single" w:sz="4" w:space="0" w:color="auto"/>
              <w:bottom w:val="nil"/>
              <w:right w:val="single" w:sz="4" w:space="0" w:color="auto"/>
            </w:tcBorders>
            <w:vAlign w:val="center"/>
          </w:tcPr>
          <w:p w14:paraId="12E06BB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920F9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E180E" w14:textId="77777777" w:rsidR="00B604D2" w:rsidRPr="00170508" w:rsidRDefault="00B604D2" w:rsidP="005B536E">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DD45C"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E8B040"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4049277D" w14:textId="77777777" w:rsidTr="005B536E">
        <w:trPr>
          <w:jc w:val="center"/>
        </w:trPr>
        <w:tc>
          <w:tcPr>
            <w:tcW w:w="2062" w:type="dxa"/>
            <w:tcBorders>
              <w:top w:val="nil"/>
              <w:left w:val="single" w:sz="4" w:space="0" w:color="auto"/>
              <w:bottom w:val="nil"/>
              <w:right w:val="single" w:sz="4" w:space="0" w:color="auto"/>
            </w:tcBorders>
            <w:vAlign w:val="center"/>
          </w:tcPr>
          <w:p w14:paraId="51FAFA8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692FF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29975" w14:textId="77777777" w:rsidR="00B604D2" w:rsidRPr="00170508" w:rsidRDefault="00B604D2" w:rsidP="005B536E">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5FF3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A3C8F10" w14:textId="77777777" w:rsidR="00B604D2" w:rsidRPr="00170508" w:rsidRDefault="00B604D2" w:rsidP="005B536E">
            <w:pPr>
              <w:pStyle w:val="TAC"/>
              <w:rPr>
                <w:rFonts w:eastAsia="DengXian"/>
                <w:lang w:eastAsia="zh-CN"/>
              </w:rPr>
            </w:pPr>
          </w:p>
        </w:tc>
      </w:tr>
      <w:tr w:rsidR="00B604D2" w:rsidRPr="00170508" w14:paraId="2DD5934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7CB59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4FFB4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802A6" w14:textId="77777777" w:rsidR="00B604D2" w:rsidRPr="00170508" w:rsidRDefault="00B604D2" w:rsidP="005B536E">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3A801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34F8CB3" w14:textId="77777777" w:rsidR="00B604D2" w:rsidRPr="00170508" w:rsidRDefault="00B604D2" w:rsidP="005B536E">
            <w:pPr>
              <w:pStyle w:val="TAC"/>
              <w:rPr>
                <w:rFonts w:eastAsia="DengXian"/>
                <w:lang w:eastAsia="zh-CN"/>
              </w:rPr>
            </w:pPr>
          </w:p>
        </w:tc>
      </w:tr>
      <w:tr w:rsidR="00B604D2" w:rsidRPr="00170508" w14:paraId="470ADF0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800C57" w14:textId="77777777" w:rsidR="00B604D2" w:rsidRPr="00170508" w:rsidRDefault="00B604D2" w:rsidP="005B536E">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C6667FB"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FAFE420" w14:textId="77777777" w:rsidR="00B604D2" w:rsidRPr="00170508" w:rsidRDefault="00B604D2" w:rsidP="005B536E">
            <w:pPr>
              <w:pStyle w:val="TAC"/>
              <w:rPr>
                <w:rFonts w:eastAsia="DengXian"/>
                <w:lang w:eastAsia="zh-CN"/>
              </w:rPr>
            </w:pPr>
            <w:r w:rsidRPr="00170508">
              <w:rPr>
                <w:rFonts w:eastAsia="DengXian"/>
                <w:lang w:eastAsia="zh-CN"/>
              </w:rPr>
              <w:t>CA_n2A-n66A</w:t>
            </w:r>
          </w:p>
          <w:p w14:paraId="69CF4E3A"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50F90686"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C1B64"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33CDEE"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6FEE04"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34CEB6A" w14:textId="77777777" w:rsidTr="005B536E">
        <w:trPr>
          <w:jc w:val="center"/>
        </w:trPr>
        <w:tc>
          <w:tcPr>
            <w:tcW w:w="2062" w:type="dxa"/>
            <w:tcBorders>
              <w:top w:val="nil"/>
              <w:left w:val="single" w:sz="4" w:space="0" w:color="auto"/>
              <w:bottom w:val="nil"/>
              <w:right w:val="single" w:sz="4" w:space="0" w:color="auto"/>
            </w:tcBorders>
            <w:vAlign w:val="center"/>
          </w:tcPr>
          <w:p w14:paraId="071AE5A4"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E86CB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07649"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E6B060"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3093543" w14:textId="77777777" w:rsidR="00B604D2" w:rsidRPr="00170508" w:rsidRDefault="00B604D2" w:rsidP="005B536E">
            <w:pPr>
              <w:pStyle w:val="TAC"/>
              <w:rPr>
                <w:rFonts w:eastAsia="DengXian"/>
                <w:lang w:eastAsia="zh-CN"/>
              </w:rPr>
            </w:pPr>
          </w:p>
        </w:tc>
      </w:tr>
      <w:tr w:rsidR="00B604D2" w:rsidRPr="00170508" w14:paraId="78DA98E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EFEB1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1AE14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1D176"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D8631"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1D5F9" w14:textId="77777777" w:rsidR="00B604D2" w:rsidRPr="00170508" w:rsidRDefault="00B604D2" w:rsidP="005B536E">
            <w:pPr>
              <w:pStyle w:val="TAC"/>
              <w:rPr>
                <w:rFonts w:eastAsia="DengXian"/>
                <w:lang w:eastAsia="zh-CN"/>
              </w:rPr>
            </w:pPr>
          </w:p>
        </w:tc>
      </w:tr>
      <w:tr w:rsidR="00B604D2" w:rsidRPr="00170508" w14:paraId="4E28775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29DCBE"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2064FA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72A591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1EA798C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1E9CB53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14EFA"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FD603"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2216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14E7321" w14:textId="77777777" w:rsidTr="005B536E">
        <w:trPr>
          <w:jc w:val="center"/>
        </w:trPr>
        <w:tc>
          <w:tcPr>
            <w:tcW w:w="2062" w:type="dxa"/>
            <w:tcBorders>
              <w:top w:val="nil"/>
              <w:left w:val="single" w:sz="4" w:space="0" w:color="auto"/>
              <w:bottom w:val="nil"/>
              <w:right w:val="single" w:sz="4" w:space="0" w:color="auto"/>
            </w:tcBorders>
            <w:vAlign w:val="center"/>
          </w:tcPr>
          <w:p w14:paraId="0176EEF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B95F1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5FB4"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14EBD"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E76740B" w14:textId="77777777" w:rsidR="00B604D2" w:rsidRPr="00170508" w:rsidRDefault="00B604D2" w:rsidP="005B536E">
            <w:pPr>
              <w:pStyle w:val="TAC"/>
              <w:rPr>
                <w:rFonts w:eastAsia="DengXian"/>
                <w:lang w:eastAsia="zh-CN"/>
              </w:rPr>
            </w:pPr>
          </w:p>
        </w:tc>
      </w:tr>
      <w:tr w:rsidR="00B604D2" w:rsidRPr="00170508" w14:paraId="451D03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A3AE7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6950F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3FAFC"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0548F"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148E8EF" w14:textId="77777777" w:rsidR="00B604D2" w:rsidRPr="00170508" w:rsidRDefault="00B604D2" w:rsidP="005B536E">
            <w:pPr>
              <w:pStyle w:val="TAC"/>
              <w:rPr>
                <w:rFonts w:eastAsia="DengXian"/>
                <w:lang w:eastAsia="zh-CN"/>
              </w:rPr>
            </w:pPr>
          </w:p>
        </w:tc>
      </w:tr>
      <w:tr w:rsidR="00B604D2" w:rsidRPr="00170508" w14:paraId="199DFE11" w14:textId="77777777" w:rsidTr="005B536E">
        <w:trPr>
          <w:jc w:val="center"/>
        </w:trPr>
        <w:tc>
          <w:tcPr>
            <w:tcW w:w="2062" w:type="dxa"/>
            <w:tcBorders>
              <w:top w:val="single" w:sz="4" w:space="0" w:color="auto"/>
              <w:left w:val="single" w:sz="4" w:space="0" w:color="auto"/>
              <w:bottom w:val="nil"/>
              <w:right w:val="single" w:sz="4" w:space="0" w:color="auto"/>
            </w:tcBorders>
          </w:tcPr>
          <w:p w14:paraId="052597F3"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lastRenderedPageBreak/>
              <w:t>CA_n2A-n66A-n78A</w:t>
            </w:r>
          </w:p>
        </w:tc>
        <w:tc>
          <w:tcPr>
            <w:tcW w:w="1716" w:type="dxa"/>
            <w:tcBorders>
              <w:top w:val="single" w:sz="4" w:space="0" w:color="auto"/>
              <w:left w:val="single" w:sz="4" w:space="0" w:color="auto"/>
              <w:bottom w:val="nil"/>
              <w:right w:val="single" w:sz="4" w:space="0" w:color="auto"/>
            </w:tcBorders>
          </w:tcPr>
          <w:p w14:paraId="0E42E56D"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7683727"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8A19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FD0B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C9FA531" w14:textId="77777777" w:rsidTr="005B536E">
        <w:trPr>
          <w:jc w:val="center"/>
        </w:trPr>
        <w:tc>
          <w:tcPr>
            <w:tcW w:w="2062" w:type="dxa"/>
            <w:tcBorders>
              <w:top w:val="nil"/>
              <w:left w:val="single" w:sz="4" w:space="0" w:color="auto"/>
              <w:bottom w:val="nil"/>
              <w:right w:val="single" w:sz="4" w:space="0" w:color="auto"/>
            </w:tcBorders>
          </w:tcPr>
          <w:p w14:paraId="5D288DD1"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7D57B3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E5DE1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85761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110FFF" w14:textId="77777777" w:rsidR="00B604D2" w:rsidRPr="00170508" w:rsidRDefault="00B604D2" w:rsidP="005B536E">
            <w:pPr>
              <w:pStyle w:val="TAC"/>
              <w:rPr>
                <w:rFonts w:eastAsia="DengXian"/>
                <w:lang w:eastAsia="zh-CN"/>
              </w:rPr>
            </w:pPr>
          </w:p>
        </w:tc>
      </w:tr>
      <w:tr w:rsidR="00B604D2" w:rsidRPr="00170508" w14:paraId="6B7C0792" w14:textId="77777777" w:rsidTr="005B536E">
        <w:trPr>
          <w:jc w:val="center"/>
        </w:trPr>
        <w:tc>
          <w:tcPr>
            <w:tcW w:w="2062" w:type="dxa"/>
            <w:tcBorders>
              <w:top w:val="nil"/>
              <w:left w:val="single" w:sz="4" w:space="0" w:color="auto"/>
              <w:bottom w:val="single" w:sz="4" w:space="0" w:color="auto"/>
              <w:right w:val="single" w:sz="4" w:space="0" w:color="auto"/>
            </w:tcBorders>
          </w:tcPr>
          <w:p w14:paraId="239136DF"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4F2DC5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FB821E"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B9F8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E4B838" w14:textId="77777777" w:rsidR="00B604D2" w:rsidRPr="00170508" w:rsidRDefault="00B604D2" w:rsidP="005B536E">
            <w:pPr>
              <w:pStyle w:val="TAC"/>
              <w:rPr>
                <w:rFonts w:eastAsia="DengXian"/>
                <w:lang w:eastAsia="zh-CN"/>
              </w:rPr>
            </w:pPr>
          </w:p>
        </w:tc>
      </w:tr>
      <w:tr w:rsidR="00B604D2" w:rsidRPr="00170508" w14:paraId="3D34DC16" w14:textId="77777777" w:rsidTr="005B536E">
        <w:trPr>
          <w:jc w:val="center"/>
        </w:trPr>
        <w:tc>
          <w:tcPr>
            <w:tcW w:w="2062" w:type="dxa"/>
            <w:tcBorders>
              <w:top w:val="single" w:sz="4" w:space="0" w:color="auto"/>
              <w:left w:val="single" w:sz="4" w:space="0" w:color="auto"/>
              <w:bottom w:val="nil"/>
              <w:right w:val="single" w:sz="4" w:space="0" w:color="auto"/>
            </w:tcBorders>
          </w:tcPr>
          <w:p w14:paraId="103B53F8"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4F11022C"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A8D2AD9"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B1B10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E05BF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039A086" w14:textId="77777777" w:rsidTr="005B536E">
        <w:trPr>
          <w:jc w:val="center"/>
        </w:trPr>
        <w:tc>
          <w:tcPr>
            <w:tcW w:w="2062" w:type="dxa"/>
            <w:tcBorders>
              <w:top w:val="nil"/>
              <w:left w:val="single" w:sz="4" w:space="0" w:color="auto"/>
              <w:bottom w:val="nil"/>
              <w:right w:val="single" w:sz="4" w:space="0" w:color="auto"/>
            </w:tcBorders>
          </w:tcPr>
          <w:p w14:paraId="2FEC0B2A"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0D75159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8FDD7"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F1AB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70B0C1" w14:textId="77777777" w:rsidR="00B604D2" w:rsidRPr="00170508" w:rsidRDefault="00B604D2" w:rsidP="005B536E">
            <w:pPr>
              <w:pStyle w:val="TAC"/>
              <w:rPr>
                <w:rFonts w:eastAsia="DengXian"/>
                <w:lang w:eastAsia="zh-CN"/>
              </w:rPr>
            </w:pPr>
          </w:p>
        </w:tc>
      </w:tr>
      <w:tr w:rsidR="00B604D2" w:rsidRPr="00170508" w14:paraId="2BE160E7" w14:textId="77777777" w:rsidTr="005B536E">
        <w:trPr>
          <w:jc w:val="center"/>
        </w:trPr>
        <w:tc>
          <w:tcPr>
            <w:tcW w:w="2062" w:type="dxa"/>
            <w:tcBorders>
              <w:top w:val="nil"/>
              <w:left w:val="single" w:sz="4" w:space="0" w:color="auto"/>
              <w:bottom w:val="single" w:sz="4" w:space="0" w:color="auto"/>
              <w:right w:val="single" w:sz="4" w:space="0" w:color="auto"/>
            </w:tcBorders>
          </w:tcPr>
          <w:p w14:paraId="5DD0084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0DB40B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4ECF6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766B5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201D8A7" w14:textId="77777777" w:rsidR="00B604D2" w:rsidRPr="00170508" w:rsidRDefault="00B604D2" w:rsidP="005B536E">
            <w:pPr>
              <w:pStyle w:val="TAC"/>
              <w:rPr>
                <w:rFonts w:eastAsia="DengXian"/>
                <w:lang w:eastAsia="zh-CN"/>
              </w:rPr>
            </w:pPr>
          </w:p>
        </w:tc>
      </w:tr>
      <w:tr w:rsidR="00B604D2" w:rsidRPr="00170508" w14:paraId="4DE92E6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4F366B" w14:textId="77777777" w:rsidR="00B604D2" w:rsidRPr="00170508" w:rsidRDefault="00B604D2" w:rsidP="005B536E">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9E758B2" w14:textId="77777777" w:rsidR="00B604D2" w:rsidRPr="00170508" w:rsidRDefault="00B604D2" w:rsidP="005B536E">
            <w:pPr>
              <w:pStyle w:val="TAC"/>
              <w:rPr>
                <w:rFonts w:eastAsia="DengXian"/>
                <w:lang w:eastAsia="zh-CN"/>
              </w:rPr>
            </w:pPr>
            <w:r w:rsidRPr="00170508">
              <w:rPr>
                <w:rFonts w:eastAsia="DengXian"/>
                <w:lang w:eastAsia="zh-CN"/>
              </w:rPr>
              <w:t>CA_n2A-n71A</w:t>
            </w:r>
          </w:p>
          <w:p w14:paraId="3B429CDA" w14:textId="77777777" w:rsidR="00B604D2" w:rsidRPr="00170508" w:rsidRDefault="00B604D2" w:rsidP="005B536E">
            <w:pPr>
              <w:pStyle w:val="TAC"/>
              <w:rPr>
                <w:rFonts w:eastAsia="DengXian"/>
                <w:lang w:eastAsia="zh-CN"/>
              </w:rPr>
            </w:pPr>
            <w:r w:rsidRPr="00170508">
              <w:rPr>
                <w:rFonts w:eastAsia="DengXian"/>
                <w:lang w:eastAsia="zh-CN"/>
              </w:rPr>
              <w:t>CA_n2A-n77A</w:t>
            </w:r>
          </w:p>
          <w:p w14:paraId="0588268C" w14:textId="77777777" w:rsidR="00B604D2" w:rsidRPr="00170508" w:rsidRDefault="00B604D2" w:rsidP="005B536E">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3B8A0C" w14:textId="77777777" w:rsidR="00B604D2" w:rsidRPr="00170508" w:rsidRDefault="00B604D2" w:rsidP="005B536E">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BC94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0D45C6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44E45AC" w14:textId="77777777" w:rsidTr="005B536E">
        <w:trPr>
          <w:jc w:val="center"/>
        </w:trPr>
        <w:tc>
          <w:tcPr>
            <w:tcW w:w="2062" w:type="dxa"/>
            <w:tcBorders>
              <w:top w:val="nil"/>
              <w:left w:val="single" w:sz="4" w:space="0" w:color="auto"/>
              <w:bottom w:val="nil"/>
              <w:right w:val="single" w:sz="4" w:space="0" w:color="auto"/>
            </w:tcBorders>
            <w:vAlign w:val="center"/>
          </w:tcPr>
          <w:p w14:paraId="05A55F7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44B0C8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68E9" w14:textId="77777777" w:rsidR="00B604D2" w:rsidRPr="00170508" w:rsidRDefault="00B604D2" w:rsidP="005B536E">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6487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05AACB84" w14:textId="77777777" w:rsidR="00B604D2" w:rsidRPr="00170508" w:rsidRDefault="00B604D2" w:rsidP="005B536E">
            <w:pPr>
              <w:pStyle w:val="TAC"/>
              <w:rPr>
                <w:rFonts w:eastAsia="DengXian"/>
                <w:lang w:eastAsia="zh-CN"/>
              </w:rPr>
            </w:pPr>
          </w:p>
        </w:tc>
      </w:tr>
      <w:tr w:rsidR="00B604D2" w:rsidRPr="00170508" w14:paraId="483EB42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D38C3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B7AED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B4E2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4B275DA"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008CE" w14:textId="77777777" w:rsidR="00B604D2" w:rsidRPr="00170508" w:rsidRDefault="00B604D2" w:rsidP="005B536E">
            <w:pPr>
              <w:pStyle w:val="TAC"/>
              <w:rPr>
                <w:rFonts w:eastAsia="DengXian"/>
                <w:lang w:eastAsia="zh-CN"/>
              </w:rPr>
            </w:pPr>
          </w:p>
        </w:tc>
      </w:tr>
      <w:tr w:rsidR="00B604D2" w:rsidRPr="00170508" w14:paraId="427E2CA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8923CE6" w14:textId="77777777" w:rsidR="00B604D2" w:rsidRPr="00170508" w:rsidRDefault="00B604D2" w:rsidP="005B536E">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D36F948" w14:textId="77777777" w:rsidR="00B604D2" w:rsidRPr="00170508" w:rsidRDefault="00B604D2" w:rsidP="005B536E">
            <w:pPr>
              <w:pStyle w:val="TAC"/>
              <w:rPr>
                <w:rFonts w:eastAsia="DengXian"/>
                <w:lang w:eastAsia="zh-CN"/>
              </w:rPr>
            </w:pPr>
            <w:r w:rsidRPr="00170508">
              <w:rPr>
                <w:rFonts w:eastAsia="DengXian"/>
                <w:lang w:eastAsia="zh-CN"/>
              </w:rPr>
              <w:t>CA_n2A-n71A</w:t>
            </w:r>
          </w:p>
          <w:p w14:paraId="1105FBB4" w14:textId="77777777" w:rsidR="00B604D2" w:rsidRPr="00170508" w:rsidRDefault="00B604D2" w:rsidP="005B536E">
            <w:pPr>
              <w:pStyle w:val="TAC"/>
              <w:rPr>
                <w:rFonts w:eastAsia="DengXian"/>
                <w:lang w:eastAsia="zh-CN"/>
              </w:rPr>
            </w:pPr>
            <w:r w:rsidRPr="00170508">
              <w:rPr>
                <w:rFonts w:eastAsia="DengXian"/>
                <w:lang w:eastAsia="zh-CN"/>
              </w:rPr>
              <w:t>CA_n2A-n77A</w:t>
            </w:r>
          </w:p>
          <w:p w14:paraId="2D95D2E0" w14:textId="77777777" w:rsidR="00B604D2" w:rsidRPr="00170508" w:rsidRDefault="00B604D2" w:rsidP="005B536E">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7C7B4D6" w14:textId="77777777" w:rsidR="00B604D2" w:rsidRPr="00170508" w:rsidRDefault="00B604D2" w:rsidP="005B536E">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171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2145E9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FD8CA6F" w14:textId="77777777" w:rsidTr="005B536E">
        <w:trPr>
          <w:jc w:val="center"/>
        </w:trPr>
        <w:tc>
          <w:tcPr>
            <w:tcW w:w="2062" w:type="dxa"/>
            <w:tcBorders>
              <w:top w:val="nil"/>
              <w:left w:val="single" w:sz="4" w:space="0" w:color="auto"/>
              <w:bottom w:val="nil"/>
              <w:right w:val="single" w:sz="4" w:space="0" w:color="auto"/>
            </w:tcBorders>
            <w:vAlign w:val="center"/>
          </w:tcPr>
          <w:p w14:paraId="7D842CC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B5CE6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A9EC" w14:textId="77777777" w:rsidR="00B604D2" w:rsidRPr="00170508" w:rsidRDefault="00B604D2" w:rsidP="005B536E">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7283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511F10EA" w14:textId="77777777" w:rsidR="00B604D2" w:rsidRPr="00170508" w:rsidRDefault="00B604D2" w:rsidP="005B536E">
            <w:pPr>
              <w:pStyle w:val="TAC"/>
              <w:rPr>
                <w:rFonts w:eastAsia="DengXian"/>
                <w:lang w:eastAsia="zh-CN"/>
              </w:rPr>
            </w:pPr>
          </w:p>
        </w:tc>
      </w:tr>
      <w:tr w:rsidR="00B604D2" w:rsidRPr="00170508" w14:paraId="6F69976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DACD9B"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0E7F8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E940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65C125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3DCCA884" w14:textId="77777777" w:rsidR="00B604D2" w:rsidRPr="00170508" w:rsidRDefault="00B604D2" w:rsidP="005B536E">
            <w:pPr>
              <w:pStyle w:val="TAC"/>
              <w:rPr>
                <w:rFonts w:eastAsia="DengXian"/>
                <w:lang w:eastAsia="zh-CN"/>
              </w:rPr>
            </w:pPr>
          </w:p>
        </w:tc>
      </w:tr>
      <w:tr w:rsidR="00B604D2" w:rsidRPr="00170508" w14:paraId="1D557E99" w14:textId="77777777" w:rsidTr="005B536E">
        <w:trPr>
          <w:jc w:val="center"/>
        </w:trPr>
        <w:tc>
          <w:tcPr>
            <w:tcW w:w="2062" w:type="dxa"/>
            <w:tcBorders>
              <w:top w:val="single" w:sz="4" w:space="0" w:color="auto"/>
              <w:left w:val="single" w:sz="4" w:space="0" w:color="auto"/>
              <w:bottom w:val="nil"/>
              <w:right w:val="single" w:sz="4" w:space="0" w:color="auto"/>
            </w:tcBorders>
          </w:tcPr>
          <w:p w14:paraId="40E3621A"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E37651F"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2F42C2"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20E6E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47821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B2DDD7" w14:textId="77777777" w:rsidTr="005B536E">
        <w:trPr>
          <w:jc w:val="center"/>
        </w:trPr>
        <w:tc>
          <w:tcPr>
            <w:tcW w:w="2062" w:type="dxa"/>
            <w:tcBorders>
              <w:top w:val="nil"/>
              <w:left w:val="single" w:sz="4" w:space="0" w:color="auto"/>
              <w:bottom w:val="nil"/>
              <w:right w:val="single" w:sz="4" w:space="0" w:color="auto"/>
            </w:tcBorders>
          </w:tcPr>
          <w:p w14:paraId="73E684CD"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6D81A8C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34C152"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E9375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FCC231" w14:textId="77777777" w:rsidR="00B604D2" w:rsidRPr="00170508" w:rsidRDefault="00B604D2" w:rsidP="005B536E">
            <w:pPr>
              <w:pStyle w:val="TAC"/>
              <w:rPr>
                <w:rFonts w:eastAsia="DengXian"/>
                <w:lang w:eastAsia="zh-CN"/>
              </w:rPr>
            </w:pPr>
          </w:p>
        </w:tc>
      </w:tr>
      <w:tr w:rsidR="00B604D2" w:rsidRPr="00170508" w14:paraId="24450D2D" w14:textId="77777777" w:rsidTr="005B536E">
        <w:trPr>
          <w:jc w:val="center"/>
        </w:trPr>
        <w:tc>
          <w:tcPr>
            <w:tcW w:w="2062" w:type="dxa"/>
            <w:tcBorders>
              <w:top w:val="nil"/>
              <w:left w:val="single" w:sz="4" w:space="0" w:color="auto"/>
              <w:bottom w:val="single" w:sz="4" w:space="0" w:color="auto"/>
              <w:right w:val="single" w:sz="4" w:space="0" w:color="auto"/>
            </w:tcBorders>
          </w:tcPr>
          <w:p w14:paraId="18F56DA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A7D675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F1E76B"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7CEE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98EB8" w14:textId="77777777" w:rsidR="00B604D2" w:rsidRPr="00170508" w:rsidRDefault="00B604D2" w:rsidP="005B536E">
            <w:pPr>
              <w:pStyle w:val="TAC"/>
              <w:rPr>
                <w:rFonts w:eastAsia="DengXian"/>
                <w:lang w:eastAsia="zh-CN"/>
              </w:rPr>
            </w:pPr>
          </w:p>
        </w:tc>
      </w:tr>
      <w:tr w:rsidR="00B604D2" w:rsidRPr="00170508" w14:paraId="710290F5" w14:textId="77777777" w:rsidTr="005B536E">
        <w:trPr>
          <w:jc w:val="center"/>
        </w:trPr>
        <w:tc>
          <w:tcPr>
            <w:tcW w:w="2062" w:type="dxa"/>
            <w:tcBorders>
              <w:top w:val="single" w:sz="4" w:space="0" w:color="auto"/>
              <w:left w:val="single" w:sz="4" w:space="0" w:color="auto"/>
              <w:bottom w:val="nil"/>
              <w:right w:val="single" w:sz="4" w:space="0" w:color="auto"/>
            </w:tcBorders>
          </w:tcPr>
          <w:p w14:paraId="08173325"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D11C3F7"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D97DD6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5B03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168BE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C267935" w14:textId="77777777" w:rsidTr="005B536E">
        <w:trPr>
          <w:jc w:val="center"/>
        </w:trPr>
        <w:tc>
          <w:tcPr>
            <w:tcW w:w="2062" w:type="dxa"/>
            <w:tcBorders>
              <w:top w:val="nil"/>
              <w:left w:val="single" w:sz="4" w:space="0" w:color="auto"/>
              <w:bottom w:val="nil"/>
              <w:right w:val="single" w:sz="4" w:space="0" w:color="auto"/>
            </w:tcBorders>
          </w:tcPr>
          <w:p w14:paraId="0A7FF813"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6A5CA81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AAA871"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0CE89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42E3B4" w14:textId="77777777" w:rsidR="00B604D2" w:rsidRPr="00170508" w:rsidRDefault="00B604D2" w:rsidP="005B536E">
            <w:pPr>
              <w:pStyle w:val="TAC"/>
              <w:rPr>
                <w:rFonts w:eastAsia="DengXian"/>
                <w:lang w:eastAsia="zh-CN"/>
              </w:rPr>
            </w:pPr>
          </w:p>
        </w:tc>
      </w:tr>
      <w:tr w:rsidR="00B604D2" w:rsidRPr="00170508" w14:paraId="61265EBD" w14:textId="77777777" w:rsidTr="005B536E">
        <w:trPr>
          <w:jc w:val="center"/>
        </w:trPr>
        <w:tc>
          <w:tcPr>
            <w:tcW w:w="2062" w:type="dxa"/>
            <w:tcBorders>
              <w:top w:val="nil"/>
              <w:left w:val="single" w:sz="4" w:space="0" w:color="auto"/>
              <w:bottom w:val="single" w:sz="4" w:space="0" w:color="auto"/>
              <w:right w:val="single" w:sz="4" w:space="0" w:color="auto"/>
            </w:tcBorders>
          </w:tcPr>
          <w:p w14:paraId="4B04DA2B"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4327D6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0109A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CC2A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1A238EB4" w14:textId="77777777" w:rsidR="00B604D2" w:rsidRPr="00170508" w:rsidRDefault="00B604D2" w:rsidP="005B536E">
            <w:pPr>
              <w:pStyle w:val="TAC"/>
              <w:rPr>
                <w:rFonts w:eastAsia="DengXian"/>
                <w:lang w:eastAsia="zh-CN"/>
              </w:rPr>
            </w:pPr>
          </w:p>
        </w:tc>
      </w:tr>
      <w:tr w:rsidR="00B604D2" w:rsidRPr="00170508" w14:paraId="3E6409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0D6037" w14:textId="77777777" w:rsidR="00B604D2" w:rsidRPr="00170508" w:rsidRDefault="00B604D2" w:rsidP="005B536E">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430D281"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08855D"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12D36"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601DC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C9E53A6" w14:textId="77777777" w:rsidTr="005B536E">
        <w:trPr>
          <w:jc w:val="center"/>
        </w:trPr>
        <w:tc>
          <w:tcPr>
            <w:tcW w:w="2062" w:type="dxa"/>
            <w:tcBorders>
              <w:top w:val="nil"/>
              <w:left w:val="single" w:sz="4" w:space="0" w:color="auto"/>
              <w:bottom w:val="nil"/>
              <w:right w:val="single" w:sz="4" w:space="0" w:color="auto"/>
            </w:tcBorders>
            <w:vAlign w:val="center"/>
          </w:tcPr>
          <w:p w14:paraId="1EC3DD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41E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D9714"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39AB7D"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74B05A" w14:textId="77777777" w:rsidR="00B604D2" w:rsidRPr="00170508" w:rsidRDefault="00B604D2" w:rsidP="005B536E">
            <w:pPr>
              <w:pStyle w:val="TAC"/>
              <w:rPr>
                <w:rFonts w:eastAsia="DengXian"/>
                <w:lang w:eastAsia="zh-CN"/>
              </w:rPr>
            </w:pPr>
          </w:p>
        </w:tc>
      </w:tr>
      <w:tr w:rsidR="00B604D2" w:rsidRPr="00170508" w14:paraId="133CE06B" w14:textId="77777777" w:rsidTr="005B536E">
        <w:trPr>
          <w:jc w:val="center"/>
        </w:trPr>
        <w:tc>
          <w:tcPr>
            <w:tcW w:w="2062" w:type="dxa"/>
            <w:tcBorders>
              <w:top w:val="nil"/>
              <w:left w:val="single" w:sz="4" w:space="0" w:color="auto"/>
              <w:bottom w:val="nil"/>
              <w:right w:val="single" w:sz="4" w:space="0" w:color="auto"/>
            </w:tcBorders>
            <w:vAlign w:val="center"/>
          </w:tcPr>
          <w:p w14:paraId="20FBD0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8676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577C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03D3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B87A68" w14:textId="77777777" w:rsidR="00B604D2" w:rsidRPr="00170508" w:rsidRDefault="00B604D2" w:rsidP="005B536E">
            <w:pPr>
              <w:pStyle w:val="TAC"/>
              <w:rPr>
                <w:rFonts w:eastAsia="DengXian"/>
                <w:lang w:eastAsia="zh-CN"/>
              </w:rPr>
            </w:pPr>
          </w:p>
        </w:tc>
      </w:tr>
      <w:tr w:rsidR="00B604D2" w:rsidRPr="00170508" w14:paraId="0F29FA2D" w14:textId="77777777" w:rsidTr="005B536E">
        <w:trPr>
          <w:jc w:val="center"/>
        </w:trPr>
        <w:tc>
          <w:tcPr>
            <w:tcW w:w="2062" w:type="dxa"/>
            <w:tcBorders>
              <w:top w:val="nil"/>
              <w:left w:val="single" w:sz="4" w:space="0" w:color="auto"/>
              <w:bottom w:val="nil"/>
              <w:right w:val="single" w:sz="4" w:space="0" w:color="auto"/>
            </w:tcBorders>
            <w:vAlign w:val="center"/>
          </w:tcPr>
          <w:p w14:paraId="217A2D6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2DB684"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CA_n3A-n5A</w:t>
            </w:r>
          </w:p>
          <w:p w14:paraId="5FBFD2D3"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5D07BF91" w14:textId="77777777" w:rsidR="00B604D2" w:rsidRPr="00170508" w:rsidRDefault="00B604D2" w:rsidP="005B536E">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D4D127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B261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804027"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66D1B46" w14:textId="77777777" w:rsidTr="005B536E">
        <w:trPr>
          <w:jc w:val="center"/>
        </w:trPr>
        <w:tc>
          <w:tcPr>
            <w:tcW w:w="2062" w:type="dxa"/>
            <w:tcBorders>
              <w:top w:val="nil"/>
              <w:left w:val="single" w:sz="4" w:space="0" w:color="auto"/>
              <w:bottom w:val="nil"/>
              <w:right w:val="single" w:sz="4" w:space="0" w:color="auto"/>
            </w:tcBorders>
            <w:vAlign w:val="center"/>
          </w:tcPr>
          <w:p w14:paraId="586F5A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820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4ABB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AD63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D0F5A9" w14:textId="77777777" w:rsidR="00B604D2" w:rsidRPr="00170508" w:rsidRDefault="00B604D2" w:rsidP="005B536E">
            <w:pPr>
              <w:pStyle w:val="TAC"/>
              <w:rPr>
                <w:rFonts w:eastAsia="DengXian"/>
                <w:lang w:eastAsia="zh-CN"/>
              </w:rPr>
            </w:pPr>
          </w:p>
        </w:tc>
      </w:tr>
      <w:tr w:rsidR="00B604D2" w:rsidRPr="00170508" w14:paraId="2A583C6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BC46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DD7F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99F5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2C33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D68036D" w14:textId="77777777" w:rsidR="00B604D2" w:rsidRPr="00170508" w:rsidRDefault="00B604D2" w:rsidP="005B536E">
            <w:pPr>
              <w:pStyle w:val="TAC"/>
              <w:rPr>
                <w:rFonts w:eastAsia="DengXian"/>
                <w:lang w:eastAsia="zh-CN"/>
              </w:rPr>
            </w:pPr>
          </w:p>
        </w:tc>
      </w:tr>
      <w:tr w:rsidR="00B604D2" w:rsidRPr="00170508" w14:paraId="7300547C" w14:textId="77777777" w:rsidTr="005B536E">
        <w:trPr>
          <w:jc w:val="center"/>
        </w:trPr>
        <w:tc>
          <w:tcPr>
            <w:tcW w:w="2062" w:type="dxa"/>
            <w:tcBorders>
              <w:top w:val="nil"/>
              <w:left w:val="single" w:sz="4" w:space="0" w:color="auto"/>
              <w:bottom w:val="nil"/>
              <w:right w:val="single" w:sz="4" w:space="0" w:color="auto"/>
            </w:tcBorders>
            <w:vAlign w:val="center"/>
          </w:tcPr>
          <w:p w14:paraId="1611D9B1" w14:textId="77777777" w:rsidR="00B604D2" w:rsidRPr="00170508" w:rsidRDefault="00B604D2" w:rsidP="005B536E">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45D91D76"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4C209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C24B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68653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6B7639B" w14:textId="77777777" w:rsidTr="005B536E">
        <w:trPr>
          <w:jc w:val="center"/>
        </w:trPr>
        <w:tc>
          <w:tcPr>
            <w:tcW w:w="2062" w:type="dxa"/>
            <w:tcBorders>
              <w:top w:val="nil"/>
              <w:left w:val="single" w:sz="4" w:space="0" w:color="auto"/>
              <w:bottom w:val="nil"/>
              <w:right w:val="single" w:sz="4" w:space="0" w:color="auto"/>
            </w:tcBorders>
            <w:vAlign w:val="center"/>
          </w:tcPr>
          <w:p w14:paraId="6EB600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D481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3F179"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39B9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D54B53" w14:textId="77777777" w:rsidR="00B604D2" w:rsidRPr="00170508" w:rsidRDefault="00B604D2" w:rsidP="005B536E">
            <w:pPr>
              <w:pStyle w:val="TAC"/>
              <w:rPr>
                <w:rFonts w:eastAsia="DengXian"/>
                <w:lang w:eastAsia="zh-CN"/>
              </w:rPr>
            </w:pPr>
          </w:p>
        </w:tc>
      </w:tr>
      <w:tr w:rsidR="00B604D2" w:rsidRPr="00170508" w14:paraId="2BD7A5DE" w14:textId="77777777" w:rsidTr="005B536E">
        <w:trPr>
          <w:jc w:val="center"/>
        </w:trPr>
        <w:tc>
          <w:tcPr>
            <w:tcW w:w="2062" w:type="dxa"/>
            <w:tcBorders>
              <w:top w:val="nil"/>
              <w:left w:val="single" w:sz="4" w:space="0" w:color="auto"/>
              <w:bottom w:val="nil"/>
              <w:right w:val="single" w:sz="4" w:space="0" w:color="auto"/>
            </w:tcBorders>
            <w:vAlign w:val="center"/>
          </w:tcPr>
          <w:p w14:paraId="6474EA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43A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30361"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58B0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932C5B5" w14:textId="77777777" w:rsidR="00B604D2" w:rsidRPr="00170508" w:rsidRDefault="00B604D2" w:rsidP="005B536E">
            <w:pPr>
              <w:pStyle w:val="TAC"/>
              <w:rPr>
                <w:rFonts w:eastAsia="DengXian"/>
                <w:lang w:eastAsia="zh-CN"/>
              </w:rPr>
            </w:pPr>
          </w:p>
        </w:tc>
      </w:tr>
      <w:tr w:rsidR="00B604D2" w:rsidRPr="00170508" w14:paraId="6919E007" w14:textId="77777777" w:rsidTr="005B536E">
        <w:trPr>
          <w:jc w:val="center"/>
        </w:trPr>
        <w:tc>
          <w:tcPr>
            <w:tcW w:w="2062" w:type="dxa"/>
            <w:tcBorders>
              <w:top w:val="nil"/>
              <w:left w:val="single" w:sz="4" w:space="0" w:color="auto"/>
              <w:bottom w:val="nil"/>
              <w:right w:val="single" w:sz="4" w:space="0" w:color="auto"/>
            </w:tcBorders>
            <w:vAlign w:val="center"/>
          </w:tcPr>
          <w:p w14:paraId="0B030BE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EC064B"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CA_n3A-n5A</w:t>
            </w:r>
          </w:p>
          <w:p w14:paraId="0FBA2445"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730E27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0106DD0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5A8C4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4F3E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CE0EC8"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26141B32" w14:textId="77777777" w:rsidTr="005B536E">
        <w:trPr>
          <w:jc w:val="center"/>
        </w:trPr>
        <w:tc>
          <w:tcPr>
            <w:tcW w:w="2062" w:type="dxa"/>
            <w:tcBorders>
              <w:top w:val="nil"/>
              <w:left w:val="single" w:sz="4" w:space="0" w:color="auto"/>
              <w:bottom w:val="nil"/>
              <w:right w:val="single" w:sz="4" w:space="0" w:color="auto"/>
            </w:tcBorders>
            <w:vAlign w:val="center"/>
          </w:tcPr>
          <w:p w14:paraId="20B450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E1DF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972B"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6726B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43EE28" w14:textId="77777777" w:rsidR="00B604D2" w:rsidRPr="00170508" w:rsidRDefault="00B604D2" w:rsidP="005B536E">
            <w:pPr>
              <w:pStyle w:val="TAC"/>
              <w:rPr>
                <w:rFonts w:eastAsia="DengXian"/>
                <w:lang w:eastAsia="zh-CN"/>
              </w:rPr>
            </w:pPr>
          </w:p>
        </w:tc>
      </w:tr>
      <w:tr w:rsidR="00B604D2" w:rsidRPr="00170508" w14:paraId="299181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641C8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A6C0A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3D2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EBD863"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3D911ED" w14:textId="77777777" w:rsidR="00B604D2" w:rsidRPr="00170508" w:rsidRDefault="00B604D2" w:rsidP="005B536E">
            <w:pPr>
              <w:pStyle w:val="TAC"/>
              <w:rPr>
                <w:rFonts w:eastAsia="DengXian"/>
                <w:lang w:eastAsia="zh-CN"/>
              </w:rPr>
            </w:pPr>
          </w:p>
        </w:tc>
      </w:tr>
      <w:tr w:rsidR="00B604D2" w:rsidRPr="00170508" w14:paraId="652D85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191B8B" w14:textId="77777777" w:rsidR="00B604D2" w:rsidRPr="00170508" w:rsidRDefault="00B604D2" w:rsidP="005B536E">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442776B" w14:textId="77777777" w:rsidR="00B604D2" w:rsidRPr="00170508" w:rsidRDefault="00B604D2" w:rsidP="005B536E">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EC0821"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0C6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EBA1E6A" w14:textId="77777777" w:rsidR="00B604D2" w:rsidRPr="00170508" w:rsidRDefault="00B604D2" w:rsidP="005B536E">
            <w:pPr>
              <w:pStyle w:val="TAC"/>
              <w:rPr>
                <w:rFonts w:eastAsia="DengXian"/>
                <w:lang w:eastAsia="zh-CN"/>
              </w:rPr>
            </w:pPr>
            <w:r w:rsidRPr="00170508">
              <w:rPr>
                <w:rFonts w:eastAsia="DengXian"/>
                <w:szCs w:val="18"/>
                <w:lang w:val="en-US" w:eastAsia="zh-CN"/>
              </w:rPr>
              <w:t>0</w:t>
            </w:r>
          </w:p>
        </w:tc>
      </w:tr>
      <w:tr w:rsidR="00B604D2" w:rsidRPr="00170508" w14:paraId="3981814F" w14:textId="77777777" w:rsidTr="005B536E">
        <w:trPr>
          <w:jc w:val="center"/>
        </w:trPr>
        <w:tc>
          <w:tcPr>
            <w:tcW w:w="2062" w:type="dxa"/>
            <w:tcBorders>
              <w:top w:val="nil"/>
              <w:left w:val="single" w:sz="4" w:space="0" w:color="auto"/>
              <w:bottom w:val="nil"/>
              <w:right w:val="single" w:sz="4" w:space="0" w:color="auto"/>
            </w:tcBorders>
            <w:vAlign w:val="center"/>
          </w:tcPr>
          <w:p w14:paraId="1E6753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0679D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D5145"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3C3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1B8ADE5E" w14:textId="77777777" w:rsidR="00B604D2" w:rsidRPr="00170508" w:rsidRDefault="00B604D2" w:rsidP="005B536E">
            <w:pPr>
              <w:pStyle w:val="TAC"/>
              <w:rPr>
                <w:rFonts w:eastAsia="DengXian"/>
                <w:lang w:eastAsia="zh-CN"/>
              </w:rPr>
            </w:pPr>
          </w:p>
        </w:tc>
      </w:tr>
      <w:tr w:rsidR="00B604D2" w:rsidRPr="00170508" w14:paraId="696A135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84A80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7EFB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35995" w14:textId="77777777" w:rsidR="00B604D2" w:rsidRPr="00170508" w:rsidRDefault="00B604D2" w:rsidP="005B536E">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305B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52F7A0C" w14:textId="77777777" w:rsidR="00B604D2" w:rsidRPr="00170508" w:rsidRDefault="00B604D2" w:rsidP="005B536E">
            <w:pPr>
              <w:pStyle w:val="TAC"/>
              <w:rPr>
                <w:rFonts w:eastAsia="DengXian"/>
                <w:lang w:eastAsia="zh-CN"/>
              </w:rPr>
            </w:pPr>
          </w:p>
        </w:tc>
      </w:tr>
      <w:tr w:rsidR="00B604D2" w:rsidRPr="00170508" w14:paraId="0F3940E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741F63" w14:textId="77777777" w:rsidR="00B604D2" w:rsidRPr="00170508" w:rsidRDefault="00B604D2" w:rsidP="005B536E">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72E4D056"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1955FF"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5011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068C1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BCA5F19" w14:textId="77777777" w:rsidTr="005B536E">
        <w:trPr>
          <w:jc w:val="center"/>
        </w:trPr>
        <w:tc>
          <w:tcPr>
            <w:tcW w:w="2062" w:type="dxa"/>
            <w:tcBorders>
              <w:top w:val="nil"/>
              <w:left w:val="single" w:sz="4" w:space="0" w:color="auto"/>
              <w:bottom w:val="nil"/>
              <w:right w:val="single" w:sz="4" w:space="0" w:color="auto"/>
            </w:tcBorders>
            <w:vAlign w:val="center"/>
          </w:tcPr>
          <w:p w14:paraId="227C6D2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A7486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7777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FDD4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99226C" w14:textId="77777777" w:rsidR="00B604D2" w:rsidRPr="00170508" w:rsidRDefault="00B604D2" w:rsidP="005B536E">
            <w:pPr>
              <w:pStyle w:val="TAC"/>
              <w:rPr>
                <w:rFonts w:eastAsia="DengXian"/>
                <w:lang w:eastAsia="zh-CN"/>
              </w:rPr>
            </w:pPr>
          </w:p>
        </w:tc>
      </w:tr>
      <w:tr w:rsidR="00B604D2" w:rsidRPr="00170508" w14:paraId="5B4A3448" w14:textId="77777777" w:rsidTr="005B536E">
        <w:trPr>
          <w:jc w:val="center"/>
        </w:trPr>
        <w:tc>
          <w:tcPr>
            <w:tcW w:w="2062" w:type="dxa"/>
            <w:tcBorders>
              <w:top w:val="nil"/>
              <w:left w:val="single" w:sz="4" w:space="0" w:color="auto"/>
              <w:bottom w:val="nil"/>
              <w:right w:val="single" w:sz="4" w:space="0" w:color="auto"/>
            </w:tcBorders>
            <w:vAlign w:val="center"/>
          </w:tcPr>
          <w:p w14:paraId="1DAF486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7A71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74819"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45A9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88617C1" w14:textId="77777777" w:rsidR="00B604D2" w:rsidRPr="00170508" w:rsidRDefault="00B604D2" w:rsidP="005B536E">
            <w:pPr>
              <w:pStyle w:val="TAC"/>
              <w:rPr>
                <w:rFonts w:eastAsia="DengXian"/>
                <w:lang w:eastAsia="zh-CN"/>
              </w:rPr>
            </w:pPr>
          </w:p>
        </w:tc>
      </w:tr>
      <w:tr w:rsidR="00B604D2" w:rsidRPr="00170508" w14:paraId="753745EB" w14:textId="77777777" w:rsidTr="005B536E">
        <w:trPr>
          <w:jc w:val="center"/>
        </w:trPr>
        <w:tc>
          <w:tcPr>
            <w:tcW w:w="2062" w:type="dxa"/>
            <w:tcBorders>
              <w:top w:val="nil"/>
              <w:left w:val="single" w:sz="4" w:space="0" w:color="auto"/>
              <w:bottom w:val="nil"/>
              <w:right w:val="single" w:sz="4" w:space="0" w:color="auto"/>
            </w:tcBorders>
            <w:vAlign w:val="center"/>
          </w:tcPr>
          <w:p w14:paraId="48C4A0F2"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5F483E" w14:textId="77777777" w:rsidR="00B604D2" w:rsidRPr="00170508" w:rsidRDefault="00B604D2" w:rsidP="005B536E">
            <w:pPr>
              <w:pStyle w:val="TAC"/>
              <w:rPr>
                <w:rFonts w:eastAsia="DengXian"/>
                <w:lang w:eastAsia="zh-CN"/>
              </w:rPr>
            </w:pPr>
            <w:r w:rsidRPr="00170508">
              <w:rPr>
                <w:rFonts w:eastAsia="DengXian"/>
                <w:lang w:eastAsia="zh-CN"/>
              </w:rPr>
              <w:t>CA_n3A-n5A</w:t>
            </w:r>
          </w:p>
          <w:p w14:paraId="746354AD" w14:textId="77777777" w:rsidR="00B604D2" w:rsidRPr="00170508" w:rsidRDefault="00B604D2" w:rsidP="005B536E">
            <w:pPr>
              <w:pStyle w:val="TAC"/>
              <w:rPr>
                <w:rFonts w:eastAsia="DengXian"/>
                <w:lang w:eastAsia="zh-CN"/>
              </w:rPr>
            </w:pPr>
            <w:r w:rsidRPr="00170508">
              <w:rPr>
                <w:rFonts w:eastAsia="DengXian"/>
                <w:lang w:eastAsia="zh-CN"/>
              </w:rPr>
              <w:t>CA_n3A-n28A</w:t>
            </w:r>
          </w:p>
          <w:p w14:paraId="21B46F1B" w14:textId="77777777" w:rsidR="00B604D2" w:rsidRPr="00170508" w:rsidRDefault="00B604D2" w:rsidP="005B536E">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21714D6"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707C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942DD7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10F299DC" w14:textId="77777777" w:rsidTr="005B536E">
        <w:trPr>
          <w:jc w:val="center"/>
        </w:trPr>
        <w:tc>
          <w:tcPr>
            <w:tcW w:w="2062" w:type="dxa"/>
            <w:tcBorders>
              <w:top w:val="nil"/>
              <w:left w:val="single" w:sz="4" w:space="0" w:color="auto"/>
              <w:bottom w:val="nil"/>
              <w:right w:val="single" w:sz="4" w:space="0" w:color="auto"/>
            </w:tcBorders>
            <w:vAlign w:val="center"/>
          </w:tcPr>
          <w:p w14:paraId="648235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8617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867F" w14:textId="77777777" w:rsidR="00B604D2" w:rsidRPr="00170508" w:rsidRDefault="00B604D2" w:rsidP="005B536E">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5495AD"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7FEB1AA" w14:textId="77777777" w:rsidR="00B604D2" w:rsidRPr="00170508" w:rsidRDefault="00B604D2" w:rsidP="005B536E">
            <w:pPr>
              <w:pStyle w:val="TAC"/>
              <w:rPr>
                <w:rFonts w:eastAsia="DengXian"/>
                <w:lang w:eastAsia="zh-CN"/>
              </w:rPr>
            </w:pPr>
          </w:p>
        </w:tc>
      </w:tr>
      <w:tr w:rsidR="00B604D2" w:rsidRPr="00170508" w14:paraId="58E4A75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0539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347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1F59" w14:textId="77777777" w:rsidR="00B604D2" w:rsidRPr="00170508" w:rsidRDefault="00B604D2" w:rsidP="005B536E">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76A54"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196FFEB" w14:textId="77777777" w:rsidR="00B604D2" w:rsidRPr="00170508" w:rsidRDefault="00B604D2" w:rsidP="005B536E">
            <w:pPr>
              <w:pStyle w:val="TAC"/>
              <w:rPr>
                <w:rFonts w:eastAsia="DengXian"/>
                <w:lang w:eastAsia="zh-CN"/>
              </w:rPr>
            </w:pPr>
          </w:p>
        </w:tc>
      </w:tr>
      <w:tr w:rsidR="00B604D2" w:rsidRPr="00170508" w14:paraId="7CD618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6F3E388" w14:textId="77777777" w:rsidR="00B604D2" w:rsidRPr="00170508" w:rsidRDefault="00B604D2" w:rsidP="005B536E">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56CC414" w14:textId="77777777" w:rsidR="00B604D2" w:rsidRPr="00170508" w:rsidRDefault="00B604D2" w:rsidP="005B536E">
            <w:pPr>
              <w:pStyle w:val="TAC"/>
              <w:rPr>
                <w:rFonts w:eastAsia="DengXian"/>
                <w:lang w:eastAsia="zh-CN"/>
              </w:rPr>
            </w:pPr>
            <w:r w:rsidRPr="00170508">
              <w:rPr>
                <w:rFonts w:eastAsia="DengXian"/>
                <w:lang w:eastAsia="zh-CN"/>
              </w:rPr>
              <w:t>CA_n3A-n5A</w:t>
            </w:r>
          </w:p>
          <w:p w14:paraId="18AB0DC8" w14:textId="77777777" w:rsidR="00B604D2" w:rsidRPr="00170508" w:rsidRDefault="00B604D2" w:rsidP="005B536E">
            <w:pPr>
              <w:pStyle w:val="TAC"/>
              <w:rPr>
                <w:rFonts w:eastAsia="DengXian"/>
                <w:lang w:eastAsia="zh-CN"/>
              </w:rPr>
            </w:pPr>
            <w:r w:rsidRPr="00170508">
              <w:rPr>
                <w:rFonts w:eastAsia="DengXian"/>
                <w:lang w:eastAsia="zh-CN"/>
              </w:rPr>
              <w:t>CA_n3A-n78A</w:t>
            </w:r>
          </w:p>
          <w:p w14:paraId="753C7550" w14:textId="77777777" w:rsidR="00B604D2" w:rsidRPr="00170508" w:rsidRDefault="00B604D2" w:rsidP="005B536E">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B6D7F17"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1671B"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CD30C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4A4F0B4" w14:textId="77777777" w:rsidTr="005B536E">
        <w:trPr>
          <w:jc w:val="center"/>
        </w:trPr>
        <w:tc>
          <w:tcPr>
            <w:tcW w:w="2062" w:type="dxa"/>
            <w:tcBorders>
              <w:top w:val="nil"/>
              <w:left w:val="single" w:sz="4" w:space="0" w:color="auto"/>
              <w:bottom w:val="nil"/>
              <w:right w:val="single" w:sz="4" w:space="0" w:color="auto"/>
            </w:tcBorders>
            <w:vAlign w:val="center"/>
          </w:tcPr>
          <w:p w14:paraId="3C87A1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5258A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6467"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8737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1C6CF" w14:textId="77777777" w:rsidR="00B604D2" w:rsidRPr="00170508" w:rsidRDefault="00B604D2" w:rsidP="005B536E">
            <w:pPr>
              <w:pStyle w:val="TAC"/>
              <w:rPr>
                <w:rFonts w:eastAsia="DengXian"/>
                <w:lang w:eastAsia="zh-CN"/>
              </w:rPr>
            </w:pPr>
          </w:p>
        </w:tc>
      </w:tr>
      <w:tr w:rsidR="00B604D2" w:rsidRPr="00170508" w14:paraId="3F4A77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B30CB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FCCFA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82D5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AF2D8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7186BB" w14:textId="77777777" w:rsidR="00B604D2" w:rsidRPr="00170508" w:rsidRDefault="00B604D2" w:rsidP="005B536E">
            <w:pPr>
              <w:pStyle w:val="TAC"/>
              <w:rPr>
                <w:rFonts w:eastAsia="DengXian"/>
                <w:lang w:eastAsia="zh-CN"/>
              </w:rPr>
            </w:pPr>
          </w:p>
        </w:tc>
      </w:tr>
      <w:tr w:rsidR="00B604D2" w:rsidRPr="00170508" w14:paraId="64AFDE8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E0B3A1" w14:textId="77777777" w:rsidR="00B604D2" w:rsidRPr="00170508" w:rsidRDefault="00B604D2" w:rsidP="005B536E">
            <w:pPr>
              <w:pStyle w:val="TAC"/>
              <w:rPr>
                <w:rFonts w:eastAsia="DengXian"/>
                <w:lang w:eastAsia="zh-CN"/>
              </w:rPr>
            </w:pPr>
            <w:r w:rsidRPr="00170508">
              <w:rPr>
                <w:rFonts w:eastAsia="游明朝"/>
                <w:lang w:val="en-US"/>
              </w:rPr>
              <w:lastRenderedPageBreak/>
              <w:t>CA_n3A-n5A-n78C</w:t>
            </w:r>
          </w:p>
        </w:tc>
        <w:tc>
          <w:tcPr>
            <w:tcW w:w="1716" w:type="dxa"/>
            <w:tcBorders>
              <w:top w:val="single" w:sz="4" w:space="0" w:color="auto"/>
              <w:left w:val="single" w:sz="4" w:space="0" w:color="auto"/>
              <w:bottom w:val="nil"/>
              <w:right w:val="single" w:sz="4" w:space="0" w:color="auto"/>
            </w:tcBorders>
            <w:vAlign w:val="center"/>
          </w:tcPr>
          <w:p w14:paraId="1557E7C8" w14:textId="77777777" w:rsidR="00B604D2" w:rsidRPr="00170508" w:rsidRDefault="00B604D2" w:rsidP="005B536E">
            <w:pPr>
              <w:pStyle w:val="TAC"/>
              <w:rPr>
                <w:rFonts w:eastAsia="游明朝"/>
                <w:lang w:val="en-US"/>
              </w:rPr>
            </w:pPr>
            <w:r w:rsidRPr="00170508">
              <w:rPr>
                <w:rFonts w:eastAsia="游明朝"/>
                <w:lang w:val="en-US"/>
              </w:rPr>
              <w:t>CA_n78C</w:t>
            </w:r>
          </w:p>
          <w:p w14:paraId="68639149" w14:textId="77777777" w:rsidR="00B604D2" w:rsidRPr="00170508" w:rsidRDefault="00B604D2" w:rsidP="005B536E">
            <w:pPr>
              <w:pStyle w:val="TAC"/>
              <w:rPr>
                <w:rFonts w:eastAsia="游明朝"/>
                <w:lang w:val="en-US"/>
              </w:rPr>
            </w:pPr>
            <w:r w:rsidRPr="00170508">
              <w:rPr>
                <w:rFonts w:eastAsia="游明朝"/>
                <w:lang w:val="en-US"/>
              </w:rPr>
              <w:t>CA_n3A-n5A</w:t>
            </w:r>
          </w:p>
          <w:p w14:paraId="4EC98F1C" w14:textId="77777777" w:rsidR="00B604D2" w:rsidRPr="00170508" w:rsidRDefault="00B604D2" w:rsidP="005B536E">
            <w:pPr>
              <w:pStyle w:val="TAC"/>
              <w:rPr>
                <w:rFonts w:eastAsia="游明朝"/>
                <w:lang w:val="en-US"/>
              </w:rPr>
            </w:pPr>
            <w:r w:rsidRPr="00170508">
              <w:rPr>
                <w:rFonts w:eastAsia="游明朝"/>
                <w:lang w:val="en-US"/>
              </w:rPr>
              <w:t>CA_n3A-n78A</w:t>
            </w:r>
          </w:p>
          <w:p w14:paraId="25840D19" w14:textId="77777777" w:rsidR="00B604D2" w:rsidRPr="00170508" w:rsidRDefault="00B604D2" w:rsidP="005B536E">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5F74F73" w14:textId="77777777" w:rsidR="00B604D2" w:rsidRPr="00170508" w:rsidRDefault="00B604D2" w:rsidP="005B536E">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FC0A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07F74C7"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BBA5C21" w14:textId="77777777" w:rsidTr="005B536E">
        <w:trPr>
          <w:jc w:val="center"/>
        </w:trPr>
        <w:tc>
          <w:tcPr>
            <w:tcW w:w="2062" w:type="dxa"/>
            <w:tcBorders>
              <w:top w:val="nil"/>
              <w:left w:val="single" w:sz="4" w:space="0" w:color="auto"/>
              <w:bottom w:val="nil"/>
              <w:right w:val="single" w:sz="4" w:space="0" w:color="auto"/>
            </w:tcBorders>
            <w:vAlign w:val="center"/>
          </w:tcPr>
          <w:p w14:paraId="49F861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85C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6D16" w14:textId="77777777" w:rsidR="00B604D2" w:rsidRPr="00170508" w:rsidRDefault="00B604D2" w:rsidP="005B536E">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C8BF8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D67A1E4" w14:textId="77777777" w:rsidR="00B604D2" w:rsidRPr="00170508" w:rsidRDefault="00B604D2" w:rsidP="005B536E">
            <w:pPr>
              <w:pStyle w:val="TAC"/>
              <w:rPr>
                <w:rFonts w:eastAsia="DengXian"/>
                <w:lang w:eastAsia="zh-CN"/>
              </w:rPr>
            </w:pPr>
          </w:p>
        </w:tc>
      </w:tr>
      <w:tr w:rsidR="00B604D2" w:rsidRPr="00170508" w14:paraId="3C9F94A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76D2F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C75F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7665A" w14:textId="77777777" w:rsidR="00B604D2" w:rsidRPr="00170508" w:rsidRDefault="00B604D2" w:rsidP="005B536E">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E7C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D58A430" w14:textId="77777777" w:rsidR="00B604D2" w:rsidRPr="00170508" w:rsidRDefault="00B604D2" w:rsidP="005B536E">
            <w:pPr>
              <w:pStyle w:val="TAC"/>
              <w:rPr>
                <w:rFonts w:eastAsia="DengXian"/>
                <w:lang w:eastAsia="zh-CN"/>
              </w:rPr>
            </w:pPr>
          </w:p>
        </w:tc>
      </w:tr>
      <w:tr w:rsidR="00B604D2" w:rsidRPr="00170508" w14:paraId="3F9EC60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160AD4" w14:textId="77777777" w:rsidR="00B604D2" w:rsidRPr="00170508" w:rsidRDefault="00B604D2" w:rsidP="005B536E">
            <w:pPr>
              <w:pStyle w:val="TAC"/>
              <w:rPr>
                <w:rFonts w:eastAsia="DengXian"/>
                <w:lang w:eastAsia="zh-CN"/>
              </w:rPr>
            </w:pPr>
            <w:r w:rsidRPr="00170508">
              <w:rPr>
                <w:rFonts w:eastAsia="游明朝"/>
                <w:lang w:val="en-US"/>
              </w:rPr>
              <w:t>CA_n3A-n5A-n78(A-C)</w:t>
            </w:r>
          </w:p>
        </w:tc>
        <w:tc>
          <w:tcPr>
            <w:tcW w:w="1716" w:type="dxa"/>
            <w:tcBorders>
              <w:top w:val="single" w:sz="4" w:space="0" w:color="auto"/>
              <w:left w:val="single" w:sz="4" w:space="0" w:color="auto"/>
              <w:bottom w:val="nil"/>
              <w:right w:val="single" w:sz="4" w:space="0" w:color="auto"/>
            </w:tcBorders>
            <w:vAlign w:val="center"/>
          </w:tcPr>
          <w:p w14:paraId="55AA4A25" w14:textId="77777777" w:rsidR="00B604D2" w:rsidRPr="00170508" w:rsidRDefault="00B604D2" w:rsidP="005B536E">
            <w:pPr>
              <w:pStyle w:val="TAC"/>
              <w:rPr>
                <w:rFonts w:eastAsia="游明朝"/>
                <w:lang w:val="en-US"/>
              </w:rPr>
            </w:pPr>
            <w:r w:rsidRPr="00170508">
              <w:rPr>
                <w:rFonts w:eastAsia="游明朝"/>
                <w:lang w:val="en-US"/>
              </w:rPr>
              <w:t>CA_n78C</w:t>
            </w:r>
          </w:p>
          <w:p w14:paraId="00EB5333" w14:textId="77777777" w:rsidR="00B604D2" w:rsidRPr="00170508" w:rsidRDefault="00B604D2" w:rsidP="005B536E">
            <w:pPr>
              <w:pStyle w:val="TAC"/>
              <w:rPr>
                <w:rFonts w:eastAsia="游明朝"/>
                <w:lang w:val="en-US"/>
              </w:rPr>
            </w:pPr>
            <w:r w:rsidRPr="00170508">
              <w:rPr>
                <w:rFonts w:eastAsia="游明朝"/>
                <w:lang w:val="en-US"/>
              </w:rPr>
              <w:t>CA_n3A-n5A</w:t>
            </w:r>
          </w:p>
          <w:p w14:paraId="5EE37244" w14:textId="77777777" w:rsidR="00B604D2" w:rsidRPr="00170508" w:rsidRDefault="00B604D2" w:rsidP="005B536E">
            <w:pPr>
              <w:pStyle w:val="TAC"/>
              <w:rPr>
                <w:rFonts w:eastAsia="游明朝"/>
                <w:lang w:val="en-US"/>
              </w:rPr>
            </w:pPr>
            <w:r w:rsidRPr="00170508">
              <w:rPr>
                <w:rFonts w:eastAsia="游明朝"/>
                <w:lang w:val="en-US"/>
              </w:rPr>
              <w:t>CA_n3A-n78A</w:t>
            </w:r>
          </w:p>
          <w:p w14:paraId="56A37105" w14:textId="77777777" w:rsidR="00B604D2" w:rsidRPr="00170508" w:rsidRDefault="00B604D2" w:rsidP="005B536E">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733BBB6" w14:textId="77777777" w:rsidR="00B604D2" w:rsidRPr="00170508" w:rsidRDefault="00B604D2" w:rsidP="005B536E">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508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0EAA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EEF669B" w14:textId="77777777" w:rsidTr="005B536E">
        <w:trPr>
          <w:jc w:val="center"/>
        </w:trPr>
        <w:tc>
          <w:tcPr>
            <w:tcW w:w="2062" w:type="dxa"/>
            <w:tcBorders>
              <w:top w:val="nil"/>
              <w:left w:val="single" w:sz="4" w:space="0" w:color="auto"/>
              <w:bottom w:val="nil"/>
              <w:right w:val="single" w:sz="4" w:space="0" w:color="auto"/>
            </w:tcBorders>
            <w:vAlign w:val="center"/>
          </w:tcPr>
          <w:p w14:paraId="491F1C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CE3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5A76" w14:textId="77777777" w:rsidR="00B604D2" w:rsidRPr="00170508" w:rsidRDefault="00B604D2" w:rsidP="005B536E">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F112F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71511715" w14:textId="77777777" w:rsidR="00B604D2" w:rsidRPr="00170508" w:rsidRDefault="00B604D2" w:rsidP="005B536E">
            <w:pPr>
              <w:pStyle w:val="TAC"/>
              <w:rPr>
                <w:rFonts w:eastAsia="DengXian"/>
                <w:lang w:eastAsia="zh-CN"/>
              </w:rPr>
            </w:pPr>
          </w:p>
        </w:tc>
      </w:tr>
      <w:tr w:rsidR="00B604D2" w:rsidRPr="00170508" w14:paraId="269439E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402A6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70F4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0EAB0" w14:textId="77777777" w:rsidR="00B604D2" w:rsidRPr="00170508" w:rsidRDefault="00B604D2" w:rsidP="005B536E">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80C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44A0451" w14:textId="77777777" w:rsidR="00B604D2" w:rsidRPr="00170508" w:rsidRDefault="00B604D2" w:rsidP="005B536E">
            <w:pPr>
              <w:pStyle w:val="TAC"/>
              <w:rPr>
                <w:rFonts w:eastAsia="DengXian"/>
                <w:lang w:eastAsia="zh-CN"/>
              </w:rPr>
            </w:pPr>
          </w:p>
        </w:tc>
      </w:tr>
      <w:tr w:rsidR="00B604D2" w:rsidRPr="00170508" w14:paraId="3970039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F7DCEF3" w14:textId="77777777" w:rsidR="00B604D2" w:rsidRPr="00170508" w:rsidRDefault="00B604D2" w:rsidP="005B536E">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8790211" w14:textId="77777777" w:rsidR="00B604D2" w:rsidRPr="00170508" w:rsidRDefault="00B604D2" w:rsidP="005B536E">
            <w:pPr>
              <w:pStyle w:val="TAC"/>
              <w:rPr>
                <w:rFonts w:eastAsia="DengXian"/>
                <w:lang w:eastAsia="zh-CN"/>
              </w:rPr>
            </w:pPr>
            <w:r w:rsidRPr="00170508">
              <w:rPr>
                <w:rFonts w:eastAsia="DengXian"/>
                <w:lang w:eastAsia="zh-CN"/>
              </w:rPr>
              <w:t>CA_n3A-n5A</w:t>
            </w:r>
          </w:p>
          <w:p w14:paraId="15510C16" w14:textId="77777777" w:rsidR="00B604D2" w:rsidRPr="00170508" w:rsidRDefault="00B604D2" w:rsidP="005B536E">
            <w:pPr>
              <w:pStyle w:val="TAC"/>
              <w:rPr>
                <w:rFonts w:eastAsia="DengXian"/>
                <w:lang w:eastAsia="zh-CN"/>
              </w:rPr>
            </w:pPr>
            <w:r w:rsidRPr="00170508">
              <w:rPr>
                <w:rFonts w:eastAsia="DengXian"/>
                <w:lang w:eastAsia="zh-CN"/>
              </w:rPr>
              <w:t>CA_n3A-n79A</w:t>
            </w:r>
          </w:p>
          <w:p w14:paraId="61496D86" w14:textId="77777777" w:rsidR="00B604D2" w:rsidRPr="00170508" w:rsidRDefault="00B604D2" w:rsidP="005B536E">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8FB9D19"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6A5BE"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AD145D0"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4238189" w14:textId="77777777" w:rsidTr="005B536E">
        <w:trPr>
          <w:jc w:val="center"/>
        </w:trPr>
        <w:tc>
          <w:tcPr>
            <w:tcW w:w="2062" w:type="dxa"/>
            <w:tcBorders>
              <w:top w:val="nil"/>
              <w:left w:val="single" w:sz="4" w:space="0" w:color="auto"/>
              <w:bottom w:val="nil"/>
              <w:right w:val="single" w:sz="4" w:space="0" w:color="auto"/>
            </w:tcBorders>
            <w:vAlign w:val="center"/>
          </w:tcPr>
          <w:p w14:paraId="1946BF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F5C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080B8" w14:textId="77777777" w:rsidR="00B604D2" w:rsidRPr="00170508" w:rsidRDefault="00B604D2" w:rsidP="005B536E">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6E02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52BCD8" w14:textId="77777777" w:rsidR="00B604D2" w:rsidRPr="00170508" w:rsidRDefault="00B604D2" w:rsidP="005B536E">
            <w:pPr>
              <w:pStyle w:val="TAC"/>
              <w:rPr>
                <w:rFonts w:eastAsia="DengXian"/>
                <w:lang w:eastAsia="zh-CN"/>
              </w:rPr>
            </w:pPr>
          </w:p>
        </w:tc>
      </w:tr>
      <w:tr w:rsidR="00B604D2" w:rsidRPr="00170508" w14:paraId="37FE45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12D41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973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1F1A4" w14:textId="77777777" w:rsidR="00B604D2" w:rsidRPr="00170508" w:rsidRDefault="00B604D2" w:rsidP="005B536E">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AFFB8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D51D8FE" w14:textId="77777777" w:rsidR="00B604D2" w:rsidRPr="00170508" w:rsidRDefault="00B604D2" w:rsidP="005B536E">
            <w:pPr>
              <w:pStyle w:val="TAC"/>
              <w:rPr>
                <w:rFonts w:eastAsia="DengXian"/>
                <w:lang w:eastAsia="zh-CN"/>
              </w:rPr>
            </w:pPr>
          </w:p>
        </w:tc>
      </w:tr>
      <w:tr w:rsidR="00B604D2" w:rsidRPr="00170508" w14:paraId="73E8241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B9D5BD" w14:textId="77777777" w:rsidR="00B604D2" w:rsidRPr="00170508" w:rsidRDefault="00B604D2" w:rsidP="005B536E">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4499284" w14:textId="77777777" w:rsidR="00B604D2" w:rsidRPr="00170508" w:rsidRDefault="00B604D2" w:rsidP="005B536E">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7586D081" w14:textId="77777777" w:rsidR="00B604D2" w:rsidRPr="00170508" w:rsidRDefault="00B604D2" w:rsidP="005B536E">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4FF9DD0C" w14:textId="77777777" w:rsidR="00B604D2" w:rsidRPr="00170508" w:rsidRDefault="00B604D2" w:rsidP="005B536E">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FA1FCB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7B1E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921773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BD40586" w14:textId="77777777" w:rsidTr="005B536E">
        <w:trPr>
          <w:jc w:val="center"/>
        </w:trPr>
        <w:tc>
          <w:tcPr>
            <w:tcW w:w="2062" w:type="dxa"/>
            <w:tcBorders>
              <w:top w:val="nil"/>
              <w:left w:val="single" w:sz="4" w:space="0" w:color="auto"/>
              <w:bottom w:val="nil"/>
              <w:right w:val="single" w:sz="4" w:space="0" w:color="auto"/>
            </w:tcBorders>
            <w:vAlign w:val="center"/>
          </w:tcPr>
          <w:p w14:paraId="2BBD8A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0E6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5CFE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589A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F0E1F50" w14:textId="77777777" w:rsidR="00B604D2" w:rsidRPr="00170508" w:rsidRDefault="00B604D2" w:rsidP="005B536E">
            <w:pPr>
              <w:pStyle w:val="TAC"/>
              <w:rPr>
                <w:rFonts w:eastAsia="DengXian"/>
                <w:lang w:eastAsia="zh-CN"/>
              </w:rPr>
            </w:pPr>
          </w:p>
        </w:tc>
      </w:tr>
      <w:tr w:rsidR="00B604D2" w:rsidRPr="00170508" w14:paraId="124ADE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E4A7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4EB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DFE0A"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6770C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75EFE33" w14:textId="77777777" w:rsidR="00B604D2" w:rsidRPr="00170508" w:rsidRDefault="00B604D2" w:rsidP="005B536E">
            <w:pPr>
              <w:pStyle w:val="TAC"/>
              <w:rPr>
                <w:rFonts w:eastAsia="DengXian"/>
                <w:lang w:eastAsia="zh-CN"/>
              </w:rPr>
            </w:pPr>
          </w:p>
        </w:tc>
      </w:tr>
      <w:tr w:rsidR="00B604D2" w:rsidRPr="00170508" w14:paraId="640BD68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D3EAF26" w14:textId="77777777" w:rsidR="00B604D2" w:rsidRPr="00170508" w:rsidRDefault="00B604D2" w:rsidP="005B536E">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8D21EB8" w14:textId="77777777" w:rsidR="00B604D2" w:rsidRPr="00170508" w:rsidRDefault="00B604D2" w:rsidP="005B536E">
            <w:pPr>
              <w:pStyle w:val="TAC"/>
              <w:rPr>
                <w:rFonts w:eastAsia="DengXian"/>
                <w:lang w:eastAsia="zh-CN"/>
              </w:rPr>
            </w:pPr>
            <w:r w:rsidRPr="00170508">
              <w:rPr>
                <w:rFonts w:eastAsia="DengXian"/>
                <w:lang w:eastAsia="zh-CN"/>
              </w:rPr>
              <w:t>CA_n3A-n7A</w:t>
            </w:r>
          </w:p>
          <w:p w14:paraId="3FF1517C" w14:textId="77777777" w:rsidR="00B604D2" w:rsidRPr="00170508" w:rsidRDefault="00B604D2" w:rsidP="005B536E">
            <w:pPr>
              <w:pStyle w:val="TAC"/>
              <w:rPr>
                <w:rFonts w:eastAsia="DengXian"/>
                <w:lang w:eastAsia="zh-CN"/>
              </w:rPr>
            </w:pPr>
            <w:r w:rsidRPr="00170508">
              <w:rPr>
                <w:rFonts w:eastAsia="DengXian"/>
                <w:lang w:eastAsia="zh-CN"/>
              </w:rPr>
              <w:t>CA_n3A-n8A</w:t>
            </w:r>
          </w:p>
          <w:p w14:paraId="27CFD751" w14:textId="77777777" w:rsidR="00B604D2" w:rsidRPr="00170508" w:rsidRDefault="00B604D2" w:rsidP="005B536E">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B840D06"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48D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7EFC2AB"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7B28BEA4" w14:textId="77777777" w:rsidTr="005B536E">
        <w:trPr>
          <w:jc w:val="center"/>
        </w:trPr>
        <w:tc>
          <w:tcPr>
            <w:tcW w:w="2062" w:type="dxa"/>
            <w:tcBorders>
              <w:top w:val="nil"/>
              <w:left w:val="single" w:sz="4" w:space="0" w:color="auto"/>
              <w:bottom w:val="nil"/>
              <w:right w:val="single" w:sz="4" w:space="0" w:color="auto"/>
            </w:tcBorders>
            <w:vAlign w:val="center"/>
          </w:tcPr>
          <w:p w14:paraId="353148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527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C0FB8"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3D4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5CCC183" w14:textId="77777777" w:rsidR="00B604D2" w:rsidRPr="00170508" w:rsidRDefault="00B604D2" w:rsidP="005B536E">
            <w:pPr>
              <w:pStyle w:val="TAC"/>
              <w:rPr>
                <w:rFonts w:eastAsia="DengXian"/>
                <w:lang w:eastAsia="zh-CN"/>
              </w:rPr>
            </w:pPr>
          </w:p>
        </w:tc>
      </w:tr>
      <w:tr w:rsidR="00B604D2" w:rsidRPr="00170508" w14:paraId="3B2019C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52683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665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FED29"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FA10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65F251F" w14:textId="77777777" w:rsidR="00B604D2" w:rsidRPr="00170508" w:rsidRDefault="00B604D2" w:rsidP="005B536E">
            <w:pPr>
              <w:pStyle w:val="TAC"/>
              <w:rPr>
                <w:rFonts w:eastAsia="DengXian"/>
                <w:lang w:eastAsia="zh-CN"/>
              </w:rPr>
            </w:pPr>
          </w:p>
        </w:tc>
      </w:tr>
      <w:tr w:rsidR="00B604D2" w:rsidRPr="00170508" w14:paraId="6A3450A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891F49" w14:textId="77777777" w:rsidR="00B604D2" w:rsidRPr="00170508" w:rsidRDefault="00B604D2" w:rsidP="005B536E">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C821E5D" w14:textId="77777777" w:rsidR="00B604D2" w:rsidRPr="00170508" w:rsidRDefault="00B604D2" w:rsidP="005B536E">
            <w:pPr>
              <w:pStyle w:val="TAC"/>
              <w:rPr>
                <w:rFonts w:eastAsia="DengXian"/>
                <w:lang w:eastAsia="zh-CN"/>
              </w:rPr>
            </w:pPr>
            <w:r w:rsidRPr="00170508">
              <w:rPr>
                <w:rFonts w:eastAsia="DengXian"/>
                <w:lang w:eastAsia="zh-CN"/>
              </w:rPr>
              <w:t>CA_n3A-n7A</w:t>
            </w:r>
          </w:p>
          <w:p w14:paraId="26D3D6BD" w14:textId="77777777" w:rsidR="00B604D2" w:rsidRPr="00170508" w:rsidRDefault="00B604D2" w:rsidP="005B536E">
            <w:pPr>
              <w:pStyle w:val="TAC"/>
              <w:rPr>
                <w:rFonts w:eastAsia="DengXian"/>
                <w:lang w:eastAsia="zh-CN"/>
              </w:rPr>
            </w:pPr>
            <w:r w:rsidRPr="00170508">
              <w:rPr>
                <w:rFonts w:eastAsia="DengXian"/>
                <w:lang w:eastAsia="zh-CN"/>
              </w:rPr>
              <w:t>CA_n3A-n8A</w:t>
            </w:r>
          </w:p>
          <w:p w14:paraId="27E1DB5E" w14:textId="77777777" w:rsidR="00B604D2" w:rsidRPr="00170508" w:rsidRDefault="00B604D2" w:rsidP="005B536E">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EA95C4C"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69D7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A138724"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7AAC0E5F" w14:textId="77777777" w:rsidTr="005B536E">
        <w:trPr>
          <w:jc w:val="center"/>
        </w:trPr>
        <w:tc>
          <w:tcPr>
            <w:tcW w:w="2062" w:type="dxa"/>
            <w:tcBorders>
              <w:top w:val="nil"/>
              <w:left w:val="single" w:sz="4" w:space="0" w:color="auto"/>
              <w:bottom w:val="nil"/>
              <w:right w:val="single" w:sz="4" w:space="0" w:color="auto"/>
            </w:tcBorders>
            <w:vAlign w:val="center"/>
          </w:tcPr>
          <w:p w14:paraId="7407426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B4F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7783"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CB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100E708" w14:textId="77777777" w:rsidR="00B604D2" w:rsidRPr="00170508" w:rsidRDefault="00B604D2" w:rsidP="005B536E">
            <w:pPr>
              <w:pStyle w:val="TAC"/>
              <w:rPr>
                <w:rFonts w:eastAsia="DengXian"/>
                <w:lang w:eastAsia="zh-CN"/>
              </w:rPr>
            </w:pPr>
          </w:p>
        </w:tc>
      </w:tr>
      <w:tr w:rsidR="00B604D2" w:rsidRPr="00170508" w14:paraId="7C9F188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B045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53FF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E792"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857C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3F58294" w14:textId="77777777" w:rsidR="00B604D2" w:rsidRPr="00170508" w:rsidRDefault="00B604D2" w:rsidP="005B536E">
            <w:pPr>
              <w:pStyle w:val="TAC"/>
              <w:rPr>
                <w:rFonts w:eastAsia="DengXian"/>
                <w:lang w:eastAsia="zh-CN"/>
              </w:rPr>
            </w:pPr>
          </w:p>
        </w:tc>
      </w:tr>
      <w:tr w:rsidR="00B604D2" w:rsidRPr="00170508" w14:paraId="5FBD496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E7D6FD9" w14:textId="77777777" w:rsidR="00B604D2" w:rsidRPr="00170508" w:rsidRDefault="00B604D2" w:rsidP="005B536E">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D38D2A4" w14:textId="77777777" w:rsidR="00B604D2" w:rsidRPr="00170508" w:rsidRDefault="00B604D2" w:rsidP="005B536E">
            <w:pPr>
              <w:pStyle w:val="TAC"/>
              <w:rPr>
                <w:rFonts w:eastAsia="DengXian"/>
                <w:lang w:eastAsia="zh-CN"/>
              </w:rPr>
            </w:pPr>
            <w:r w:rsidRPr="00170508">
              <w:rPr>
                <w:rFonts w:eastAsia="DengXian"/>
                <w:lang w:eastAsia="zh-CN"/>
              </w:rPr>
              <w:t>CA_n3A-n7A</w:t>
            </w:r>
          </w:p>
          <w:p w14:paraId="77F5AC53" w14:textId="77777777" w:rsidR="00B604D2" w:rsidRPr="00170508" w:rsidRDefault="00B604D2" w:rsidP="005B536E">
            <w:pPr>
              <w:pStyle w:val="TAC"/>
              <w:rPr>
                <w:rFonts w:eastAsia="DengXian"/>
                <w:lang w:eastAsia="zh-CN"/>
              </w:rPr>
            </w:pPr>
            <w:r w:rsidRPr="00170508">
              <w:rPr>
                <w:rFonts w:eastAsia="DengXian"/>
                <w:lang w:eastAsia="zh-CN"/>
              </w:rPr>
              <w:t>CA_n3A-n8A</w:t>
            </w:r>
          </w:p>
          <w:p w14:paraId="26E0E8AF" w14:textId="77777777" w:rsidR="00B604D2" w:rsidRPr="00170508" w:rsidRDefault="00B604D2" w:rsidP="005B536E">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4B5738"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DCA6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F2B6B3A"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5D1A70E" w14:textId="77777777" w:rsidTr="005B536E">
        <w:trPr>
          <w:jc w:val="center"/>
        </w:trPr>
        <w:tc>
          <w:tcPr>
            <w:tcW w:w="2062" w:type="dxa"/>
            <w:tcBorders>
              <w:top w:val="nil"/>
              <w:left w:val="single" w:sz="4" w:space="0" w:color="auto"/>
              <w:bottom w:val="nil"/>
              <w:right w:val="single" w:sz="4" w:space="0" w:color="auto"/>
            </w:tcBorders>
            <w:vAlign w:val="center"/>
          </w:tcPr>
          <w:p w14:paraId="7BB559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535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95D3A"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A46B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FC7FA13" w14:textId="77777777" w:rsidR="00B604D2" w:rsidRPr="00170508" w:rsidRDefault="00B604D2" w:rsidP="005B536E">
            <w:pPr>
              <w:pStyle w:val="TAC"/>
              <w:rPr>
                <w:rFonts w:eastAsia="DengXian"/>
                <w:lang w:eastAsia="zh-CN"/>
              </w:rPr>
            </w:pPr>
          </w:p>
        </w:tc>
      </w:tr>
      <w:tr w:rsidR="00B604D2" w:rsidRPr="00170508" w14:paraId="356A90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02C38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145D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12A12"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97BF0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287F910" w14:textId="77777777" w:rsidR="00B604D2" w:rsidRPr="00170508" w:rsidRDefault="00B604D2" w:rsidP="005B536E">
            <w:pPr>
              <w:pStyle w:val="TAC"/>
              <w:rPr>
                <w:rFonts w:eastAsia="DengXian"/>
                <w:lang w:eastAsia="zh-CN"/>
              </w:rPr>
            </w:pPr>
          </w:p>
        </w:tc>
      </w:tr>
      <w:tr w:rsidR="00B604D2" w:rsidRPr="00170508" w14:paraId="4A6F6B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4461A08" w14:textId="77777777" w:rsidR="00B604D2" w:rsidRPr="00170508" w:rsidRDefault="00B604D2" w:rsidP="005B536E">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20617827" w14:textId="77777777" w:rsidR="00B604D2" w:rsidRPr="00170508" w:rsidRDefault="00B604D2" w:rsidP="005B536E">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564B4270" w14:textId="77777777" w:rsidR="00B604D2" w:rsidRPr="00170508" w:rsidRDefault="00B604D2" w:rsidP="005B536E">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2040AD76" w14:textId="77777777" w:rsidR="00B604D2" w:rsidRPr="00170508" w:rsidRDefault="00B604D2" w:rsidP="005B536E">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C4B5B7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01992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25D902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343E385" w14:textId="77777777" w:rsidTr="005B536E">
        <w:trPr>
          <w:jc w:val="center"/>
        </w:trPr>
        <w:tc>
          <w:tcPr>
            <w:tcW w:w="2062" w:type="dxa"/>
            <w:tcBorders>
              <w:top w:val="nil"/>
              <w:left w:val="single" w:sz="4" w:space="0" w:color="auto"/>
              <w:bottom w:val="nil"/>
              <w:right w:val="single" w:sz="4" w:space="0" w:color="auto"/>
            </w:tcBorders>
            <w:vAlign w:val="center"/>
          </w:tcPr>
          <w:p w14:paraId="2F6F7C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0F4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22D7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173E8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BC72E32" w14:textId="77777777" w:rsidR="00B604D2" w:rsidRPr="00170508" w:rsidRDefault="00B604D2" w:rsidP="005B536E">
            <w:pPr>
              <w:pStyle w:val="TAC"/>
              <w:rPr>
                <w:rFonts w:eastAsia="DengXian"/>
                <w:lang w:eastAsia="zh-CN"/>
              </w:rPr>
            </w:pPr>
          </w:p>
        </w:tc>
      </w:tr>
      <w:tr w:rsidR="00B604D2" w:rsidRPr="00170508" w14:paraId="00689EC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7C375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4C0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FA6A7"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E9224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8D577FB" w14:textId="77777777" w:rsidR="00B604D2" w:rsidRPr="00170508" w:rsidRDefault="00B604D2" w:rsidP="005B536E">
            <w:pPr>
              <w:pStyle w:val="TAC"/>
              <w:rPr>
                <w:rFonts w:eastAsia="DengXian"/>
                <w:lang w:eastAsia="zh-CN"/>
              </w:rPr>
            </w:pPr>
          </w:p>
        </w:tc>
      </w:tr>
      <w:tr w:rsidR="00B604D2" w:rsidRPr="00170508" w14:paraId="7B9D464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9FA317" w14:textId="77777777" w:rsidR="00B604D2" w:rsidRPr="00170508" w:rsidRDefault="00B604D2" w:rsidP="005B536E">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2F4073B0"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56A2EFFE"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43DDC0EF" w14:textId="77777777" w:rsidR="00B604D2" w:rsidRPr="00170508" w:rsidRDefault="00B604D2" w:rsidP="005B536E">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D3F6C9D"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368A10"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85B8F82"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08E18CF1" w14:textId="77777777" w:rsidTr="005B536E">
        <w:trPr>
          <w:jc w:val="center"/>
        </w:trPr>
        <w:tc>
          <w:tcPr>
            <w:tcW w:w="2062" w:type="dxa"/>
            <w:tcBorders>
              <w:top w:val="nil"/>
              <w:left w:val="single" w:sz="4" w:space="0" w:color="auto"/>
              <w:bottom w:val="nil"/>
              <w:right w:val="single" w:sz="4" w:space="0" w:color="auto"/>
            </w:tcBorders>
            <w:vAlign w:val="center"/>
          </w:tcPr>
          <w:p w14:paraId="5B9D88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BC1F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26D0"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39E8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8748365" w14:textId="77777777" w:rsidR="00B604D2" w:rsidRPr="00170508" w:rsidRDefault="00B604D2" w:rsidP="005B536E">
            <w:pPr>
              <w:pStyle w:val="TAC"/>
              <w:rPr>
                <w:rFonts w:eastAsia="DengXian"/>
                <w:lang w:eastAsia="zh-CN"/>
              </w:rPr>
            </w:pPr>
          </w:p>
        </w:tc>
      </w:tr>
      <w:tr w:rsidR="00B604D2" w:rsidRPr="00170508" w14:paraId="083EE2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E8A5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064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3CB6A"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8F7042"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D26A25" w14:textId="77777777" w:rsidR="00B604D2" w:rsidRPr="00170508" w:rsidRDefault="00B604D2" w:rsidP="005B536E">
            <w:pPr>
              <w:pStyle w:val="TAC"/>
              <w:rPr>
                <w:rFonts w:eastAsia="DengXian"/>
                <w:lang w:eastAsia="zh-CN"/>
              </w:rPr>
            </w:pPr>
          </w:p>
        </w:tc>
      </w:tr>
      <w:tr w:rsidR="00B604D2" w:rsidRPr="00170508" w14:paraId="5AD4BF9D" w14:textId="77777777" w:rsidTr="005B536E">
        <w:trPr>
          <w:jc w:val="center"/>
        </w:trPr>
        <w:tc>
          <w:tcPr>
            <w:tcW w:w="2062" w:type="dxa"/>
            <w:tcBorders>
              <w:top w:val="single" w:sz="4" w:space="0" w:color="auto"/>
              <w:left w:val="single" w:sz="4" w:space="0" w:color="auto"/>
              <w:bottom w:val="nil"/>
              <w:right w:val="single" w:sz="4" w:space="0" w:color="auto"/>
            </w:tcBorders>
          </w:tcPr>
          <w:p w14:paraId="6F94CE54" w14:textId="77777777" w:rsidR="00B604D2" w:rsidRPr="00170508" w:rsidRDefault="00B604D2" w:rsidP="005B536E">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3ABC4EBF"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6525D452"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774F2CF2"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337C33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E2E599"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8EE804"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267953C"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3785D0E7" w14:textId="77777777" w:rsidTr="005B536E">
        <w:trPr>
          <w:jc w:val="center"/>
        </w:trPr>
        <w:tc>
          <w:tcPr>
            <w:tcW w:w="2062" w:type="dxa"/>
            <w:tcBorders>
              <w:top w:val="nil"/>
              <w:left w:val="single" w:sz="4" w:space="0" w:color="auto"/>
              <w:bottom w:val="nil"/>
              <w:right w:val="single" w:sz="4" w:space="0" w:color="auto"/>
            </w:tcBorders>
            <w:vAlign w:val="center"/>
          </w:tcPr>
          <w:p w14:paraId="2EC7D94F"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3E86C1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7CC6"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DA567"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96F225A" w14:textId="77777777" w:rsidR="00B604D2" w:rsidRPr="00170508" w:rsidRDefault="00B604D2" w:rsidP="005B536E">
            <w:pPr>
              <w:pStyle w:val="TAC"/>
              <w:rPr>
                <w:rFonts w:eastAsia="DengXian"/>
                <w:szCs w:val="18"/>
                <w:lang w:eastAsia="zh-CN"/>
              </w:rPr>
            </w:pPr>
          </w:p>
        </w:tc>
      </w:tr>
      <w:tr w:rsidR="00B604D2" w:rsidRPr="00170508" w14:paraId="15E81B4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3AC11A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2DDE1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D77C3" w14:textId="77777777" w:rsidR="00B604D2" w:rsidRPr="00170508" w:rsidRDefault="00B604D2" w:rsidP="005B536E">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D84D28" w14:textId="77777777" w:rsidR="00B604D2" w:rsidRPr="00170508" w:rsidRDefault="00B604D2" w:rsidP="005B536E">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B14BEC9" w14:textId="77777777" w:rsidR="00B604D2" w:rsidRPr="00170508" w:rsidRDefault="00B604D2" w:rsidP="005B536E">
            <w:pPr>
              <w:pStyle w:val="TAC"/>
              <w:rPr>
                <w:rFonts w:eastAsia="DengXian"/>
                <w:szCs w:val="18"/>
                <w:lang w:eastAsia="zh-CN"/>
              </w:rPr>
            </w:pPr>
          </w:p>
        </w:tc>
      </w:tr>
      <w:tr w:rsidR="00B604D2" w:rsidRPr="00170508" w14:paraId="7B4DE9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6A7EBC" w14:textId="77777777" w:rsidR="00B604D2" w:rsidRPr="00170508" w:rsidRDefault="00B604D2" w:rsidP="005B536E">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048C97EA"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20ACA687"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1A7D5D9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567B32F4" w14:textId="77777777" w:rsidR="00B604D2" w:rsidRPr="00170508" w:rsidRDefault="00B604D2" w:rsidP="005B536E">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5EAC15"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C7B9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A1F3C01"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6801756D" w14:textId="77777777" w:rsidTr="005B536E">
        <w:trPr>
          <w:jc w:val="center"/>
        </w:trPr>
        <w:tc>
          <w:tcPr>
            <w:tcW w:w="2062" w:type="dxa"/>
            <w:tcBorders>
              <w:top w:val="nil"/>
              <w:left w:val="single" w:sz="4" w:space="0" w:color="auto"/>
              <w:bottom w:val="nil"/>
              <w:right w:val="single" w:sz="4" w:space="0" w:color="auto"/>
            </w:tcBorders>
            <w:vAlign w:val="center"/>
          </w:tcPr>
          <w:p w14:paraId="771205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412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A8BA"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DCAE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8BEBA65" w14:textId="77777777" w:rsidR="00B604D2" w:rsidRPr="00170508" w:rsidRDefault="00B604D2" w:rsidP="005B536E">
            <w:pPr>
              <w:pStyle w:val="TAC"/>
              <w:rPr>
                <w:rFonts w:eastAsia="DengXian"/>
                <w:lang w:eastAsia="zh-CN"/>
              </w:rPr>
            </w:pPr>
          </w:p>
        </w:tc>
      </w:tr>
      <w:tr w:rsidR="00B604D2" w:rsidRPr="00170508" w14:paraId="7448FFC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02D4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B4C4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A5055"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788F1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173B40" w14:textId="77777777" w:rsidR="00B604D2" w:rsidRPr="00170508" w:rsidRDefault="00B604D2" w:rsidP="005B536E">
            <w:pPr>
              <w:pStyle w:val="TAC"/>
              <w:rPr>
                <w:rFonts w:eastAsia="DengXian"/>
                <w:lang w:eastAsia="zh-CN"/>
              </w:rPr>
            </w:pPr>
          </w:p>
        </w:tc>
      </w:tr>
      <w:tr w:rsidR="00B604D2" w:rsidRPr="00170508" w14:paraId="46B3F288" w14:textId="77777777" w:rsidTr="005B536E">
        <w:trPr>
          <w:jc w:val="center"/>
        </w:trPr>
        <w:tc>
          <w:tcPr>
            <w:tcW w:w="2062" w:type="dxa"/>
            <w:tcBorders>
              <w:top w:val="single" w:sz="4" w:space="0" w:color="auto"/>
              <w:left w:val="single" w:sz="4" w:space="0" w:color="auto"/>
              <w:bottom w:val="nil"/>
              <w:right w:val="single" w:sz="4" w:space="0" w:color="auto"/>
            </w:tcBorders>
          </w:tcPr>
          <w:p w14:paraId="2F898D79" w14:textId="77777777" w:rsidR="00B604D2" w:rsidRPr="00170508" w:rsidRDefault="00B604D2" w:rsidP="005B536E">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4B053180"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2148CD79"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00FF69DC"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618CDAA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CA_n7B</w:t>
            </w:r>
          </w:p>
          <w:p w14:paraId="73AD7902" w14:textId="77777777" w:rsidR="00B604D2" w:rsidRPr="00170508" w:rsidRDefault="00B604D2" w:rsidP="005B536E">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083171"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DB5AA"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00EE6A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B944C5D" w14:textId="77777777" w:rsidTr="005B536E">
        <w:trPr>
          <w:jc w:val="center"/>
        </w:trPr>
        <w:tc>
          <w:tcPr>
            <w:tcW w:w="2062" w:type="dxa"/>
            <w:tcBorders>
              <w:top w:val="nil"/>
              <w:left w:val="single" w:sz="4" w:space="0" w:color="auto"/>
              <w:bottom w:val="nil"/>
              <w:right w:val="single" w:sz="4" w:space="0" w:color="auto"/>
            </w:tcBorders>
          </w:tcPr>
          <w:p w14:paraId="006C1F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F1E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9F96A"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2387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68D08B9" w14:textId="77777777" w:rsidR="00B604D2" w:rsidRPr="00170508" w:rsidRDefault="00B604D2" w:rsidP="005B536E">
            <w:pPr>
              <w:pStyle w:val="TAC"/>
              <w:rPr>
                <w:rFonts w:eastAsia="DengXian"/>
                <w:lang w:eastAsia="zh-CN"/>
              </w:rPr>
            </w:pPr>
          </w:p>
        </w:tc>
      </w:tr>
      <w:tr w:rsidR="00B604D2" w:rsidRPr="00170508" w14:paraId="4DAA038F" w14:textId="77777777" w:rsidTr="005B536E">
        <w:trPr>
          <w:jc w:val="center"/>
        </w:trPr>
        <w:tc>
          <w:tcPr>
            <w:tcW w:w="2062" w:type="dxa"/>
            <w:tcBorders>
              <w:top w:val="nil"/>
              <w:left w:val="single" w:sz="4" w:space="0" w:color="auto"/>
              <w:bottom w:val="single" w:sz="4" w:space="0" w:color="auto"/>
              <w:right w:val="single" w:sz="4" w:space="0" w:color="auto"/>
            </w:tcBorders>
          </w:tcPr>
          <w:p w14:paraId="33427D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953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4B461"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68E28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0C62C9C" w14:textId="77777777" w:rsidR="00B604D2" w:rsidRPr="00170508" w:rsidRDefault="00B604D2" w:rsidP="005B536E">
            <w:pPr>
              <w:pStyle w:val="TAC"/>
              <w:rPr>
                <w:rFonts w:eastAsia="DengXian"/>
                <w:lang w:eastAsia="zh-CN"/>
              </w:rPr>
            </w:pPr>
          </w:p>
        </w:tc>
      </w:tr>
      <w:tr w:rsidR="00B604D2" w:rsidRPr="00170508" w14:paraId="0D4505EC" w14:textId="77777777" w:rsidTr="005B536E">
        <w:trPr>
          <w:jc w:val="center"/>
        </w:trPr>
        <w:tc>
          <w:tcPr>
            <w:tcW w:w="2062" w:type="dxa"/>
            <w:tcBorders>
              <w:top w:val="single" w:sz="4" w:space="0" w:color="auto"/>
              <w:left w:val="single" w:sz="4" w:space="0" w:color="auto"/>
              <w:bottom w:val="nil"/>
              <w:right w:val="single" w:sz="4" w:space="0" w:color="auto"/>
            </w:tcBorders>
          </w:tcPr>
          <w:p w14:paraId="0E576935" w14:textId="77777777" w:rsidR="00B604D2" w:rsidRPr="00170508" w:rsidRDefault="00B604D2" w:rsidP="005B536E">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4A6BD68B" w14:textId="77777777" w:rsidR="00B604D2" w:rsidRPr="00170508" w:rsidRDefault="00B604D2" w:rsidP="005B536E">
            <w:pPr>
              <w:pStyle w:val="TAC"/>
              <w:rPr>
                <w:rFonts w:eastAsia="DengXian"/>
                <w:lang w:eastAsia="zh-CN"/>
              </w:rPr>
            </w:pPr>
            <w:r w:rsidRPr="00170508">
              <w:rPr>
                <w:rFonts w:eastAsia="DengXian"/>
                <w:lang w:eastAsia="zh-CN"/>
              </w:rPr>
              <w:t>CA_n3A-n7A</w:t>
            </w:r>
          </w:p>
          <w:p w14:paraId="2612667E" w14:textId="77777777" w:rsidR="00B604D2" w:rsidRPr="00170508" w:rsidRDefault="00B604D2" w:rsidP="005B536E">
            <w:pPr>
              <w:pStyle w:val="TAC"/>
              <w:rPr>
                <w:rFonts w:eastAsia="DengXian"/>
                <w:lang w:eastAsia="zh-CN"/>
              </w:rPr>
            </w:pPr>
            <w:r w:rsidRPr="00170508">
              <w:rPr>
                <w:rFonts w:eastAsia="DengXian"/>
                <w:lang w:eastAsia="zh-CN"/>
              </w:rPr>
              <w:t>CA_n3A-n26A</w:t>
            </w:r>
          </w:p>
          <w:p w14:paraId="2AF2BB01" w14:textId="77777777" w:rsidR="00B604D2" w:rsidRPr="00170508" w:rsidRDefault="00B604D2" w:rsidP="005B536E">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CFCD6ED"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E197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FB3BC2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3B3370A" w14:textId="77777777" w:rsidTr="005B536E">
        <w:trPr>
          <w:jc w:val="center"/>
        </w:trPr>
        <w:tc>
          <w:tcPr>
            <w:tcW w:w="2062" w:type="dxa"/>
            <w:tcBorders>
              <w:top w:val="nil"/>
              <w:left w:val="single" w:sz="4" w:space="0" w:color="auto"/>
              <w:bottom w:val="nil"/>
              <w:right w:val="single" w:sz="4" w:space="0" w:color="auto"/>
            </w:tcBorders>
          </w:tcPr>
          <w:p w14:paraId="2C00F0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AEA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7248"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9FD9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2723DA1" w14:textId="77777777" w:rsidR="00B604D2" w:rsidRPr="00170508" w:rsidRDefault="00B604D2" w:rsidP="005B536E">
            <w:pPr>
              <w:pStyle w:val="TAC"/>
              <w:rPr>
                <w:rFonts w:eastAsia="DengXian"/>
                <w:lang w:eastAsia="zh-CN"/>
              </w:rPr>
            </w:pPr>
          </w:p>
        </w:tc>
      </w:tr>
      <w:tr w:rsidR="00B604D2" w:rsidRPr="00170508" w14:paraId="51FB2425" w14:textId="77777777" w:rsidTr="005B536E">
        <w:trPr>
          <w:jc w:val="center"/>
        </w:trPr>
        <w:tc>
          <w:tcPr>
            <w:tcW w:w="2062" w:type="dxa"/>
            <w:tcBorders>
              <w:top w:val="nil"/>
              <w:left w:val="single" w:sz="4" w:space="0" w:color="auto"/>
              <w:bottom w:val="nil"/>
              <w:right w:val="single" w:sz="4" w:space="0" w:color="auto"/>
            </w:tcBorders>
          </w:tcPr>
          <w:p w14:paraId="0D531D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9317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F191"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8834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04C162B" w14:textId="77777777" w:rsidR="00B604D2" w:rsidRPr="00170508" w:rsidRDefault="00B604D2" w:rsidP="005B536E">
            <w:pPr>
              <w:pStyle w:val="TAC"/>
              <w:rPr>
                <w:rFonts w:eastAsia="DengXian"/>
                <w:lang w:eastAsia="zh-CN"/>
              </w:rPr>
            </w:pPr>
          </w:p>
        </w:tc>
      </w:tr>
      <w:tr w:rsidR="00B604D2" w:rsidRPr="00170508" w14:paraId="1D0027B9" w14:textId="77777777" w:rsidTr="005B536E">
        <w:trPr>
          <w:jc w:val="center"/>
        </w:trPr>
        <w:tc>
          <w:tcPr>
            <w:tcW w:w="2062" w:type="dxa"/>
            <w:tcBorders>
              <w:top w:val="nil"/>
              <w:left w:val="single" w:sz="4" w:space="0" w:color="auto"/>
              <w:bottom w:val="nil"/>
              <w:right w:val="single" w:sz="4" w:space="0" w:color="auto"/>
            </w:tcBorders>
          </w:tcPr>
          <w:p w14:paraId="2AA685F2"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D5AF9"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47D5ED"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6CC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3777EA"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28A13831" w14:textId="77777777" w:rsidTr="005B536E">
        <w:trPr>
          <w:jc w:val="center"/>
        </w:trPr>
        <w:tc>
          <w:tcPr>
            <w:tcW w:w="2062" w:type="dxa"/>
            <w:tcBorders>
              <w:top w:val="nil"/>
              <w:left w:val="single" w:sz="4" w:space="0" w:color="auto"/>
              <w:bottom w:val="nil"/>
              <w:right w:val="single" w:sz="4" w:space="0" w:color="auto"/>
            </w:tcBorders>
          </w:tcPr>
          <w:p w14:paraId="2A00A4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AD0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E55E9"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2028C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6C7C36F" w14:textId="77777777" w:rsidR="00B604D2" w:rsidRPr="00170508" w:rsidRDefault="00B604D2" w:rsidP="005B536E">
            <w:pPr>
              <w:pStyle w:val="TAC"/>
              <w:rPr>
                <w:rFonts w:eastAsia="DengXian"/>
                <w:lang w:eastAsia="zh-CN"/>
              </w:rPr>
            </w:pPr>
          </w:p>
        </w:tc>
      </w:tr>
      <w:tr w:rsidR="00B604D2" w:rsidRPr="00170508" w14:paraId="216C4C06" w14:textId="77777777" w:rsidTr="005B536E">
        <w:trPr>
          <w:jc w:val="center"/>
        </w:trPr>
        <w:tc>
          <w:tcPr>
            <w:tcW w:w="2062" w:type="dxa"/>
            <w:tcBorders>
              <w:top w:val="nil"/>
              <w:left w:val="single" w:sz="4" w:space="0" w:color="auto"/>
              <w:bottom w:val="single" w:sz="4" w:space="0" w:color="auto"/>
              <w:right w:val="single" w:sz="4" w:space="0" w:color="auto"/>
            </w:tcBorders>
          </w:tcPr>
          <w:p w14:paraId="4BF589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86A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DEDC"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1146B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768FADA" w14:textId="77777777" w:rsidR="00B604D2" w:rsidRPr="00170508" w:rsidRDefault="00B604D2" w:rsidP="005B536E">
            <w:pPr>
              <w:pStyle w:val="TAC"/>
              <w:rPr>
                <w:rFonts w:eastAsia="DengXian"/>
                <w:lang w:eastAsia="zh-CN"/>
              </w:rPr>
            </w:pPr>
          </w:p>
        </w:tc>
      </w:tr>
      <w:tr w:rsidR="00B604D2" w:rsidRPr="00170508" w14:paraId="44EB1263" w14:textId="77777777" w:rsidTr="005B536E">
        <w:trPr>
          <w:jc w:val="center"/>
        </w:trPr>
        <w:tc>
          <w:tcPr>
            <w:tcW w:w="2062" w:type="dxa"/>
            <w:tcBorders>
              <w:top w:val="single" w:sz="4" w:space="0" w:color="auto"/>
              <w:left w:val="single" w:sz="4" w:space="0" w:color="auto"/>
              <w:bottom w:val="nil"/>
              <w:right w:val="single" w:sz="4" w:space="0" w:color="auto"/>
            </w:tcBorders>
          </w:tcPr>
          <w:p w14:paraId="52AD38F4" w14:textId="77777777" w:rsidR="00B604D2" w:rsidRPr="00170508" w:rsidRDefault="00B604D2" w:rsidP="005B536E">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A6EBA03" w14:textId="77777777" w:rsidR="00B604D2" w:rsidRPr="00170508" w:rsidRDefault="00B604D2" w:rsidP="005B536E">
            <w:pPr>
              <w:pStyle w:val="TAC"/>
              <w:rPr>
                <w:rFonts w:eastAsia="DengXian"/>
                <w:lang w:eastAsia="zh-CN"/>
              </w:rPr>
            </w:pPr>
            <w:r w:rsidRPr="00170508">
              <w:rPr>
                <w:rFonts w:eastAsia="DengXian"/>
                <w:lang w:eastAsia="zh-CN"/>
              </w:rPr>
              <w:t>CA_n3A-n7A</w:t>
            </w:r>
          </w:p>
          <w:p w14:paraId="64E2E8F8" w14:textId="77777777" w:rsidR="00B604D2" w:rsidRPr="00170508" w:rsidRDefault="00B604D2" w:rsidP="005B536E">
            <w:pPr>
              <w:pStyle w:val="TAC"/>
              <w:rPr>
                <w:rFonts w:eastAsia="DengXian"/>
                <w:lang w:eastAsia="zh-CN"/>
              </w:rPr>
            </w:pPr>
            <w:r w:rsidRPr="00170508">
              <w:rPr>
                <w:rFonts w:eastAsia="DengXian"/>
                <w:lang w:eastAsia="zh-CN"/>
              </w:rPr>
              <w:t>CA_n3A-n26A</w:t>
            </w:r>
          </w:p>
          <w:p w14:paraId="701050CD" w14:textId="77777777" w:rsidR="00B604D2" w:rsidRPr="00170508" w:rsidRDefault="00B604D2" w:rsidP="005B536E">
            <w:pPr>
              <w:pStyle w:val="TAC"/>
              <w:rPr>
                <w:rFonts w:eastAsia="DengXian"/>
                <w:lang w:eastAsia="zh-CN"/>
              </w:rPr>
            </w:pPr>
            <w:r w:rsidRPr="00170508">
              <w:rPr>
                <w:rFonts w:eastAsia="DengXian"/>
                <w:lang w:eastAsia="zh-CN"/>
              </w:rPr>
              <w:t>CA_n7A-n26A</w:t>
            </w:r>
          </w:p>
          <w:p w14:paraId="3CF8B917" w14:textId="77777777" w:rsidR="00B604D2" w:rsidRPr="00170508" w:rsidRDefault="00B604D2" w:rsidP="005B536E">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E1817F"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1AC5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AC8EB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1054BFE" w14:textId="77777777" w:rsidTr="005B536E">
        <w:trPr>
          <w:jc w:val="center"/>
        </w:trPr>
        <w:tc>
          <w:tcPr>
            <w:tcW w:w="2062" w:type="dxa"/>
            <w:tcBorders>
              <w:top w:val="nil"/>
              <w:left w:val="single" w:sz="4" w:space="0" w:color="auto"/>
              <w:bottom w:val="nil"/>
              <w:right w:val="single" w:sz="4" w:space="0" w:color="auto"/>
            </w:tcBorders>
            <w:vAlign w:val="center"/>
          </w:tcPr>
          <w:p w14:paraId="092D43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653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E46BF"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CE83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6B4CC10" w14:textId="77777777" w:rsidR="00B604D2" w:rsidRPr="00170508" w:rsidRDefault="00B604D2" w:rsidP="005B536E">
            <w:pPr>
              <w:pStyle w:val="TAC"/>
              <w:rPr>
                <w:rFonts w:eastAsia="DengXian"/>
                <w:lang w:eastAsia="zh-CN"/>
              </w:rPr>
            </w:pPr>
          </w:p>
        </w:tc>
      </w:tr>
      <w:tr w:rsidR="00B604D2" w:rsidRPr="00170508" w14:paraId="75A2CB45" w14:textId="77777777" w:rsidTr="005B536E">
        <w:trPr>
          <w:jc w:val="center"/>
        </w:trPr>
        <w:tc>
          <w:tcPr>
            <w:tcW w:w="2062" w:type="dxa"/>
            <w:tcBorders>
              <w:top w:val="nil"/>
              <w:left w:val="single" w:sz="4" w:space="0" w:color="auto"/>
              <w:bottom w:val="nil"/>
              <w:right w:val="single" w:sz="4" w:space="0" w:color="auto"/>
            </w:tcBorders>
            <w:vAlign w:val="center"/>
          </w:tcPr>
          <w:p w14:paraId="6341225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05A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A037C"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A47EEB"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5A5D329" w14:textId="77777777" w:rsidR="00B604D2" w:rsidRPr="00170508" w:rsidRDefault="00B604D2" w:rsidP="005B536E">
            <w:pPr>
              <w:pStyle w:val="TAC"/>
              <w:rPr>
                <w:rFonts w:eastAsia="DengXian"/>
                <w:lang w:eastAsia="zh-CN"/>
              </w:rPr>
            </w:pPr>
          </w:p>
        </w:tc>
      </w:tr>
      <w:tr w:rsidR="00B604D2" w:rsidRPr="00170508" w14:paraId="085C25A2" w14:textId="77777777" w:rsidTr="005B536E">
        <w:trPr>
          <w:jc w:val="center"/>
        </w:trPr>
        <w:tc>
          <w:tcPr>
            <w:tcW w:w="2062" w:type="dxa"/>
            <w:tcBorders>
              <w:top w:val="nil"/>
              <w:left w:val="single" w:sz="4" w:space="0" w:color="auto"/>
              <w:bottom w:val="nil"/>
              <w:right w:val="single" w:sz="4" w:space="0" w:color="auto"/>
            </w:tcBorders>
            <w:vAlign w:val="center"/>
          </w:tcPr>
          <w:p w14:paraId="015D0E2E"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F5B4C7"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252DBC"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83268"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D928098"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4C6B3C22" w14:textId="77777777" w:rsidTr="005B536E">
        <w:trPr>
          <w:jc w:val="center"/>
        </w:trPr>
        <w:tc>
          <w:tcPr>
            <w:tcW w:w="2062" w:type="dxa"/>
            <w:tcBorders>
              <w:top w:val="nil"/>
              <w:left w:val="single" w:sz="4" w:space="0" w:color="auto"/>
              <w:bottom w:val="nil"/>
              <w:right w:val="single" w:sz="4" w:space="0" w:color="auto"/>
            </w:tcBorders>
            <w:vAlign w:val="center"/>
          </w:tcPr>
          <w:p w14:paraId="521C66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ACFF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9B543"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BA674"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A7D852F" w14:textId="77777777" w:rsidR="00B604D2" w:rsidRPr="00170508" w:rsidRDefault="00B604D2" w:rsidP="005B536E">
            <w:pPr>
              <w:pStyle w:val="TAC"/>
              <w:rPr>
                <w:rFonts w:eastAsia="DengXian"/>
                <w:lang w:eastAsia="zh-CN"/>
              </w:rPr>
            </w:pPr>
          </w:p>
        </w:tc>
      </w:tr>
      <w:tr w:rsidR="00B604D2" w:rsidRPr="00170508" w14:paraId="2065B8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EEB8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9F8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01A01"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F24C5C"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06867DF" w14:textId="77777777" w:rsidR="00B604D2" w:rsidRPr="00170508" w:rsidRDefault="00B604D2" w:rsidP="005B536E">
            <w:pPr>
              <w:pStyle w:val="TAC"/>
              <w:rPr>
                <w:rFonts w:eastAsia="DengXian"/>
                <w:lang w:eastAsia="zh-CN"/>
              </w:rPr>
            </w:pPr>
          </w:p>
        </w:tc>
      </w:tr>
      <w:tr w:rsidR="00B604D2" w:rsidRPr="00170508" w14:paraId="712D247A" w14:textId="77777777" w:rsidTr="005B536E">
        <w:trPr>
          <w:jc w:val="center"/>
        </w:trPr>
        <w:tc>
          <w:tcPr>
            <w:tcW w:w="2062" w:type="dxa"/>
            <w:tcBorders>
              <w:top w:val="single" w:sz="4" w:space="0" w:color="auto"/>
              <w:left w:val="single" w:sz="4" w:space="0" w:color="auto"/>
              <w:bottom w:val="nil"/>
              <w:right w:val="single" w:sz="4" w:space="0" w:color="auto"/>
            </w:tcBorders>
          </w:tcPr>
          <w:p w14:paraId="7976C016" w14:textId="77777777" w:rsidR="00B604D2" w:rsidRPr="00170508" w:rsidRDefault="00B604D2" w:rsidP="005B536E">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BB407B3" w14:textId="77777777" w:rsidR="00B604D2" w:rsidRPr="00170508" w:rsidRDefault="00B604D2" w:rsidP="005B536E">
            <w:pPr>
              <w:pStyle w:val="TAC"/>
              <w:rPr>
                <w:rFonts w:eastAsia="DengXian"/>
                <w:lang w:eastAsia="zh-CN"/>
              </w:rPr>
            </w:pPr>
            <w:r w:rsidRPr="00170508">
              <w:rPr>
                <w:rFonts w:eastAsia="DengXian"/>
                <w:lang w:eastAsia="zh-CN"/>
              </w:rPr>
              <w:t>CA_n3A-n7A</w:t>
            </w:r>
          </w:p>
          <w:p w14:paraId="249833AC" w14:textId="77777777" w:rsidR="00B604D2" w:rsidRPr="00170508" w:rsidRDefault="00B604D2" w:rsidP="005B536E">
            <w:pPr>
              <w:pStyle w:val="TAC"/>
              <w:rPr>
                <w:rFonts w:eastAsia="DengXian"/>
                <w:lang w:eastAsia="zh-CN"/>
              </w:rPr>
            </w:pPr>
            <w:r w:rsidRPr="00170508">
              <w:rPr>
                <w:rFonts w:eastAsia="DengXian"/>
                <w:lang w:eastAsia="zh-CN"/>
              </w:rPr>
              <w:t>CA_n3A-n26A</w:t>
            </w:r>
          </w:p>
          <w:p w14:paraId="7E03188F" w14:textId="77777777" w:rsidR="00B604D2" w:rsidRPr="00170508" w:rsidRDefault="00B604D2" w:rsidP="005B536E">
            <w:pPr>
              <w:pStyle w:val="TAC"/>
              <w:rPr>
                <w:rFonts w:eastAsia="DengXian"/>
                <w:lang w:eastAsia="zh-CN"/>
              </w:rPr>
            </w:pPr>
            <w:r w:rsidRPr="00170508">
              <w:rPr>
                <w:rFonts w:eastAsia="DengXian"/>
                <w:lang w:eastAsia="zh-CN"/>
              </w:rPr>
              <w:t>CA_n7A-n26A</w:t>
            </w:r>
          </w:p>
          <w:p w14:paraId="57D2264D" w14:textId="77777777" w:rsidR="00B604D2" w:rsidRPr="00170508" w:rsidRDefault="00B604D2" w:rsidP="005B536E">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1437A8"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8002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1A7CA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13021B4" w14:textId="77777777" w:rsidTr="005B536E">
        <w:trPr>
          <w:jc w:val="center"/>
        </w:trPr>
        <w:tc>
          <w:tcPr>
            <w:tcW w:w="2062" w:type="dxa"/>
            <w:tcBorders>
              <w:top w:val="nil"/>
              <w:left w:val="single" w:sz="4" w:space="0" w:color="auto"/>
              <w:bottom w:val="nil"/>
              <w:right w:val="single" w:sz="4" w:space="0" w:color="auto"/>
            </w:tcBorders>
          </w:tcPr>
          <w:p w14:paraId="6BDD48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0F51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72556"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00DA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538054D" w14:textId="77777777" w:rsidR="00B604D2" w:rsidRPr="00170508" w:rsidRDefault="00B604D2" w:rsidP="005B536E">
            <w:pPr>
              <w:pStyle w:val="TAC"/>
              <w:rPr>
                <w:rFonts w:eastAsia="DengXian"/>
                <w:lang w:eastAsia="zh-CN"/>
              </w:rPr>
            </w:pPr>
          </w:p>
        </w:tc>
      </w:tr>
      <w:tr w:rsidR="00B604D2" w:rsidRPr="00170508" w14:paraId="0176A08B" w14:textId="77777777" w:rsidTr="005B536E">
        <w:trPr>
          <w:jc w:val="center"/>
        </w:trPr>
        <w:tc>
          <w:tcPr>
            <w:tcW w:w="2062" w:type="dxa"/>
            <w:tcBorders>
              <w:top w:val="nil"/>
              <w:left w:val="single" w:sz="4" w:space="0" w:color="auto"/>
              <w:bottom w:val="nil"/>
              <w:right w:val="single" w:sz="4" w:space="0" w:color="auto"/>
            </w:tcBorders>
          </w:tcPr>
          <w:p w14:paraId="5E89E2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B81A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BFD4"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FEFF4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9544A1" w14:textId="77777777" w:rsidR="00B604D2" w:rsidRPr="00170508" w:rsidRDefault="00B604D2" w:rsidP="005B536E">
            <w:pPr>
              <w:pStyle w:val="TAC"/>
              <w:rPr>
                <w:rFonts w:eastAsia="DengXian"/>
                <w:lang w:eastAsia="zh-CN"/>
              </w:rPr>
            </w:pPr>
          </w:p>
        </w:tc>
      </w:tr>
      <w:tr w:rsidR="00B604D2" w:rsidRPr="00170508" w14:paraId="4164210D" w14:textId="77777777" w:rsidTr="005B536E">
        <w:trPr>
          <w:jc w:val="center"/>
        </w:trPr>
        <w:tc>
          <w:tcPr>
            <w:tcW w:w="2062" w:type="dxa"/>
            <w:tcBorders>
              <w:top w:val="nil"/>
              <w:left w:val="single" w:sz="4" w:space="0" w:color="auto"/>
              <w:bottom w:val="nil"/>
              <w:right w:val="single" w:sz="4" w:space="0" w:color="auto"/>
            </w:tcBorders>
          </w:tcPr>
          <w:p w14:paraId="3EF9B5FC"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C754F3"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12A965"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96D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FEE3B43"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4BE06068" w14:textId="77777777" w:rsidTr="005B536E">
        <w:trPr>
          <w:jc w:val="center"/>
        </w:trPr>
        <w:tc>
          <w:tcPr>
            <w:tcW w:w="2062" w:type="dxa"/>
            <w:tcBorders>
              <w:top w:val="nil"/>
              <w:left w:val="single" w:sz="4" w:space="0" w:color="auto"/>
              <w:bottom w:val="nil"/>
              <w:right w:val="single" w:sz="4" w:space="0" w:color="auto"/>
            </w:tcBorders>
          </w:tcPr>
          <w:p w14:paraId="3954D3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219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33DA"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20E76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859E62F" w14:textId="77777777" w:rsidR="00B604D2" w:rsidRPr="00170508" w:rsidRDefault="00B604D2" w:rsidP="005B536E">
            <w:pPr>
              <w:pStyle w:val="TAC"/>
              <w:rPr>
                <w:rFonts w:eastAsia="DengXian"/>
                <w:lang w:eastAsia="zh-CN"/>
              </w:rPr>
            </w:pPr>
          </w:p>
        </w:tc>
      </w:tr>
      <w:tr w:rsidR="00B604D2" w:rsidRPr="00170508" w14:paraId="63419B5A" w14:textId="77777777" w:rsidTr="005B536E">
        <w:trPr>
          <w:jc w:val="center"/>
        </w:trPr>
        <w:tc>
          <w:tcPr>
            <w:tcW w:w="2062" w:type="dxa"/>
            <w:tcBorders>
              <w:top w:val="nil"/>
              <w:left w:val="single" w:sz="4" w:space="0" w:color="auto"/>
              <w:bottom w:val="single" w:sz="4" w:space="0" w:color="auto"/>
              <w:right w:val="single" w:sz="4" w:space="0" w:color="auto"/>
            </w:tcBorders>
          </w:tcPr>
          <w:p w14:paraId="79DF4C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B5D9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2E83D"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E439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7787586" w14:textId="77777777" w:rsidR="00B604D2" w:rsidRPr="00170508" w:rsidRDefault="00B604D2" w:rsidP="005B536E">
            <w:pPr>
              <w:pStyle w:val="TAC"/>
              <w:rPr>
                <w:rFonts w:eastAsia="DengXian"/>
                <w:lang w:eastAsia="zh-CN"/>
              </w:rPr>
            </w:pPr>
          </w:p>
        </w:tc>
      </w:tr>
      <w:tr w:rsidR="00B604D2" w:rsidRPr="00170508" w14:paraId="0DA3ABFC" w14:textId="77777777" w:rsidTr="005B536E">
        <w:trPr>
          <w:jc w:val="center"/>
        </w:trPr>
        <w:tc>
          <w:tcPr>
            <w:tcW w:w="2062" w:type="dxa"/>
            <w:tcBorders>
              <w:top w:val="single" w:sz="4" w:space="0" w:color="auto"/>
              <w:left w:val="single" w:sz="4" w:space="0" w:color="auto"/>
              <w:bottom w:val="nil"/>
              <w:right w:val="single" w:sz="4" w:space="0" w:color="auto"/>
            </w:tcBorders>
          </w:tcPr>
          <w:p w14:paraId="66F1A755" w14:textId="77777777" w:rsidR="00B604D2" w:rsidRPr="00170508" w:rsidRDefault="00B604D2" w:rsidP="005B536E">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FAD4756" w14:textId="77777777" w:rsidR="00B604D2" w:rsidRPr="00170508" w:rsidRDefault="00B604D2" w:rsidP="005B536E">
            <w:pPr>
              <w:pStyle w:val="TAC"/>
              <w:rPr>
                <w:rFonts w:eastAsia="DengXian"/>
                <w:lang w:eastAsia="zh-CN"/>
              </w:rPr>
            </w:pPr>
            <w:r w:rsidRPr="00170508">
              <w:rPr>
                <w:rFonts w:eastAsia="DengXian"/>
                <w:lang w:eastAsia="zh-CN"/>
              </w:rPr>
              <w:t>CA_n3A-n7A</w:t>
            </w:r>
          </w:p>
          <w:p w14:paraId="159697D2" w14:textId="77777777" w:rsidR="00B604D2" w:rsidRPr="00170508" w:rsidRDefault="00B604D2" w:rsidP="005B536E">
            <w:pPr>
              <w:pStyle w:val="TAC"/>
              <w:rPr>
                <w:rFonts w:eastAsia="DengXian"/>
                <w:lang w:eastAsia="zh-CN"/>
              </w:rPr>
            </w:pPr>
            <w:r w:rsidRPr="00170508">
              <w:rPr>
                <w:rFonts w:eastAsia="DengXian"/>
                <w:lang w:eastAsia="zh-CN"/>
              </w:rPr>
              <w:t>CA_n3A-n26A</w:t>
            </w:r>
          </w:p>
          <w:p w14:paraId="4D4B0424" w14:textId="77777777" w:rsidR="00B604D2" w:rsidRPr="00170508" w:rsidRDefault="00B604D2" w:rsidP="005B536E">
            <w:pPr>
              <w:pStyle w:val="TAC"/>
              <w:rPr>
                <w:rFonts w:eastAsia="DengXian"/>
                <w:lang w:eastAsia="zh-CN"/>
              </w:rPr>
            </w:pPr>
            <w:r w:rsidRPr="00170508">
              <w:rPr>
                <w:rFonts w:eastAsia="DengXian"/>
                <w:lang w:eastAsia="zh-CN"/>
              </w:rPr>
              <w:t>CA_n7A-n26A</w:t>
            </w:r>
          </w:p>
          <w:p w14:paraId="51EAC367" w14:textId="77777777" w:rsidR="00B604D2" w:rsidRPr="00170508" w:rsidRDefault="00B604D2" w:rsidP="005B536E">
            <w:pPr>
              <w:pStyle w:val="TAC"/>
              <w:rPr>
                <w:rFonts w:eastAsia="DengXian"/>
                <w:lang w:eastAsia="zh-CN"/>
              </w:rPr>
            </w:pPr>
            <w:r w:rsidRPr="00170508">
              <w:rPr>
                <w:rFonts w:eastAsia="DengXian"/>
                <w:lang w:eastAsia="zh-CN"/>
              </w:rPr>
              <w:t>CA_n7B</w:t>
            </w:r>
          </w:p>
          <w:p w14:paraId="36571698" w14:textId="77777777" w:rsidR="00B604D2" w:rsidRPr="00170508" w:rsidRDefault="00B604D2" w:rsidP="005B536E">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60A8655"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03EC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C0602B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F1AD7ED" w14:textId="77777777" w:rsidTr="005B536E">
        <w:trPr>
          <w:jc w:val="center"/>
        </w:trPr>
        <w:tc>
          <w:tcPr>
            <w:tcW w:w="2062" w:type="dxa"/>
            <w:tcBorders>
              <w:top w:val="nil"/>
              <w:left w:val="single" w:sz="4" w:space="0" w:color="auto"/>
              <w:bottom w:val="nil"/>
              <w:right w:val="single" w:sz="4" w:space="0" w:color="auto"/>
            </w:tcBorders>
            <w:vAlign w:val="center"/>
          </w:tcPr>
          <w:p w14:paraId="5B0993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5BA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0E185"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8926C"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3A5EA50" w14:textId="77777777" w:rsidR="00B604D2" w:rsidRPr="00170508" w:rsidRDefault="00B604D2" w:rsidP="005B536E">
            <w:pPr>
              <w:pStyle w:val="TAC"/>
              <w:rPr>
                <w:rFonts w:eastAsia="DengXian"/>
                <w:lang w:eastAsia="zh-CN"/>
              </w:rPr>
            </w:pPr>
          </w:p>
        </w:tc>
      </w:tr>
      <w:tr w:rsidR="00B604D2" w:rsidRPr="00170508" w14:paraId="7043FC2A" w14:textId="77777777" w:rsidTr="005B536E">
        <w:trPr>
          <w:jc w:val="center"/>
        </w:trPr>
        <w:tc>
          <w:tcPr>
            <w:tcW w:w="2062" w:type="dxa"/>
            <w:tcBorders>
              <w:top w:val="nil"/>
              <w:left w:val="single" w:sz="4" w:space="0" w:color="auto"/>
              <w:bottom w:val="nil"/>
              <w:right w:val="single" w:sz="4" w:space="0" w:color="auto"/>
            </w:tcBorders>
            <w:vAlign w:val="center"/>
          </w:tcPr>
          <w:p w14:paraId="43DA89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D104B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BD59"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FFCE6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9D5148" w14:textId="77777777" w:rsidR="00B604D2" w:rsidRPr="00170508" w:rsidRDefault="00B604D2" w:rsidP="005B536E">
            <w:pPr>
              <w:pStyle w:val="TAC"/>
              <w:rPr>
                <w:rFonts w:eastAsia="DengXian"/>
                <w:lang w:eastAsia="zh-CN"/>
              </w:rPr>
            </w:pPr>
          </w:p>
        </w:tc>
      </w:tr>
      <w:tr w:rsidR="00B604D2" w:rsidRPr="00170508" w14:paraId="2CC99A0F" w14:textId="77777777" w:rsidTr="005B536E">
        <w:trPr>
          <w:jc w:val="center"/>
        </w:trPr>
        <w:tc>
          <w:tcPr>
            <w:tcW w:w="2062" w:type="dxa"/>
            <w:tcBorders>
              <w:top w:val="nil"/>
              <w:left w:val="single" w:sz="4" w:space="0" w:color="auto"/>
              <w:bottom w:val="nil"/>
              <w:right w:val="single" w:sz="4" w:space="0" w:color="auto"/>
            </w:tcBorders>
            <w:vAlign w:val="center"/>
          </w:tcPr>
          <w:p w14:paraId="7B2DD343"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0EA2DC"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8A8C97"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05F4F"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954D76"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2544B51F" w14:textId="77777777" w:rsidTr="005B536E">
        <w:trPr>
          <w:jc w:val="center"/>
        </w:trPr>
        <w:tc>
          <w:tcPr>
            <w:tcW w:w="2062" w:type="dxa"/>
            <w:tcBorders>
              <w:top w:val="nil"/>
              <w:left w:val="single" w:sz="4" w:space="0" w:color="auto"/>
              <w:bottom w:val="nil"/>
              <w:right w:val="single" w:sz="4" w:space="0" w:color="auto"/>
            </w:tcBorders>
            <w:vAlign w:val="center"/>
          </w:tcPr>
          <w:p w14:paraId="4D2804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D73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FE09"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587164"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702E62A" w14:textId="77777777" w:rsidR="00B604D2" w:rsidRPr="00170508" w:rsidRDefault="00B604D2" w:rsidP="005B536E">
            <w:pPr>
              <w:pStyle w:val="TAC"/>
              <w:rPr>
                <w:rFonts w:eastAsia="DengXian"/>
                <w:lang w:eastAsia="zh-CN"/>
              </w:rPr>
            </w:pPr>
          </w:p>
        </w:tc>
      </w:tr>
      <w:tr w:rsidR="00B604D2" w:rsidRPr="00170508" w14:paraId="143A19D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7E534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2CB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7B890"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104C13"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432DA0" w14:textId="77777777" w:rsidR="00B604D2" w:rsidRPr="00170508" w:rsidRDefault="00B604D2" w:rsidP="005B536E">
            <w:pPr>
              <w:pStyle w:val="TAC"/>
              <w:rPr>
                <w:rFonts w:eastAsia="DengXian"/>
                <w:lang w:eastAsia="zh-CN"/>
              </w:rPr>
            </w:pPr>
          </w:p>
        </w:tc>
      </w:tr>
      <w:tr w:rsidR="00B604D2" w:rsidRPr="00170508" w14:paraId="3C78D76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FED262" w14:textId="77777777" w:rsidR="00B604D2" w:rsidRPr="00170508" w:rsidRDefault="00B604D2" w:rsidP="005B536E">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31D9BBB1"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90230B9" w14:textId="77777777" w:rsidR="00B604D2" w:rsidRPr="00170508" w:rsidRDefault="00B604D2" w:rsidP="005B536E">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3DE42"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2548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B1B4F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860F84E" w14:textId="77777777" w:rsidTr="005B536E">
        <w:trPr>
          <w:jc w:val="center"/>
        </w:trPr>
        <w:tc>
          <w:tcPr>
            <w:tcW w:w="2062" w:type="dxa"/>
            <w:tcBorders>
              <w:top w:val="nil"/>
              <w:left w:val="single" w:sz="4" w:space="0" w:color="auto"/>
              <w:bottom w:val="nil"/>
              <w:right w:val="single" w:sz="4" w:space="0" w:color="auto"/>
            </w:tcBorders>
            <w:vAlign w:val="center"/>
          </w:tcPr>
          <w:p w14:paraId="02ED4D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223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0F53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B872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0CFD5E" w14:textId="77777777" w:rsidR="00B604D2" w:rsidRPr="00170508" w:rsidRDefault="00B604D2" w:rsidP="005B536E">
            <w:pPr>
              <w:pStyle w:val="TAC"/>
              <w:rPr>
                <w:rFonts w:eastAsia="DengXian"/>
                <w:lang w:eastAsia="zh-CN"/>
              </w:rPr>
            </w:pPr>
          </w:p>
        </w:tc>
      </w:tr>
      <w:tr w:rsidR="00B604D2" w:rsidRPr="00170508" w14:paraId="6CEB6962" w14:textId="77777777" w:rsidTr="005B536E">
        <w:trPr>
          <w:jc w:val="center"/>
        </w:trPr>
        <w:tc>
          <w:tcPr>
            <w:tcW w:w="2062" w:type="dxa"/>
            <w:tcBorders>
              <w:top w:val="nil"/>
              <w:left w:val="single" w:sz="4" w:space="0" w:color="auto"/>
              <w:bottom w:val="nil"/>
              <w:right w:val="single" w:sz="4" w:space="0" w:color="auto"/>
            </w:tcBorders>
            <w:vAlign w:val="center"/>
          </w:tcPr>
          <w:p w14:paraId="3B22BD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D9A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154C"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2E87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4DE231" w14:textId="77777777" w:rsidR="00B604D2" w:rsidRPr="00170508" w:rsidRDefault="00B604D2" w:rsidP="005B536E">
            <w:pPr>
              <w:pStyle w:val="TAC"/>
              <w:rPr>
                <w:rFonts w:eastAsia="DengXian"/>
                <w:lang w:eastAsia="zh-CN"/>
              </w:rPr>
            </w:pPr>
          </w:p>
        </w:tc>
      </w:tr>
      <w:tr w:rsidR="00B604D2" w:rsidRPr="00170508" w14:paraId="32B62D3F" w14:textId="77777777" w:rsidTr="005B536E">
        <w:trPr>
          <w:jc w:val="center"/>
        </w:trPr>
        <w:tc>
          <w:tcPr>
            <w:tcW w:w="2062" w:type="dxa"/>
            <w:tcBorders>
              <w:top w:val="nil"/>
              <w:left w:val="single" w:sz="4" w:space="0" w:color="auto"/>
              <w:bottom w:val="nil"/>
              <w:right w:val="single" w:sz="4" w:space="0" w:color="auto"/>
            </w:tcBorders>
            <w:vAlign w:val="center"/>
          </w:tcPr>
          <w:p w14:paraId="1E36D0E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F93B4F"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F65162B"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41072F9"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56177DF7"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ja-JP"/>
              </w:rPr>
              <w:t>CA_n3A-n28A</w:t>
            </w:r>
          </w:p>
          <w:p w14:paraId="5E485FD2" w14:textId="77777777" w:rsidR="00B604D2" w:rsidRPr="00170508" w:rsidRDefault="00B604D2" w:rsidP="005B536E">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990D52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D24A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8440C8"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28CFDDE" w14:textId="77777777" w:rsidTr="005B536E">
        <w:trPr>
          <w:jc w:val="center"/>
        </w:trPr>
        <w:tc>
          <w:tcPr>
            <w:tcW w:w="2062" w:type="dxa"/>
            <w:tcBorders>
              <w:top w:val="nil"/>
              <w:left w:val="single" w:sz="4" w:space="0" w:color="auto"/>
              <w:bottom w:val="nil"/>
              <w:right w:val="single" w:sz="4" w:space="0" w:color="auto"/>
            </w:tcBorders>
            <w:vAlign w:val="center"/>
          </w:tcPr>
          <w:p w14:paraId="11F295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380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7A87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6D81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6DA62D" w14:textId="77777777" w:rsidR="00B604D2" w:rsidRPr="00170508" w:rsidRDefault="00B604D2" w:rsidP="005B536E">
            <w:pPr>
              <w:pStyle w:val="TAC"/>
              <w:rPr>
                <w:rFonts w:eastAsia="DengXian"/>
                <w:lang w:eastAsia="zh-CN"/>
              </w:rPr>
            </w:pPr>
          </w:p>
        </w:tc>
      </w:tr>
      <w:tr w:rsidR="00B604D2" w:rsidRPr="00170508" w14:paraId="1FADF8FF" w14:textId="77777777" w:rsidTr="005B536E">
        <w:trPr>
          <w:jc w:val="center"/>
        </w:trPr>
        <w:tc>
          <w:tcPr>
            <w:tcW w:w="2062" w:type="dxa"/>
            <w:tcBorders>
              <w:top w:val="nil"/>
              <w:left w:val="single" w:sz="4" w:space="0" w:color="auto"/>
              <w:bottom w:val="nil"/>
              <w:right w:val="single" w:sz="4" w:space="0" w:color="auto"/>
            </w:tcBorders>
            <w:vAlign w:val="center"/>
          </w:tcPr>
          <w:p w14:paraId="75F3E8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16E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6519E"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5DCC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23E24F" w14:textId="77777777" w:rsidR="00B604D2" w:rsidRPr="00170508" w:rsidRDefault="00B604D2" w:rsidP="005B536E">
            <w:pPr>
              <w:pStyle w:val="TAC"/>
              <w:rPr>
                <w:rFonts w:eastAsia="DengXian"/>
                <w:lang w:eastAsia="zh-CN"/>
              </w:rPr>
            </w:pPr>
          </w:p>
        </w:tc>
      </w:tr>
      <w:tr w:rsidR="00B604D2" w:rsidRPr="00170508" w14:paraId="0F4E32CD" w14:textId="77777777" w:rsidTr="005B536E">
        <w:trPr>
          <w:jc w:val="center"/>
        </w:trPr>
        <w:tc>
          <w:tcPr>
            <w:tcW w:w="2062" w:type="dxa"/>
            <w:tcBorders>
              <w:top w:val="nil"/>
              <w:left w:val="single" w:sz="4" w:space="0" w:color="auto"/>
              <w:bottom w:val="nil"/>
              <w:right w:val="single" w:sz="4" w:space="0" w:color="auto"/>
            </w:tcBorders>
            <w:vAlign w:val="center"/>
          </w:tcPr>
          <w:p w14:paraId="703611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1C9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4A80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FD81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A183E8" w14:textId="77777777" w:rsidR="00B604D2" w:rsidRPr="00170508" w:rsidRDefault="00B604D2" w:rsidP="005B536E">
            <w:pPr>
              <w:pStyle w:val="TAC"/>
              <w:rPr>
                <w:rFonts w:eastAsia="DengXian"/>
                <w:lang w:eastAsia="zh-CN"/>
              </w:rPr>
            </w:pPr>
            <w:r w:rsidRPr="00170508">
              <w:rPr>
                <w:rFonts w:eastAsia="DengXian"/>
                <w:lang w:eastAsia="zh-CN"/>
              </w:rPr>
              <w:t>2</w:t>
            </w:r>
          </w:p>
        </w:tc>
      </w:tr>
      <w:tr w:rsidR="00B604D2" w:rsidRPr="00170508" w14:paraId="3CE4D3D3" w14:textId="77777777" w:rsidTr="005B536E">
        <w:trPr>
          <w:jc w:val="center"/>
        </w:trPr>
        <w:tc>
          <w:tcPr>
            <w:tcW w:w="2062" w:type="dxa"/>
            <w:tcBorders>
              <w:top w:val="nil"/>
              <w:left w:val="single" w:sz="4" w:space="0" w:color="auto"/>
              <w:bottom w:val="nil"/>
              <w:right w:val="single" w:sz="4" w:space="0" w:color="auto"/>
            </w:tcBorders>
            <w:vAlign w:val="center"/>
          </w:tcPr>
          <w:p w14:paraId="45FFA7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C61E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9103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F00B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9C43E1" w14:textId="77777777" w:rsidR="00B604D2" w:rsidRPr="00170508" w:rsidRDefault="00B604D2" w:rsidP="005B536E">
            <w:pPr>
              <w:pStyle w:val="TAC"/>
              <w:rPr>
                <w:rFonts w:eastAsia="DengXian"/>
                <w:lang w:eastAsia="zh-CN"/>
              </w:rPr>
            </w:pPr>
          </w:p>
        </w:tc>
      </w:tr>
      <w:tr w:rsidR="00B604D2" w:rsidRPr="00170508" w14:paraId="329BD3A8" w14:textId="77777777" w:rsidTr="005B536E">
        <w:trPr>
          <w:jc w:val="center"/>
        </w:trPr>
        <w:tc>
          <w:tcPr>
            <w:tcW w:w="2062" w:type="dxa"/>
            <w:tcBorders>
              <w:top w:val="nil"/>
              <w:left w:val="single" w:sz="4" w:space="0" w:color="auto"/>
              <w:bottom w:val="nil"/>
              <w:right w:val="single" w:sz="4" w:space="0" w:color="auto"/>
            </w:tcBorders>
            <w:vAlign w:val="center"/>
          </w:tcPr>
          <w:p w14:paraId="319F0B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FD9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29E5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40B25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059116" w14:textId="77777777" w:rsidR="00B604D2" w:rsidRPr="00170508" w:rsidRDefault="00B604D2" w:rsidP="005B536E">
            <w:pPr>
              <w:pStyle w:val="TAC"/>
              <w:rPr>
                <w:rFonts w:eastAsia="DengXian"/>
                <w:lang w:eastAsia="zh-CN"/>
              </w:rPr>
            </w:pPr>
          </w:p>
        </w:tc>
      </w:tr>
      <w:tr w:rsidR="00B604D2" w:rsidRPr="00170508" w14:paraId="675943D4" w14:textId="77777777" w:rsidTr="005B536E">
        <w:trPr>
          <w:jc w:val="center"/>
        </w:trPr>
        <w:tc>
          <w:tcPr>
            <w:tcW w:w="2062" w:type="dxa"/>
            <w:tcBorders>
              <w:top w:val="nil"/>
              <w:left w:val="single" w:sz="4" w:space="0" w:color="auto"/>
              <w:bottom w:val="nil"/>
              <w:right w:val="single" w:sz="4" w:space="0" w:color="auto"/>
            </w:tcBorders>
            <w:vAlign w:val="center"/>
          </w:tcPr>
          <w:p w14:paraId="1F13B12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7F20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DB236"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AA79D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10033F"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B3F35C9" w14:textId="77777777" w:rsidTr="005B536E">
        <w:trPr>
          <w:jc w:val="center"/>
        </w:trPr>
        <w:tc>
          <w:tcPr>
            <w:tcW w:w="2062" w:type="dxa"/>
            <w:tcBorders>
              <w:top w:val="nil"/>
              <w:left w:val="single" w:sz="4" w:space="0" w:color="auto"/>
              <w:bottom w:val="nil"/>
              <w:right w:val="single" w:sz="4" w:space="0" w:color="auto"/>
            </w:tcBorders>
            <w:vAlign w:val="center"/>
          </w:tcPr>
          <w:p w14:paraId="668C01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F8F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2735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2F41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E9BE87" w14:textId="77777777" w:rsidR="00B604D2" w:rsidRPr="00170508" w:rsidRDefault="00B604D2" w:rsidP="005B536E">
            <w:pPr>
              <w:pStyle w:val="TAC"/>
              <w:rPr>
                <w:rFonts w:eastAsia="DengXian"/>
                <w:lang w:eastAsia="zh-CN"/>
              </w:rPr>
            </w:pPr>
          </w:p>
        </w:tc>
      </w:tr>
      <w:tr w:rsidR="00B604D2" w:rsidRPr="00170508" w14:paraId="4524459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FF13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BC0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09E97"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0D5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CB5261" w14:textId="77777777" w:rsidR="00B604D2" w:rsidRPr="00170508" w:rsidRDefault="00B604D2" w:rsidP="005B536E">
            <w:pPr>
              <w:pStyle w:val="TAC"/>
              <w:rPr>
                <w:rFonts w:eastAsia="DengXian"/>
                <w:lang w:eastAsia="zh-CN"/>
              </w:rPr>
            </w:pPr>
          </w:p>
        </w:tc>
      </w:tr>
      <w:tr w:rsidR="00B604D2" w:rsidRPr="00170508" w14:paraId="36863DD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8E36A7"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39D3701F"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812BB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76FF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0E1D4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5347FFA" w14:textId="77777777" w:rsidTr="005B536E">
        <w:trPr>
          <w:jc w:val="center"/>
        </w:trPr>
        <w:tc>
          <w:tcPr>
            <w:tcW w:w="2062" w:type="dxa"/>
            <w:tcBorders>
              <w:top w:val="nil"/>
              <w:left w:val="single" w:sz="4" w:space="0" w:color="auto"/>
              <w:bottom w:val="nil"/>
              <w:right w:val="single" w:sz="4" w:space="0" w:color="auto"/>
            </w:tcBorders>
            <w:vAlign w:val="center"/>
          </w:tcPr>
          <w:p w14:paraId="56FFC7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A35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2D234" w14:textId="77777777" w:rsidR="00B604D2" w:rsidRPr="00170508" w:rsidRDefault="00B604D2" w:rsidP="005B536E">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6EDE7" w14:textId="77777777" w:rsidR="00B604D2" w:rsidRPr="00170508" w:rsidRDefault="00B604D2" w:rsidP="005B536E">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D1AF07" w14:textId="77777777" w:rsidR="00B604D2" w:rsidRPr="00170508" w:rsidRDefault="00B604D2" w:rsidP="005B536E">
            <w:pPr>
              <w:pStyle w:val="TAC"/>
              <w:rPr>
                <w:rFonts w:eastAsia="DengXian"/>
                <w:lang w:eastAsia="zh-CN"/>
              </w:rPr>
            </w:pPr>
          </w:p>
        </w:tc>
      </w:tr>
      <w:tr w:rsidR="00B604D2" w:rsidRPr="00170508" w14:paraId="07A17048" w14:textId="77777777" w:rsidTr="005B536E">
        <w:trPr>
          <w:jc w:val="center"/>
        </w:trPr>
        <w:tc>
          <w:tcPr>
            <w:tcW w:w="2062" w:type="dxa"/>
            <w:tcBorders>
              <w:top w:val="nil"/>
              <w:left w:val="single" w:sz="4" w:space="0" w:color="auto"/>
              <w:bottom w:val="nil"/>
              <w:right w:val="single" w:sz="4" w:space="0" w:color="auto"/>
            </w:tcBorders>
            <w:vAlign w:val="center"/>
          </w:tcPr>
          <w:p w14:paraId="0A1E6A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F79B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9BC5B"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BDE2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D74C93" w14:textId="77777777" w:rsidR="00B604D2" w:rsidRPr="00170508" w:rsidRDefault="00B604D2" w:rsidP="005B536E">
            <w:pPr>
              <w:pStyle w:val="TAC"/>
              <w:rPr>
                <w:rFonts w:eastAsia="DengXian"/>
                <w:lang w:eastAsia="zh-CN"/>
              </w:rPr>
            </w:pPr>
          </w:p>
        </w:tc>
      </w:tr>
      <w:tr w:rsidR="00B604D2" w:rsidRPr="00170508" w14:paraId="1E8BB7AB" w14:textId="77777777" w:rsidTr="005B536E">
        <w:trPr>
          <w:jc w:val="center"/>
        </w:trPr>
        <w:tc>
          <w:tcPr>
            <w:tcW w:w="2062" w:type="dxa"/>
            <w:tcBorders>
              <w:top w:val="nil"/>
              <w:left w:val="single" w:sz="4" w:space="0" w:color="auto"/>
              <w:bottom w:val="nil"/>
              <w:right w:val="single" w:sz="4" w:space="0" w:color="auto"/>
            </w:tcBorders>
            <w:vAlign w:val="center"/>
          </w:tcPr>
          <w:p w14:paraId="575D3B9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C31978" w14:textId="77777777" w:rsidR="00B604D2" w:rsidRPr="00170508" w:rsidRDefault="00B604D2" w:rsidP="005B536E">
            <w:pPr>
              <w:pStyle w:val="TAC"/>
              <w:rPr>
                <w:rFonts w:eastAsia="DengXian"/>
                <w:lang w:eastAsia="zh-CN"/>
              </w:rPr>
            </w:pPr>
            <w:r w:rsidRPr="00170508">
              <w:rPr>
                <w:rFonts w:eastAsia="DengXian"/>
                <w:lang w:eastAsia="zh-CN"/>
              </w:rPr>
              <w:t>CA_n3A-n7A</w:t>
            </w:r>
          </w:p>
          <w:p w14:paraId="0DB4EAB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709DF57A" w14:textId="77777777" w:rsidR="00B604D2" w:rsidRPr="00170508" w:rsidRDefault="00B604D2" w:rsidP="005B536E">
            <w:pPr>
              <w:pStyle w:val="TAC"/>
              <w:rPr>
                <w:rFonts w:eastAsia="DengXian"/>
                <w:lang w:eastAsia="zh-CN"/>
              </w:rPr>
            </w:pPr>
            <w:r w:rsidRPr="00170508">
              <w:rPr>
                <w:rFonts w:eastAsia="DengXian"/>
                <w:lang w:eastAsia="zh-CN"/>
              </w:rPr>
              <w:t>CA_n7A-n28A</w:t>
            </w:r>
          </w:p>
          <w:p w14:paraId="76DF3896" w14:textId="77777777" w:rsidR="00B604D2" w:rsidRPr="00170508" w:rsidRDefault="00B604D2" w:rsidP="005B536E">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8AC8A7"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099B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56D73C"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6DC097DB" w14:textId="77777777" w:rsidTr="005B536E">
        <w:trPr>
          <w:jc w:val="center"/>
        </w:trPr>
        <w:tc>
          <w:tcPr>
            <w:tcW w:w="2062" w:type="dxa"/>
            <w:tcBorders>
              <w:top w:val="nil"/>
              <w:left w:val="single" w:sz="4" w:space="0" w:color="auto"/>
              <w:bottom w:val="nil"/>
              <w:right w:val="single" w:sz="4" w:space="0" w:color="auto"/>
            </w:tcBorders>
            <w:vAlign w:val="center"/>
          </w:tcPr>
          <w:p w14:paraId="7111EE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FDEC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A887"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40E20"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4E953F" w14:textId="77777777" w:rsidR="00B604D2" w:rsidRPr="00170508" w:rsidRDefault="00B604D2" w:rsidP="005B536E">
            <w:pPr>
              <w:pStyle w:val="TAC"/>
              <w:rPr>
                <w:rFonts w:eastAsia="DengXian"/>
                <w:lang w:eastAsia="zh-CN"/>
              </w:rPr>
            </w:pPr>
          </w:p>
        </w:tc>
      </w:tr>
      <w:tr w:rsidR="00B604D2" w:rsidRPr="00170508" w14:paraId="20259F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8EA4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915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E0D88" w14:textId="77777777" w:rsidR="00B604D2" w:rsidRPr="00170508" w:rsidRDefault="00B604D2" w:rsidP="005B536E">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5A05C8"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9C884C" w14:textId="77777777" w:rsidR="00B604D2" w:rsidRPr="00170508" w:rsidRDefault="00B604D2" w:rsidP="005B536E">
            <w:pPr>
              <w:pStyle w:val="TAC"/>
              <w:rPr>
                <w:rFonts w:eastAsia="DengXian"/>
                <w:lang w:eastAsia="zh-CN"/>
              </w:rPr>
            </w:pPr>
          </w:p>
        </w:tc>
      </w:tr>
      <w:tr w:rsidR="00B604D2" w:rsidRPr="00170508" w14:paraId="1FBA81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E6E8847" w14:textId="77777777" w:rsidR="00B604D2" w:rsidRPr="00170508" w:rsidRDefault="00B604D2" w:rsidP="005B536E">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516EEB7A" w14:textId="77777777" w:rsidR="00B604D2" w:rsidRPr="00170508" w:rsidRDefault="00B604D2" w:rsidP="005B536E">
            <w:pPr>
              <w:pStyle w:val="TAC"/>
              <w:rPr>
                <w:rFonts w:eastAsia="DengXian"/>
                <w:lang w:eastAsia="zh-CN"/>
              </w:rPr>
            </w:pPr>
            <w:r w:rsidRPr="00170508">
              <w:rPr>
                <w:rFonts w:eastAsia="DengXian"/>
                <w:lang w:eastAsia="zh-CN"/>
              </w:rPr>
              <w:t>CA_n3A-n7A</w:t>
            </w:r>
          </w:p>
          <w:p w14:paraId="274C7F70" w14:textId="77777777" w:rsidR="00B604D2" w:rsidRPr="00170508" w:rsidRDefault="00B604D2" w:rsidP="005B536E">
            <w:pPr>
              <w:pStyle w:val="TAC"/>
              <w:rPr>
                <w:rFonts w:eastAsia="DengXian"/>
                <w:lang w:eastAsia="zh-CN"/>
              </w:rPr>
            </w:pPr>
            <w:r w:rsidRPr="00170508">
              <w:rPr>
                <w:rFonts w:eastAsia="DengXian"/>
                <w:lang w:eastAsia="zh-CN"/>
              </w:rPr>
              <w:t>CA_n3A-n28A</w:t>
            </w:r>
          </w:p>
          <w:p w14:paraId="3CC1B68B" w14:textId="77777777" w:rsidR="00B604D2" w:rsidRPr="00170508" w:rsidRDefault="00B604D2" w:rsidP="005B536E">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E84B794" w14:textId="77777777" w:rsidR="00B604D2" w:rsidRPr="00170508" w:rsidRDefault="00B604D2" w:rsidP="005B536E">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394BC"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EDE6C1"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6E319B09" w14:textId="77777777" w:rsidTr="005B536E">
        <w:trPr>
          <w:jc w:val="center"/>
        </w:trPr>
        <w:tc>
          <w:tcPr>
            <w:tcW w:w="2062" w:type="dxa"/>
            <w:tcBorders>
              <w:top w:val="nil"/>
              <w:left w:val="single" w:sz="4" w:space="0" w:color="auto"/>
              <w:bottom w:val="nil"/>
              <w:right w:val="single" w:sz="4" w:space="0" w:color="auto"/>
            </w:tcBorders>
            <w:vAlign w:val="center"/>
          </w:tcPr>
          <w:p w14:paraId="50F5FB8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BF7D81"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E8352"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0C93D"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750AF1" w14:textId="77777777" w:rsidR="00B604D2" w:rsidRPr="00170508" w:rsidRDefault="00B604D2" w:rsidP="005B536E">
            <w:pPr>
              <w:pStyle w:val="TAC"/>
              <w:rPr>
                <w:rFonts w:eastAsia="DengXian"/>
                <w:szCs w:val="18"/>
                <w:lang w:eastAsia="zh-CN"/>
              </w:rPr>
            </w:pPr>
          </w:p>
        </w:tc>
      </w:tr>
      <w:tr w:rsidR="00B604D2" w:rsidRPr="00170508" w14:paraId="16180E83" w14:textId="77777777" w:rsidTr="005B536E">
        <w:trPr>
          <w:jc w:val="center"/>
        </w:trPr>
        <w:tc>
          <w:tcPr>
            <w:tcW w:w="2062" w:type="dxa"/>
            <w:tcBorders>
              <w:top w:val="nil"/>
              <w:left w:val="single" w:sz="4" w:space="0" w:color="auto"/>
              <w:bottom w:val="nil"/>
              <w:right w:val="single" w:sz="4" w:space="0" w:color="auto"/>
            </w:tcBorders>
            <w:vAlign w:val="center"/>
          </w:tcPr>
          <w:p w14:paraId="0015A02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ADE9FC"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63F05"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DC5518"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B94EFD" w14:textId="77777777" w:rsidR="00B604D2" w:rsidRPr="00170508" w:rsidRDefault="00B604D2" w:rsidP="005B536E">
            <w:pPr>
              <w:pStyle w:val="TAC"/>
              <w:rPr>
                <w:rFonts w:eastAsia="DengXian"/>
                <w:szCs w:val="18"/>
                <w:lang w:eastAsia="zh-CN"/>
              </w:rPr>
            </w:pPr>
          </w:p>
        </w:tc>
      </w:tr>
      <w:tr w:rsidR="00B604D2" w:rsidRPr="00170508" w14:paraId="2BB0F4D4" w14:textId="77777777" w:rsidTr="005B536E">
        <w:trPr>
          <w:jc w:val="center"/>
        </w:trPr>
        <w:tc>
          <w:tcPr>
            <w:tcW w:w="2062" w:type="dxa"/>
            <w:tcBorders>
              <w:top w:val="nil"/>
              <w:left w:val="single" w:sz="4" w:space="0" w:color="auto"/>
              <w:bottom w:val="nil"/>
              <w:right w:val="single" w:sz="4" w:space="0" w:color="auto"/>
            </w:tcBorders>
            <w:vAlign w:val="center"/>
          </w:tcPr>
          <w:p w14:paraId="33F17FD2"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2C17906" w14:textId="77777777" w:rsidR="00B604D2" w:rsidRPr="00170508" w:rsidRDefault="00B604D2" w:rsidP="005B536E">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4CBDEF"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F63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92997CA" w14:textId="77777777" w:rsidR="00B604D2" w:rsidRPr="00170508" w:rsidRDefault="00B604D2" w:rsidP="005B536E">
            <w:pPr>
              <w:pStyle w:val="TAC"/>
              <w:rPr>
                <w:rFonts w:eastAsia="DengXian"/>
                <w:szCs w:val="18"/>
                <w:lang w:eastAsia="zh-CN"/>
              </w:rPr>
            </w:pPr>
            <w:r w:rsidRPr="00170508">
              <w:rPr>
                <w:rFonts w:eastAsia="DengXian"/>
                <w:lang w:val="en-US" w:eastAsia="zh-CN"/>
              </w:rPr>
              <w:t>1</w:t>
            </w:r>
          </w:p>
        </w:tc>
      </w:tr>
      <w:tr w:rsidR="00B604D2" w:rsidRPr="00170508" w14:paraId="09339C91" w14:textId="77777777" w:rsidTr="005B536E">
        <w:trPr>
          <w:jc w:val="center"/>
        </w:trPr>
        <w:tc>
          <w:tcPr>
            <w:tcW w:w="2062" w:type="dxa"/>
            <w:tcBorders>
              <w:top w:val="nil"/>
              <w:left w:val="single" w:sz="4" w:space="0" w:color="auto"/>
              <w:bottom w:val="nil"/>
              <w:right w:val="single" w:sz="4" w:space="0" w:color="auto"/>
            </w:tcBorders>
            <w:vAlign w:val="center"/>
          </w:tcPr>
          <w:p w14:paraId="3EAD37B1"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63E5081"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3181D"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EE0F3A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6F0A695" w14:textId="77777777" w:rsidR="00B604D2" w:rsidRPr="00170508" w:rsidRDefault="00B604D2" w:rsidP="005B536E">
            <w:pPr>
              <w:pStyle w:val="TAC"/>
              <w:rPr>
                <w:rFonts w:eastAsia="DengXian"/>
                <w:szCs w:val="18"/>
                <w:lang w:eastAsia="zh-CN"/>
              </w:rPr>
            </w:pPr>
          </w:p>
        </w:tc>
      </w:tr>
      <w:tr w:rsidR="00B604D2" w:rsidRPr="00170508" w14:paraId="237AB7E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0A12A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7AA8C6"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836F"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F23E2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EA538A3" w14:textId="77777777" w:rsidR="00B604D2" w:rsidRPr="00170508" w:rsidRDefault="00B604D2" w:rsidP="005B536E">
            <w:pPr>
              <w:pStyle w:val="TAC"/>
              <w:rPr>
                <w:rFonts w:eastAsia="DengXian"/>
                <w:szCs w:val="18"/>
                <w:lang w:eastAsia="zh-CN"/>
              </w:rPr>
            </w:pPr>
          </w:p>
        </w:tc>
      </w:tr>
      <w:tr w:rsidR="00B604D2" w:rsidRPr="00170508" w14:paraId="26F5420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EF02E6" w14:textId="77777777" w:rsidR="00B604D2" w:rsidRPr="00170508" w:rsidRDefault="00B604D2" w:rsidP="005B536E">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D4EF870" w14:textId="77777777" w:rsidR="00B604D2" w:rsidRPr="00170508" w:rsidRDefault="00B604D2" w:rsidP="005B536E">
            <w:pPr>
              <w:pStyle w:val="TAC"/>
              <w:rPr>
                <w:rFonts w:eastAsia="DengXian"/>
                <w:lang w:eastAsia="zh-CN"/>
              </w:rPr>
            </w:pPr>
            <w:r w:rsidRPr="00170508">
              <w:rPr>
                <w:rFonts w:eastAsia="DengXian"/>
                <w:lang w:eastAsia="zh-CN"/>
              </w:rPr>
              <w:t>CA_n7B</w:t>
            </w:r>
          </w:p>
          <w:p w14:paraId="499DB415" w14:textId="77777777" w:rsidR="00B604D2" w:rsidRPr="00170508" w:rsidRDefault="00B604D2" w:rsidP="005B536E">
            <w:pPr>
              <w:pStyle w:val="TAC"/>
              <w:rPr>
                <w:rFonts w:eastAsia="DengXian"/>
                <w:lang w:eastAsia="zh-CN"/>
              </w:rPr>
            </w:pPr>
            <w:r w:rsidRPr="00170508">
              <w:rPr>
                <w:rFonts w:eastAsia="DengXian"/>
                <w:lang w:eastAsia="zh-CN"/>
              </w:rPr>
              <w:t>CA_n3A-n7A</w:t>
            </w:r>
          </w:p>
          <w:p w14:paraId="421269D6" w14:textId="77777777" w:rsidR="00B604D2" w:rsidRPr="00170508" w:rsidRDefault="00B604D2" w:rsidP="005B536E">
            <w:pPr>
              <w:pStyle w:val="TAC"/>
              <w:rPr>
                <w:rFonts w:eastAsia="DengXian"/>
                <w:lang w:eastAsia="zh-CN"/>
              </w:rPr>
            </w:pPr>
            <w:r w:rsidRPr="00170508">
              <w:rPr>
                <w:rFonts w:eastAsia="DengXian"/>
                <w:lang w:eastAsia="zh-CN"/>
              </w:rPr>
              <w:t>CA_n3A-n28A</w:t>
            </w:r>
          </w:p>
          <w:p w14:paraId="57731946" w14:textId="77777777" w:rsidR="00B604D2" w:rsidRPr="00170508" w:rsidRDefault="00B604D2" w:rsidP="005B536E">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59D66CC" w14:textId="77777777" w:rsidR="00B604D2" w:rsidRPr="00170508" w:rsidRDefault="00B604D2" w:rsidP="005B536E">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D8E2E"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C44E1C"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5D5E8895" w14:textId="77777777" w:rsidTr="005B536E">
        <w:trPr>
          <w:jc w:val="center"/>
        </w:trPr>
        <w:tc>
          <w:tcPr>
            <w:tcW w:w="2062" w:type="dxa"/>
            <w:tcBorders>
              <w:top w:val="nil"/>
              <w:left w:val="single" w:sz="4" w:space="0" w:color="auto"/>
              <w:bottom w:val="nil"/>
              <w:right w:val="single" w:sz="4" w:space="0" w:color="auto"/>
            </w:tcBorders>
            <w:vAlign w:val="center"/>
          </w:tcPr>
          <w:p w14:paraId="29F275F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A518EA"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9B714"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14D96"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0FA4CBB" w14:textId="77777777" w:rsidR="00B604D2" w:rsidRPr="00170508" w:rsidRDefault="00B604D2" w:rsidP="005B536E">
            <w:pPr>
              <w:pStyle w:val="TAC"/>
              <w:rPr>
                <w:rFonts w:eastAsia="DengXian"/>
                <w:szCs w:val="18"/>
                <w:lang w:eastAsia="zh-CN"/>
              </w:rPr>
            </w:pPr>
          </w:p>
        </w:tc>
      </w:tr>
      <w:tr w:rsidR="00B604D2" w:rsidRPr="00170508" w14:paraId="5B5E18BC" w14:textId="77777777" w:rsidTr="005B536E">
        <w:trPr>
          <w:jc w:val="center"/>
        </w:trPr>
        <w:tc>
          <w:tcPr>
            <w:tcW w:w="2062" w:type="dxa"/>
            <w:tcBorders>
              <w:top w:val="nil"/>
              <w:left w:val="single" w:sz="4" w:space="0" w:color="auto"/>
              <w:bottom w:val="nil"/>
              <w:right w:val="single" w:sz="4" w:space="0" w:color="auto"/>
            </w:tcBorders>
            <w:vAlign w:val="center"/>
          </w:tcPr>
          <w:p w14:paraId="0EAAB67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27A4A3"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E923"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73E172"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9CA475" w14:textId="77777777" w:rsidR="00B604D2" w:rsidRPr="00170508" w:rsidRDefault="00B604D2" w:rsidP="005B536E">
            <w:pPr>
              <w:pStyle w:val="TAC"/>
              <w:rPr>
                <w:rFonts w:eastAsia="DengXian"/>
                <w:szCs w:val="18"/>
                <w:lang w:eastAsia="zh-CN"/>
              </w:rPr>
            </w:pPr>
          </w:p>
        </w:tc>
      </w:tr>
      <w:tr w:rsidR="00B604D2" w:rsidRPr="00170508" w14:paraId="4AE0A38C" w14:textId="77777777" w:rsidTr="005B536E">
        <w:trPr>
          <w:jc w:val="center"/>
        </w:trPr>
        <w:tc>
          <w:tcPr>
            <w:tcW w:w="2062" w:type="dxa"/>
            <w:tcBorders>
              <w:top w:val="nil"/>
              <w:left w:val="single" w:sz="4" w:space="0" w:color="auto"/>
              <w:bottom w:val="nil"/>
              <w:right w:val="single" w:sz="4" w:space="0" w:color="auto"/>
            </w:tcBorders>
            <w:vAlign w:val="center"/>
          </w:tcPr>
          <w:p w14:paraId="43E7C46E"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678B86" w14:textId="77777777" w:rsidR="00B604D2" w:rsidRPr="00170508" w:rsidRDefault="00B604D2" w:rsidP="005B536E">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606C2B"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29B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8AD4945" w14:textId="77777777" w:rsidR="00B604D2" w:rsidRPr="00170508" w:rsidRDefault="00B604D2" w:rsidP="005B536E">
            <w:pPr>
              <w:pStyle w:val="TAC"/>
              <w:rPr>
                <w:rFonts w:eastAsia="DengXian"/>
                <w:szCs w:val="18"/>
                <w:lang w:eastAsia="zh-CN"/>
              </w:rPr>
            </w:pPr>
            <w:r w:rsidRPr="00170508">
              <w:rPr>
                <w:rFonts w:eastAsia="DengXian"/>
                <w:lang w:val="en-US" w:eastAsia="zh-CN"/>
              </w:rPr>
              <w:t>1</w:t>
            </w:r>
          </w:p>
        </w:tc>
      </w:tr>
      <w:tr w:rsidR="00B604D2" w:rsidRPr="00170508" w14:paraId="263D7187" w14:textId="77777777" w:rsidTr="005B536E">
        <w:trPr>
          <w:jc w:val="center"/>
        </w:trPr>
        <w:tc>
          <w:tcPr>
            <w:tcW w:w="2062" w:type="dxa"/>
            <w:tcBorders>
              <w:top w:val="nil"/>
              <w:left w:val="single" w:sz="4" w:space="0" w:color="auto"/>
              <w:bottom w:val="nil"/>
              <w:right w:val="single" w:sz="4" w:space="0" w:color="auto"/>
            </w:tcBorders>
            <w:vAlign w:val="center"/>
          </w:tcPr>
          <w:p w14:paraId="26EF16A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D4450D1"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D4775"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B0BB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6CCB4B5" w14:textId="77777777" w:rsidR="00B604D2" w:rsidRPr="00170508" w:rsidRDefault="00B604D2" w:rsidP="005B536E">
            <w:pPr>
              <w:pStyle w:val="TAC"/>
              <w:rPr>
                <w:rFonts w:eastAsia="DengXian"/>
                <w:szCs w:val="18"/>
                <w:lang w:eastAsia="zh-CN"/>
              </w:rPr>
            </w:pPr>
          </w:p>
        </w:tc>
      </w:tr>
      <w:tr w:rsidR="00B604D2" w:rsidRPr="00170508" w14:paraId="2FCA981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38FF91"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B12802"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88F66"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1F82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B199735" w14:textId="77777777" w:rsidR="00B604D2" w:rsidRPr="00170508" w:rsidRDefault="00B604D2" w:rsidP="005B536E">
            <w:pPr>
              <w:pStyle w:val="TAC"/>
              <w:rPr>
                <w:rFonts w:eastAsia="DengXian"/>
                <w:szCs w:val="18"/>
                <w:lang w:eastAsia="zh-CN"/>
              </w:rPr>
            </w:pPr>
          </w:p>
        </w:tc>
      </w:tr>
      <w:tr w:rsidR="00B604D2" w:rsidRPr="00170508" w14:paraId="5E5DE4C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393094"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09542A" w14:textId="77777777" w:rsidR="00B604D2" w:rsidRPr="00170508" w:rsidRDefault="00B604D2" w:rsidP="005B536E">
            <w:pPr>
              <w:pStyle w:val="TAC"/>
              <w:rPr>
                <w:szCs w:val="18"/>
                <w:lang w:eastAsia="zh-CN"/>
              </w:rPr>
            </w:pPr>
            <w:r w:rsidRPr="00170508">
              <w:rPr>
                <w:szCs w:val="18"/>
                <w:lang w:eastAsia="zh-CN"/>
              </w:rPr>
              <w:t>-</w:t>
            </w:r>
          </w:p>
          <w:p w14:paraId="33EEA4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C3E4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E79B9"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E063B4"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270AB199" w14:textId="77777777" w:rsidTr="005B536E">
        <w:trPr>
          <w:jc w:val="center"/>
        </w:trPr>
        <w:tc>
          <w:tcPr>
            <w:tcW w:w="2062" w:type="dxa"/>
            <w:tcBorders>
              <w:top w:val="nil"/>
              <w:left w:val="single" w:sz="4" w:space="0" w:color="auto"/>
              <w:bottom w:val="nil"/>
              <w:right w:val="single" w:sz="4" w:space="0" w:color="auto"/>
            </w:tcBorders>
            <w:vAlign w:val="center"/>
          </w:tcPr>
          <w:p w14:paraId="531D9D6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22C31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E986C"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A46B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D6DDE0" w14:textId="77777777" w:rsidR="00B604D2" w:rsidRPr="00170508" w:rsidRDefault="00B604D2" w:rsidP="005B536E">
            <w:pPr>
              <w:pStyle w:val="TAC"/>
              <w:rPr>
                <w:rFonts w:eastAsia="DengXian"/>
                <w:szCs w:val="18"/>
                <w:lang w:eastAsia="zh-CN"/>
              </w:rPr>
            </w:pPr>
          </w:p>
        </w:tc>
      </w:tr>
      <w:tr w:rsidR="00B604D2" w:rsidRPr="00170508" w14:paraId="21AA487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04BEF2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23A5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4BE02"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57A4CF0"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E6507A" w14:textId="77777777" w:rsidR="00B604D2" w:rsidRPr="00170508" w:rsidRDefault="00B604D2" w:rsidP="005B536E">
            <w:pPr>
              <w:pStyle w:val="TAC"/>
              <w:rPr>
                <w:rFonts w:eastAsia="DengXian"/>
                <w:szCs w:val="18"/>
                <w:lang w:eastAsia="zh-CN"/>
              </w:rPr>
            </w:pPr>
          </w:p>
        </w:tc>
      </w:tr>
      <w:tr w:rsidR="00B604D2" w:rsidRPr="00170508" w14:paraId="431A64A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ABBA08" w14:textId="77777777" w:rsidR="00B604D2" w:rsidRPr="00170508" w:rsidRDefault="00B604D2" w:rsidP="005B536E">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0C777D" w14:textId="77777777" w:rsidR="00B604D2" w:rsidRPr="00170508" w:rsidRDefault="00B604D2" w:rsidP="005B536E">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509AD4"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07521"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AA7A15"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23AEA482" w14:textId="77777777" w:rsidTr="005B536E">
        <w:trPr>
          <w:jc w:val="center"/>
        </w:trPr>
        <w:tc>
          <w:tcPr>
            <w:tcW w:w="2062" w:type="dxa"/>
            <w:tcBorders>
              <w:top w:val="nil"/>
              <w:left w:val="single" w:sz="4" w:space="0" w:color="auto"/>
              <w:bottom w:val="nil"/>
              <w:right w:val="single" w:sz="4" w:space="0" w:color="auto"/>
            </w:tcBorders>
            <w:vAlign w:val="center"/>
          </w:tcPr>
          <w:p w14:paraId="6694192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A96001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EC6DA"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F7821"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606927" w14:textId="77777777" w:rsidR="00B604D2" w:rsidRPr="00170508" w:rsidRDefault="00B604D2" w:rsidP="005B536E">
            <w:pPr>
              <w:pStyle w:val="TAC"/>
              <w:rPr>
                <w:rFonts w:eastAsia="DengXian"/>
                <w:szCs w:val="18"/>
                <w:lang w:eastAsia="zh-CN"/>
              </w:rPr>
            </w:pPr>
          </w:p>
        </w:tc>
      </w:tr>
      <w:tr w:rsidR="00B604D2" w:rsidRPr="00170508" w14:paraId="794C0F8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E9D09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F30D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D60D"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5F7E80"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84BCCE" w14:textId="77777777" w:rsidR="00B604D2" w:rsidRPr="00170508" w:rsidRDefault="00B604D2" w:rsidP="005B536E">
            <w:pPr>
              <w:pStyle w:val="TAC"/>
              <w:rPr>
                <w:rFonts w:eastAsia="DengXian"/>
                <w:szCs w:val="18"/>
                <w:lang w:eastAsia="zh-CN"/>
              </w:rPr>
            </w:pPr>
          </w:p>
        </w:tc>
      </w:tr>
      <w:tr w:rsidR="00B604D2" w:rsidRPr="00170508" w14:paraId="52A0CA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FCFFC4" w14:textId="77777777" w:rsidR="00B604D2" w:rsidRPr="00170508" w:rsidRDefault="00B604D2" w:rsidP="005B536E">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ECEBEE" w14:textId="77777777" w:rsidR="00B604D2" w:rsidRPr="00170508" w:rsidRDefault="00B604D2" w:rsidP="005B536E">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23C853"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90134" w14:textId="77777777" w:rsidR="00B604D2" w:rsidRPr="00170508" w:rsidRDefault="00B604D2" w:rsidP="005B536E">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A3FF4D8"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53B0D7F9" w14:textId="77777777" w:rsidTr="005B536E">
        <w:trPr>
          <w:jc w:val="center"/>
        </w:trPr>
        <w:tc>
          <w:tcPr>
            <w:tcW w:w="2062" w:type="dxa"/>
            <w:tcBorders>
              <w:top w:val="nil"/>
              <w:left w:val="single" w:sz="4" w:space="0" w:color="auto"/>
              <w:bottom w:val="nil"/>
              <w:right w:val="single" w:sz="4" w:space="0" w:color="auto"/>
            </w:tcBorders>
            <w:vAlign w:val="center"/>
          </w:tcPr>
          <w:p w14:paraId="7D92D28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4A279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741E5"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47EF37"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B108F0" w14:textId="77777777" w:rsidR="00B604D2" w:rsidRPr="00170508" w:rsidRDefault="00B604D2" w:rsidP="005B536E">
            <w:pPr>
              <w:pStyle w:val="TAC"/>
              <w:rPr>
                <w:rFonts w:eastAsia="DengXian"/>
                <w:szCs w:val="18"/>
                <w:lang w:eastAsia="zh-CN"/>
              </w:rPr>
            </w:pPr>
          </w:p>
        </w:tc>
      </w:tr>
      <w:tr w:rsidR="00B604D2" w:rsidRPr="00170508" w14:paraId="3387C9B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5A3DC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01D3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0B47B"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E8A1D0"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9454D8" w14:textId="77777777" w:rsidR="00B604D2" w:rsidRPr="00170508" w:rsidRDefault="00B604D2" w:rsidP="005B536E">
            <w:pPr>
              <w:pStyle w:val="TAC"/>
              <w:rPr>
                <w:rFonts w:eastAsia="DengXian"/>
                <w:szCs w:val="18"/>
                <w:lang w:eastAsia="zh-CN"/>
              </w:rPr>
            </w:pPr>
          </w:p>
        </w:tc>
      </w:tr>
      <w:tr w:rsidR="00B604D2" w:rsidRPr="00170508" w14:paraId="1C3B0810" w14:textId="77777777" w:rsidTr="005B536E">
        <w:trPr>
          <w:jc w:val="center"/>
        </w:trPr>
        <w:tc>
          <w:tcPr>
            <w:tcW w:w="2062" w:type="dxa"/>
            <w:tcBorders>
              <w:top w:val="single" w:sz="4" w:space="0" w:color="auto"/>
              <w:left w:val="single" w:sz="4" w:space="0" w:color="auto"/>
              <w:bottom w:val="nil"/>
              <w:right w:val="single" w:sz="4" w:space="0" w:color="auto"/>
            </w:tcBorders>
          </w:tcPr>
          <w:p w14:paraId="7B527D5E" w14:textId="77777777" w:rsidR="00B604D2" w:rsidRPr="00170508" w:rsidRDefault="00B604D2" w:rsidP="005B536E">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26A08413" w14:textId="77777777" w:rsidR="00B604D2" w:rsidRPr="00170508" w:rsidRDefault="00B604D2" w:rsidP="005B536E">
            <w:pPr>
              <w:pStyle w:val="TAC"/>
              <w:rPr>
                <w:rFonts w:eastAsia="DengXian"/>
                <w:lang w:eastAsia="zh-CN"/>
              </w:rPr>
            </w:pPr>
            <w:r w:rsidRPr="00170508">
              <w:rPr>
                <w:rFonts w:eastAsia="DengXian"/>
                <w:lang w:eastAsia="zh-CN"/>
              </w:rPr>
              <w:t>CA_n3A-n7A</w:t>
            </w:r>
          </w:p>
          <w:p w14:paraId="76F7895E" w14:textId="77777777" w:rsidR="00B604D2" w:rsidRPr="00170508" w:rsidRDefault="00B604D2" w:rsidP="005B536E">
            <w:pPr>
              <w:pStyle w:val="TAC"/>
              <w:rPr>
                <w:rFonts w:eastAsia="DengXian"/>
                <w:lang w:eastAsia="zh-CN"/>
              </w:rPr>
            </w:pPr>
            <w:r w:rsidRPr="00170508">
              <w:rPr>
                <w:rFonts w:eastAsia="DengXian"/>
                <w:lang w:eastAsia="zh-CN"/>
              </w:rPr>
              <w:t>CA_n3A-n40A</w:t>
            </w:r>
          </w:p>
          <w:p w14:paraId="115DCB65" w14:textId="77777777" w:rsidR="00B604D2" w:rsidRPr="00170508" w:rsidRDefault="00B604D2" w:rsidP="005B536E">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6509910" w14:textId="77777777" w:rsidR="00B604D2" w:rsidRPr="00170508" w:rsidRDefault="00B604D2" w:rsidP="005B536E">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D0CDD91" w14:textId="77777777" w:rsidR="00B604D2" w:rsidRPr="00170508" w:rsidRDefault="00B604D2" w:rsidP="005B536E">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19CECF4" w14:textId="77777777" w:rsidR="00B604D2" w:rsidRPr="00170508" w:rsidRDefault="00B604D2" w:rsidP="005B536E">
            <w:pPr>
              <w:pStyle w:val="TAC"/>
              <w:rPr>
                <w:rFonts w:eastAsia="DengXian"/>
                <w:szCs w:val="18"/>
                <w:lang w:eastAsia="zh-CN"/>
              </w:rPr>
            </w:pPr>
            <w:r w:rsidRPr="00170508">
              <w:rPr>
                <w:rFonts w:eastAsia="DengXian"/>
                <w:kern w:val="2"/>
                <w:szCs w:val="22"/>
                <w:lang w:eastAsia="zh-CN"/>
              </w:rPr>
              <w:t>0</w:t>
            </w:r>
          </w:p>
        </w:tc>
      </w:tr>
      <w:tr w:rsidR="00B604D2" w:rsidRPr="00170508" w14:paraId="4BDBFB8C" w14:textId="77777777" w:rsidTr="005B536E">
        <w:trPr>
          <w:jc w:val="center"/>
        </w:trPr>
        <w:tc>
          <w:tcPr>
            <w:tcW w:w="2062" w:type="dxa"/>
            <w:tcBorders>
              <w:top w:val="nil"/>
              <w:left w:val="single" w:sz="4" w:space="0" w:color="auto"/>
              <w:bottom w:val="nil"/>
              <w:right w:val="single" w:sz="4" w:space="0" w:color="auto"/>
            </w:tcBorders>
          </w:tcPr>
          <w:p w14:paraId="1FB102D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4C7A2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BEE1AE"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AE4A64F" w14:textId="77777777" w:rsidR="00B604D2" w:rsidRPr="00170508" w:rsidRDefault="00B604D2" w:rsidP="005B536E">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00CCCCDD" w14:textId="77777777" w:rsidR="00B604D2" w:rsidRPr="00170508" w:rsidRDefault="00B604D2" w:rsidP="005B536E">
            <w:pPr>
              <w:pStyle w:val="TAC"/>
              <w:rPr>
                <w:rFonts w:eastAsia="DengXian"/>
                <w:szCs w:val="18"/>
                <w:lang w:eastAsia="zh-CN"/>
              </w:rPr>
            </w:pPr>
          </w:p>
        </w:tc>
      </w:tr>
      <w:tr w:rsidR="00B604D2" w:rsidRPr="00170508" w14:paraId="1CD5842B" w14:textId="77777777" w:rsidTr="005B536E">
        <w:trPr>
          <w:jc w:val="center"/>
        </w:trPr>
        <w:tc>
          <w:tcPr>
            <w:tcW w:w="2062" w:type="dxa"/>
            <w:tcBorders>
              <w:top w:val="nil"/>
              <w:left w:val="single" w:sz="4" w:space="0" w:color="auto"/>
              <w:bottom w:val="nil"/>
              <w:right w:val="single" w:sz="4" w:space="0" w:color="auto"/>
            </w:tcBorders>
          </w:tcPr>
          <w:p w14:paraId="514E0BB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A2459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83A9EF" w14:textId="77777777" w:rsidR="00B604D2" w:rsidRPr="00170508" w:rsidRDefault="00B604D2" w:rsidP="005B536E">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91AF511" w14:textId="77777777" w:rsidR="00B604D2" w:rsidRPr="00170508" w:rsidRDefault="00B604D2" w:rsidP="005B536E">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3A384C57" w14:textId="77777777" w:rsidR="00B604D2" w:rsidRPr="00170508" w:rsidRDefault="00B604D2" w:rsidP="005B536E">
            <w:pPr>
              <w:pStyle w:val="TAC"/>
              <w:rPr>
                <w:rFonts w:eastAsia="DengXian"/>
                <w:szCs w:val="18"/>
                <w:lang w:eastAsia="zh-CN"/>
              </w:rPr>
            </w:pPr>
          </w:p>
        </w:tc>
      </w:tr>
      <w:tr w:rsidR="00B604D2" w:rsidRPr="00170508" w14:paraId="4C8E64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63C21F0"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BEED67F"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4A7859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BD3905"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B4120A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1F8BA68" w14:textId="77777777" w:rsidTr="005B536E">
        <w:trPr>
          <w:jc w:val="center"/>
        </w:trPr>
        <w:tc>
          <w:tcPr>
            <w:tcW w:w="2062" w:type="dxa"/>
            <w:tcBorders>
              <w:top w:val="nil"/>
              <w:left w:val="single" w:sz="4" w:space="0" w:color="auto"/>
              <w:bottom w:val="nil"/>
              <w:right w:val="single" w:sz="4" w:space="0" w:color="auto"/>
            </w:tcBorders>
            <w:vAlign w:val="center"/>
          </w:tcPr>
          <w:p w14:paraId="0DA35D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6A8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6914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80ADFC"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0E9F57D2" w14:textId="77777777" w:rsidR="00B604D2" w:rsidRPr="00170508" w:rsidRDefault="00B604D2" w:rsidP="005B536E">
            <w:pPr>
              <w:pStyle w:val="TAC"/>
              <w:rPr>
                <w:rFonts w:eastAsia="DengXian"/>
                <w:lang w:eastAsia="zh-CN"/>
              </w:rPr>
            </w:pPr>
          </w:p>
        </w:tc>
      </w:tr>
      <w:tr w:rsidR="00B604D2" w:rsidRPr="00170508" w14:paraId="2E1797A5" w14:textId="77777777" w:rsidTr="005B536E">
        <w:trPr>
          <w:jc w:val="center"/>
        </w:trPr>
        <w:tc>
          <w:tcPr>
            <w:tcW w:w="2062" w:type="dxa"/>
            <w:tcBorders>
              <w:top w:val="nil"/>
              <w:left w:val="single" w:sz="4" w:space="0" w:color="auto"/>
              <w:bottom w:val="nil"/>
              <w:right w:val="single" w:sz="4" w:space="0" w:color="auto"/>
            </w:tcBorders>
            <w:vAlign w:val="center"/>
          </w:tcPr>
          <w:p w14:paraId="0E13D4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C110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8B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93CA0D4"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65F2C90B" w14:textId="77777777" w:rsidR="00B604D2" w:rsidRPr="00170508" w:rsidRDefault="00B604D2" w:rsidP="005B536E">
            <w:pPr>
              <w:pStyle w:val="TAC"/>
              <w:rPr>
                <w:rFonts w:eastAsia="DengXian"/>
                <w:lang w:eastAsia="zh-CN"/>
              </w:rPr>
            </w:pPr>
          </w:p>
        </w:tc>
      </w:tr>
      <w:tr w:rsidR="00B604D2" w:rsidRPr="00170508" w14:paraId="009347EB" w14:textId="77777777" w:rsidTr="005B536E">
        <w:trPr>
          <w:jc w:val="center"/>
        </w:trPr>
        <w:tc>
          <w:tcPr>
            <w:tcW w:w="2062" w:type="dxa"/>
            <w:tcBorders>
              <w:top w:val="nil"/>
              <w:left w:val="single" w:sz="4" w:space="0" w:color="auto"/>
              <w:bottom w:val="nil"/>
              <w:right w:val="single" w:sz="4" w:space="0" w:color="auto"/>
            </w:tcBorders>
            <w:vAlign w:val="center"/>
          </w:tcPr>
          <w:p w14:paraId="5A2156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1A9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6A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D6D0507"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66B0A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37D6F770" w14:textId="77777777" w:rsidTr="005B536E">
        <w:trPr>
          <w:jc w:val="center"/>
        </w:trPr>
        <w:tc>
          <w:tcPr>
            <w:tcW w:w="2062" w:type="dxa"/>
            <w:tcBorders>
              <w:top w:val="nil"/>
              <w:left w:val="single" w:sz="4" w:space="0" w:color="auto"/>
              <w:bottom w:val="nil"/>
              <w:right w:val="single" w:sz="4" w:space="0" w:color="auto"/>
            </w:tcBorders>
            <w:vAlign w:val="center"/>
          </w:tcPr>
          <w:p w14:paraId="2D3AA8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52E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C7F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816956"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B2F111" w14:textId="77777777" w:rsidR="00B604D2" w:rsidRPr="00170508" w:rsidRDefault="00B604D2" w:rsidP="005B536E">
            <w:pPr>
              <w:pStyle w:val="TAC"/>
              <w:rPr>
                <w:rFonts w:eastAsia="DengXian"/>
                <w:lang w:eastAsia="zh-CN"/>
              </w:rPr>
            </w:pPr>
          </w:p>
        </w:tc>
      </w:tr>
      <w:tr w:rsidR="00B604D2" w:rsidRPr="00170508" w14:paraId="14204CD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CDF4A7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9B6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96A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C28F3BB"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1B4B30" w14:textId="77777777" w:rsidR="00B604D2" w:rsidRPr="00170508" w:rsidRDefault="00B604D2" w:rsidP="005B536E">
            <w:pPr>
              <w:pStyle w:val="TAC"/>
              <w:rPr>
                <w:rFonts w:eastAsia="DengXian"/>
                <w:lang w:eastAsia="zh-CN"/>
              </w:rPr>
            </w:pPr>
          </w:p>
        </w:tc>
      </w:tr>
      <w:tr w:rsidR="00B604D2" w:rsidRPr="00170508" w14:paraId="3F88321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301312" w14:textId="77777777" w:rsidR="00B604D2" w:rsidRPr="00170508" w:rsidRDefault="00B604D2" w:rsidP="005B536E">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D5859E6" w14:textId="77777777" w:rsidR="00B604D2" w:rsidRPr="00170508" w:rsidRDefault="00B604D2" w:rsidP="005B536E">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17DCDE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501E5D"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A97F5F"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2440F33" w14:textId="77777777" w:rsidTr="005B536E">
        <w:trPr>
          <w:jc w:val="center"/>
        </w:trPr>
        <w:tc>
          <w:tcPr>
            <w:tcW w:w="2062" w:type="dxa"/>
            <w:tcBorders>
              <w:top w:val="nil"/>
              <w:left w:val="single" w:sz="4" w:space="0" w:color="auto"/>
              <w:bottom w:val="nil"/>
              <w:right w:val="single" w:sz="4" w:space="0" w:color="auto"/>
            </w:tcBorders>
            <w:vAlign w:val="center"/>
          </w:tcPr>
          <w:p w14:paraId="66F646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B5F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431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70EAA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E611C3" w14:textId="77777777" w:rsidR="00B604D2" w:rsidRPr="00170508" w:rsidRDefault="00B604D2" w:rsidP="005B536E">
            <w:pPr>
              <w:pStyle w:val="TAC"/>
              <w:rPr>
                <w:rFonts w:eastAsia="DengXian"/>
                <w:lang w:eastAsia="zh-CN"/>
              </w:rPr>
            </w:pPr>
          </w:p>
        </w:tc>
      </w:tr>
      <w:tr w:rsidR="00B604D2" w:rsidRPr="00170508" w14:paraId="3275663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07FB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A63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DB6C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BEAFE17"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22787E" w14:textId="77777777" w:rsidR="00B604D2" w:rsidRPr="00170508" w:rsidRDefault="00B604D2" w:rsidP="005B536E">
            <w:pPr>
              <w:pStyle w:val="TAC"/>
              <w:rPr>
                <w:rFonts w:eastAsia="DengXian"/>
                <w:lang w:eastAsia="zh-CN"/>
              </w:rPr>
            </w:pPr>
          </w:p>
        </w:tc>
      </w:tr>
      <w:tr w:rsidR="00B604D2" w:rsidRPr="00170508" w14:paraId="35E5C8D4" w14:textId="77777777" w:rsidTr="005B536E">
        <w:trPr>
          <w:jc w:val="center"/>
        </w:trPr>
        <w:tc>
          <w:tcPr>
            <w:tcW w:w="2062" w:type="dxa"/>
            <w:tcBorders>
              <w:top w:val="single" w:sz="4" w:space="0" w:color="auto"/>
              <w:left w:val="single" w:sz="4" w:space="0" w:color="auto"/>
              <w:bottom w:val="nil"/>
              <w:right w:val="single" w:sz="4" w:space="0" w:color="auto"/>
            </w:tcBorders>
          </w:tcPr>
          <w:p w14:paraId="5CDE5FA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A07B107" w14:textId="77777777" w:rsidR="00B604D2" w:rsidRPr="00170508" w:rsidRDefault="00B604D2" w:rsidP="005B536E">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41F37F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B26062"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2287A3A"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4A16C19B" w14:textId="77777777" w:rsidTr="005B536E">
        <w:trPr>
          <w:jc w:val="center"/>
        </w:trPr>
        <w:tc>
          <w:tcPr>
            <w:tcW w:w="2062" w:type="dxa"/>
            <w:tcBorders>
              <w:top w:val="nil"/>
              <w:left w:val="single" w:sz="4" w:space="0" w:color="auto"/>
              <w:bottom w:val="nil"/>
              <w:right w:val="single" w:sz="4" w:space="0" w:color="auto"/>
            </w:tcBorders>
          </w:tcPr>
          <w:p w14:paraId="4B564AF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72A1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9DD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DF108"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5B489CA" w14:textId="77777777" w:rsidR="00B604D2" w:rsidRPr="00170508" w:rsidRDefault="00B604D2" w:rsidP="005B536E">
            <w:pPr>
              <w:pStyle w:val="TAC"/>
              <w:rPr>
                <w:rFonts w:eastAsia="DengXian"/>
                <w:lang w:eastAsia="zh-CN"/>
              </w:rPr>
            </w:pPr>
          </w:p>
        </w:tc>
      </w:tr>
      <w:tr w:rsidR="00B604D2" w:rsidRPr="00170508" w14:paraId="5FAABA52" w14:textId="77777777" w:rsidTr="005B536E">
        <w:trPr>
          <w:jc w:val="center"/>
        </w:trPr>
        <w:tc>
          <w:tcPr>
            <w:tcW w:w="2062" w:type="dxa"/>
            <w:tcBorders>
              <w:top w:val="nil"/>
              <w:left w:val="single" w:sz="4" w:space="0" w:color="auto"/>
              <w:bottom w:val="single" w:sz="4" w:space="0" w:color="auto"/>
              <w:right w:val="single" w:sz="4" w:space="0" w:color="auto"/>
            </w:tcBorders>
          </w:tcPr>
          <w:p w14:paraId="660E2C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BFB9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7B0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2E3C1"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585B13" w14:textId="77777777" w:rsidR="00B604D2" w:rsidRPr="00170508" w:rsidRDefault="00B604D2" w:rsidP="005B536E">
            <w:pPr>
              <w:pStyle w:val="TAC"/>
              <w:rPr>
                <w:rFonts w:eastAsia="DengXian"/>
                <w:lang w:eastAsia="zh-CN"/>
              </w:rPr>
            </w:pPr>
          </w:p>
        </w:tc>
      </w:tr>
      <w:tr w:rsidR="00B604D2" w:rsidRPr="00170508" w14:paraId="2AABD49B" w14:textId="77777777" w:rsidTr="005B536E">
        <w:trPr>
          <w:jc w:val="center"/>
        </w:trPr>
        <w:tc>
          <w:tcPr>
            <w:tcW w:w="2062" w:type="dxa"/>
            <w:tcBorders>
              <w:top w:val="single" w:sz="4" w:space="0" w:color="auto"/>
              <w:left w:val="single" w:sz="4" w:space="0" w:color="auto"/>
              <w:bottom w:val="nil"/>
              <w:right w:val="single" w:sz="4" w:space="0" w:color="auto"/>
            </w:tcBorders>
          </w:tcPr>
          <w:p w14:paraId="33BAD48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176FDE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CA_n77(2A)</w:t>
            </w:r>
          </w:p>
          <w:p w14:paraId="6CF6703C" w14:textId="77777777" w:rsidR="00B604D2" w:rsidRPr="00170508" w:rsidRDefault="00B604D2" w:rsidP="005B536E">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53CA34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0FA2A"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79A048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764812B0" w14:textId="77777777" w:rsidTr="005B536E">
        <w:trPr>
          <w:jc w:val="center"/>
        </w:trPr>
        <w:tc>
          <w:tcPr>
            <w:tcW w:w="2062" w:type="dxa"/>
            <w:tcBorders>
              <w:top w:val="nil"/>
              <w:left w:val="single" w:sz="4" w:space="0" w:color="auto"/>
              <w:bottom w:val="nil"/>
              <w:right w:val="single" w:sz="4" w:space="0" w:color="auto"/>
            </w:tcBorders>
          </w:tcPr>
          <w:p w14:paraId="1D080E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1AB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8B02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ADB67"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E1FD557" w14:textId="77777777" w:rsidR="00B604D2" w:rsidRPr="00170508" w:rsidRDefault="00B604D2" w:rsidP="005B536E">
            <w:pPr>
              <w:pStyle w:val="TAC"/>
              <w:rPr>
                <w:rFonts w:eastAsia="DengXian"/>
                <w:lang w:eastAsia="zh-CN"/>
              </w:rPr>
            </w:pPr>
          </w:p>
        </w:tc>
      </w:tr>
      <w:tr w:rsidR="00B604D2" w:rsidRPr="00170508" w14:paraId="27279F8F" w14:textId="77777777" w:rsidTr="005B536E">
        <w:trPr>
          <w:jc w:val="center"/>
        </w:trPr>
        <w:tc>
          <w:tcPr>
            <w:tcW w:w="2062" w:type="dxa"/>
            <w:tcBorders>
              <w:top w:val="nil"/>
              <w:left w:val="single" w:sz="4" w:space="0" w:color="auto"/>
              <w:bottom w:val="single" w:sz="4" w:space="0" w:color="auto"/>
              <w:right w:val="single" w:sz="4" w:space="0" w:color="auto"/>
            </w:tcBorders>
          </w:tcPr>
          <w:p w14:paraId="4601F0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5CD2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5AE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7C4489"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5E2113" w14:textId="77777777" w:rsidR="00B604D2" w:rsidRPr="00170508" w:rsidRDefault="00B604D2" w:rsidP="005B536E">
            <w:pPr>
              <w:pStyle w:val="TAC"/>
              <w:rPr>
                <w:rFonts w:eastAsia="DengXian"/>
                <w:lang w:eastAsia="zh-CN"/>
              </w:rPr>
            </w:pPr>
          </w:p>
        </w:tc>
      </w:tr>
      <w:tr w:rsidR="00B604D2" w:rsidRPr="00170508" w14:paraId="2A6FD7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20F9A1"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A1576AC"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4766E84"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E7A831D" w14:textId="77777777" w:rsidR="00B604D2" w:rsidRPr="00170508" w:rsidRDefault="00B604D2" w:rsidP="005B536E">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D04BC1C" w14:textId="77777777" w:rsidR="00B604D2" w:rsidRPr="00170508" w:rsidRDefault="00B604D2" w:rsidP="005B536E">
            <w:pPr>
              <w:pStyle w:val="TAC"/>
              <w:rPr>
                <w:rFonts w:eastAsia="DengXian"/>
              </w:rPr>
            </w:pPr>
            <w:r w:rsidRPr="00170508">
              <w:rPr>
                <w:rFonts w:eastAsia="DengXian"/>
                <w:lang w:eastAsia="zh-CN"/>
              </w:rPr>
              <w:t>CA_n3A-n7A</w:t>
            </w:r>
          </w:p>
          <w:p w14:paraId="19B17071" w14:textId="77777777" w:rsidR="00B604D2" w:rsidRPr="00170508" w:rsidRDefault="00B604D2" w:rsidP="005B536E">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4733529A" w14:textId="77777777" w:rsidR="00B604D2" w:rsidRPr="00170508" w:rsidRDefault="00B604D2" w:rsidP="005B536E">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F4B697"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D6DC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38A07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61A236" w14:textId="77777777" w:rsidTr="005B536E">
        <w:trPr>
          <w:jc w:val="center"/>
        </w:trPr>
        <w:tc>
          <w:tcPr>
            <w:tcW w:w="2062" w:type="dxa"/>
            <w:tcBorders>
              <w:top w:val="nil"/>
              <w:left w:val="single" w:sz="4" w:space="0" w:color="auto"/>
              <w:bottom w:val="nil"/>
              <w:right w:val="single" w:sz="4" w:space="0" w:color="auto"/>
            </w:tcBorders>
            <w:vAlign w:val="center"/>
          </w:tcPr>
          <w:p w14:paraId="1FA2C2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B87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D486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3F792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169513" w14:textId="77777777" w:rsidR="00B604D2" w:rsidRPr="00170508" w:rsidRDefault="00B604D2" w:rsidP="005B536E">
            <w:pPr>
              <w:pStyle w:val="TAC"/>
              <w:rPr>
                <w:rFonts w:eastAsia="DengXian"/>
                <w:lang w:eastAsia="zh-CN"/>
              </w:rPr>
            </w:pPr>
          </w:p>
        </w:tc>
      </w:tr>
      <w:tr w:rsidR="00B604D2" w:rsidRPr="00170508" w14:paraId="487A1747" w14:textId="77777777" w:rsidTr="005B536E">
        <w:trPr>
          <w:jc w:val="center"/>
        </w:trPr>
        <w:tc>
          <w:tcPr>
            <w:tcW w:w="2062" w:type="dxa"/>
            <w:tcBorders>
              <w:top w:val="nil"/>
              <w:left w:val="single" w:sz="4" w:space="0" w:color="auto"/>
              <w:bottom w:val="nil"/>
              <w:right w:val="single" w:sz="4" w:space="0" w:color="auto"/>
            </w:tcBorders>
            <w:vAlign w:val="center"/>
          </w:tcPr>
          <w:p w14:paraId="6C98E7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9A9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4983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0D1AC"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187CD6" w14:textId="77777777" w:rsidR="00B604D2" w:rsidRPr="00170508" w:rsidRDefault="00B604D2" w:rsidP="005B536E">
            <w:pPr>
              <w:pStyle w:val="TAC"/>
              <w:rPr>
                <w:rFonts w:eastAsia="DengXian"/>
                <w:lang w:eastAsia="zh-CN"/>
              </w:rPr>
            </w:pPr>
          </w:p>
        </w:tc>
      </w:tr>
      <w:tr w:rsidR="00B604D2" w:rsidRPr="00170508" w14:paraId="1497C722" w14:textId="77777777" w:rsidTr="005B536E">
        <w:trPr>
          <w:jc w:val="center"/>
        </w:trPr>
        <w:tc>
          <w:tcPr>
            <w:tcW w:w="2062" w:type="dxa"/>
            <w:tcBorders>
              <w:top w:val="nil"/>
              <w:left w:val="single" w:sz="4" w:space="0" w:color="auto"/>
              <w:bottom w:val="nil"/>
              <w:right w:val="single" w:sz="4" w:space="0" w:color="auto"/>
            </w:tcBorders>
            <w:vAlign w:val="center"/>
          </w:tcPr>
          <w:p w14:paraId="0EDBCA1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4E9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E2FF49"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83F6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556235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586E938" w14:textId="77777777" w:rsidTr="005B536E">
        <w:trPr>
          <w:jc w:val="center"/>
        </w:trPr>
        <w:tc>
          <w:tcPr>
            <w:tcW w:w="2062" w:type="dxa"/>
            <w:tcBorders>
              <w:top w:val="nil"/>
              <w:left w:val="single" w:sz="4" w:space="0" w:color="auto"/>
              <w:bottom w:val="nil"/>
              <w:right w:val="single" w:sz="4" w:space="0" w:color="auto"/>
            </w:tcBorders>
            <w:vAlign w:val="center"/>
          </w:tcPr>
          <w:p w14:paraId="1DBF32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1E5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028D8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C578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CB77817" w14:textId="77777777" w:rsidR="00B604D2" w:rsidRPr="00170508" w:rsidRDefault="00B604D2" w:rsidP="005B536E">
            <w:pPr>
              <w:pStyle w:val="TAC"/>
              <w:rPr>
                <w:rFonts w:eastAsia="DengXian"/>
                <w:lang w:eastAsia="zh-CN"/>
              </w:rPr>
            </w:pPr>
          </w:p>
        </w:tc>
      </w:tr>
      <w:tr w:rsidR="00B604D2" w:rsidRPr="00170508" w14:paraId="6BD03B8D" w14:textId="77777777" w:rsidTr="005B536E">
        <w:trPr>
          <w:jc w:val="center"/>
        </w:trPr>
        <w:tc>
          <w:tcPr>
            <w:tcW w:w="2062" w:type="dxa"/>
            <w:tcBorders>
              <w:top w:val="nil"/>
              <w:left w:val="single" w:sz="4" w:space="0" w:color="auto"/>
              <w:bottom w:val="nil"/>
              <w:right w:val="single" w:sz="4" w:space="0" w:color="auto"/>
            </w:tcBorders>
            <w:vAlign w:val="center"/>
          </w:tcPr>
          <w:p w14:paraId="23ADBB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258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45BE2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D173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9917206" w14:textId="77777777" w:rsidR="00B604D2" w:rsidRPr="00170508" w:rsidRDefault="00B604D2" w:rsidP="005B536E">
            <w:pPr>
              <w:pStyle w:val="TAC"/>
              <w:rPr>
                <w:rFonts w:eastAsia="DengXian"/>
                <w:lang w:eastAsia="zh-CN"/>
              </w:rPr>
            </w:pPr>
          </w:p>
        </w:tc>
      </w:tr>
      <w:tr w:rsidR="00B604D2" w:rsidRPr="00170508" w14:paraId="26DEB6C0" w14:textId="77777777" w:rsidTr="005B536E">
        <w:trPr>
          <w:jc w:val="center"/>
        </w:trPr>
        <w:tc>
          <w:tcPr>
            <w:tcW w:w="2062" w:type="dxa"/>
            <w:tcBorders>
              <w:top w:val="nil"/>
              <w:left w:val="single" w:sz="4" w:space="0" w:color="auto"/>
              <w:bottom w:val="nil"/>
              <w:right w:val="single" w:sz="4" w:space="0" w:color="auto"/>
            </w:tcBorders>
            <w:vAlign w:val="center"/>
          </w:tcPr>
          <w:p w14:paraId="2E89753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6306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2452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537C2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CDAFD2"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CBA98DC" w14:textId="77777777" w:rsidTr="005B536E">
        <w:trPr>
          <w:jc w:val="center"/>
        </w:trPr>
        <w:tc>
          <w:tcPr>
            <w:tcW w:w="2062" w:type="dxa"/>
            <w:tcBorders>
              <w:top w:val="nil"/>
              <w:left w:val="single" w:sz="4" w:space="0" w:color="auto"/>
              <w:bottom w:val="nil"/>
              <w:right w:val="single" w:sz="4" w:space="0" w:color="auto"/>
            </w:tcBorders>
            <w:vAlign w:val="center"/>
          </w:tcPr>
          <w:p w14:paraId="4915A4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5CC6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68FB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34E43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248979" w14:textId="77777777" w:rsidR="00B604D2" w:rsidRPr="00170508" w:rsidRDefault="00B604D2" w:rsidP="005B536E">
            <w:pPr>
              <w:pStyle w:val="TAC"/>
              <w:rPr>
                <w:rFonts w:eastAsia="DengXian"/>
                <w:lang w:eastAsia="zh-CN"/>
              </w:rPr>
            </w:pPr>
          </w:p>
        </w:tc>
      </w:tr>
      <w:tr w:rsidR="00B604D2" w:rsidRPr="00170508" w14:paraId="5E7D89D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D8708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611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638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FD619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94F4BC" w14:textId="77777777" w:rsidR="00B604D2" w:rsidRPr="00170508" w:rsidRDefault="00B604D2" w:rsidP="005B536E">
            <w:pPr>
              <w:pStyle w:val="TAC"/>
              <w:rPr>
                <w:rFonts w:eastAsia="DengXian"/>
                <w:lang w:eastAsia="zh-CN"/>
              </w:rPr>
            </w:pPr>
          </w:p>
        </w:tc>
      </w:tr>
      <w:tr w:rsidR="00B604D2" w:rsidRPr="00170508" w14:paraId="7102728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1DEA21"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3ABB27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CEADEE5"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975B23C" w14:textId="77777777" w:rsidR="00B604D2" w:rsidRPr="00170508" w:rsidRDefault="00B604D2" w:rsidP="005B536E">
            <w:pPr>
              <w:pStyle w:val="TAC"/>
              <w:rPr>
                <w:rFonts w:eastAsia="DengXian"/>
                <w:lang w:val="en-US" w:eastAsia="zh-CN"/>
              </w:rPr>
            </w:pPr>
            <w:r w:rsidRPr="00170508">
              <w:rPr>
                <w:rFonts w:eastAsia="DengXian"/>
                <w:lang w:val="en-US" w:eastAsia="zh-CN"/>
              </w:rPr>
              <w:t>CA_n3A-n7A</w:t>
            </w:r>
          </w:p>
          <w:p w14:paraId="434386BB"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0949319" w14:textId="77777777" w:rsidR="00B604D2" w:rsidRPr="00170508" w:rsidRDefault="00B604D2" w:rsidP="005B536E">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2EDBCD6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4699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432EED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995C9B9" w14:textId="77777777" w:rsidTr="005B536E">
        <w:trPr>
          <w:jc w:val="center"/>
        </w:trPr>
        <w:tc>
          <w:tcPr>
            <w:tcW w:w="2062" w:type="dxa"/>
            <w:tcBorders>
              <w:top w:val="nil"/>
              <w:left w:val="single" w:sz="4" w:space="0" w:color="auto"/>
              <w:bottom w:val="nil"/>
              <w:right w:val="single" w:sz="4" w:space="0" w:color="auto"/>
            </w:tcBorders>
            <w:vAlign w:val="center"/>
          </w:tcPr>
          <w:p w14:paraId="05F12B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50B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3BBE0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7237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2192462" w14:textId="77777777" w:rsidR="00B604D2" w:rsidRPr="00170508" w:rsidRDefault="00B604D2" w:rsidP="005B536E">
            <w:pPr>
              <w:pStyle w:val="TAC"/>
              <w:rPr>
                <w:rFonts w:eastAsia="DengXian"/>
                <w:lang w:eastAsia="zh-CN"/>
              </w:rPr>
            </w:pPr>
          </w:p>
        </w:tc>
      </w:tr>
      <w:tr w:rsidR="00B604D2" w:rsidRPr="00170508" w14:paraId="78C459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689D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CCCB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F6926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5C22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1A1D710" w14:textId="77777777" w:rsidR="00B604D2" w:rsidRPr="00170508" w:rsidRDefault="00B604D2" w:rsidP="005B536E">
            <w:pPr>
              <w:pStyle w:val="TAC"/>
              <w:rPr>
                <w:rFonts w:eastAsia="DengXian"/>
                <w:lang w:eastAsia="zh-CN"/>
              </w:rPr>
            </w:pPr>
          </w:p>
        </w:tc>
      </w:tr>
      <w:tr w:rsidR="00B604D2" w:rsidRPr="00170508" w14:paraId="3D56B06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FA5AC8A" w14:textId="77777777" w:rsidR="00B604D2" w:rsidRPr="00170508" w:rsidRDefault="00B604D2" w:rsidP="005B536E">
            <w:pPr>
              <w:pStyle w:val="TAC"/>
              <w:rPr>
                <w:rFonts w:eastAsia="DengXian"/>
                <w:lang w:eastAsia="zh-CN"/>
              </w:rPr>
            </w:pPr>
            <w:r w:rsidRPr="00B55DF4">
              <w:rPr>
                <w:rFonts w:eastAsia="游明朝"/>
                <w:lang w:val="en-US"/>
              </w:rPr>
              <w:t>CA_n3A-n7A-n78(A-C)</w:t>
            </w:r>
          </w:p>
        </w:tc>
        <w:tc>
          <w:tcPr>
            <w:tcW w:w="1716" w:type="dxa"/>
            <w:tcBorders>
              <w:top w:val="single" w:sz="4" w:space="0" w:color="auto"/>
              <w:left w:val="single" w:sz="4" w:space="0" w:color="auto"/>
              <w:bottom w:val="nil"/>
              <w:right w:val="single" w:sz="4" w:space="0" w:color="auto"/>
            </w:tcBorders>
            <w:vAlign w:val="center"/>
          </w:tcPr>
          <w:p w14:paraId="31D8FCEE" w14:textId="77777777" w:rsidR="00B604D2" w:rsidRPr="00B55DF4" w:rsidRDefault="00B604D2" w:rsidP="005B536E">
            <w:pPr>
              <w:pStyle w:val="TAC"/>
              <w:rPr>
                <w:rFonts w:eastAsia="游明朝"/>
                <w:lang w:val="en-US"/>
              </w:rPr>
            </w:pPr>
            <w:r w:rsidRPr="00B55DF4">
              <w:rPr>
                <w:rFonts w:eastAsia="游明朝"/>
                <w:lang w:val="en-US"/>
              </w:rPr>
              <w:t>CA_n78C</w:t>
            </w:r>
          </w:p>
          <w:p w14:paraId="6C6C0548" w14:textId="77777777" w:rsidR="00B604D2" w:rsidRPr="00B55DF4" w:rsidRDefault="00B604D2" w:rsidP="005B536E">
            <w:pPr>
              <w:pStyle w:val="TAC"/>
              <w:rPr>
                <w:rFonts w:eastAsia="游明朝"/>
                <w:lang w:val="en-US"/>
              </w:rPr>
            </w:pPr>
            <w:r w:rsidRPr="00B55DF4">
              <w:rPr>
                <w:rFonts w:eastAsia="游明朝"/>
                <w:lang w:val="en-US"/>
              </w:rPr>
              <w:t>CA_n3A-n7A</w:t>
            </w:r>
          </w:p>
          <w:p w14:paraId="07139EA9" w14:textId="77777777" w:rsidR="00B604D2" w:rsidRPr="00B55DF4" w:rsidRDefault="00B604D2" w:rsidP="005B536E">
            <w:pPr>
              <w:pStyle w:val="TAC"/>
              <w:rPr>
                <w:rFonts w:eastAsia="游明朝"/>
                <w:lang w:val="en-US"/>
              </w:rPr>
            </w:pPr>
            <w:r w:rsidRPr="00B55DF4">
              <w:rPr>
                <w:rFonts w:eastAsia="游明朝"/>
                <w:lang w:val="en-US"/>
              </w:rPr>
              <w:t>CA_n3A-n78A</w:t>
            </w:r>
          </w:p>
          <w:p w14:paraId="16BA647B" w14:textId="77777777" w:rsidR="00B604D2" w:rsidRPr="00170508" w:rsidRDefault="00B604D2" w:rsidP="005B536E">
            <w:pPr>
              <w:pStyle w:val="TAC"/>
              <w:rPr>
                <w:rFonts w:eastAsia="DengXian"/>
                <w:lang w:eastAsia="zh-CN"/>
              </w:rPr>
            </w:pPr>
            <w:r w:rsidRPr="00B55DF4">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AD872C" w14:textId="77777777" w:rsidR="00B604D2" w:rsidRPr="00170508" w:rsidRDefault="00B604D2" w:rsidP="005B536E">
            <w:pPr>
              <w:pStyle w:val="TAC"/>
              <w:rPr>
                <w:rFonts w:eastAsia="DengXian"/>
                <w:lang w:eastAsia="zh-CN"/>
              </w:rPr>
            </w:pPr>
            <w:r w:rsidRPr="00B55DF4">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75736" w14:textId="77777777" w:rsidR="00B604D2" w:rsidRPr="00170508" w:rsidRDefault="00B604D2" w:rsidP="005B536E">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B497D3F" w14:textId="77777777" w:rsidR="00B604D2" w:rsidRPr="00170508" w:rsidRDefault="00B604D2" w:rsidP="005B536E">
            <w:pPr>
              <w:pStyle w:val="TAC"/>
              <w:rPr>
                <w:rFonts w:eastAsia="DengXian"/>
                <w:lang w:eastAsia="zh-CN"/>
              </w:rPr>
            </w:pPr>
            <w:r w:rsidRPr="00B55DF4">
              <w:rPr>
                <w:rFonts w:eastAsia="DengXian"/>
                <w:lang w:eastAsia="zh-CN"/>
              </w:rPr>
              <w:t>0</w:t>
            </w:r>
          </w:p>
        </w:tc>
      </w:tr>
      <w:tr w:rsidR="00B604D2" w:rsidRPr="00170508" w14:paraId="0B62AE9E" w14:textId="77777777" w:rsidTr="005B536E">
        <w:trPr>
          <w:jc w:val="center"/>
        </w:trPr>
        <w:tc>
          <w:tcPr>
            <w:tcW w:w="2062" w:type="dxa"/>
            <w:tcBorders>
              <w:top w:val="nil"/>
              <w:left w:val="single" w:sz="4" w:space="0" w:color="auto"/>
              <w:bottom w:val="nil"/>
              <w:right w:val="single" w:sz="4" w:space="0" w:color="auto"/>
            </w:tcBorders>
            <w:vAlign w:val="center"/>
          </w:tcPr>
          <w:p w14:paraId="41BB3D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3C8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4551" w14:textId="77777777" w:rsidR="00B604D2" w:rsidRPr="00170508" w:rsidRDefault="00B604D2" w:rsidP="005B536E">
            <w:pPr>
              <w:pStyle w:val="TAC"/>
              <w:rPr>
                <w:rFonts w:eastAsia="DengXian"/>
                <w:lang w:eastAsia="zh-CN"/>
              </w:rPr>
            </w:pPr>
            <w:r w:rsidRPr="00B55DF4">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07DB50" w14:textId="77777777" w:rsidR="00B604D2" w:rsidRPr="00170508" w:rsidRDefault="00B604D2" w:rsidP="005B536E">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3757051" w14:textId="77777777" w:rsidR="00B604D2" w:rsidRPr="00170508" w:rsidRDefault="00B604D2" w:rsidP="005B536E">
            <w:pPr>
              <w:pStyle w:val="TAC"/>
              <w:rPr>
                <w:rFonts w:eastAsia="DengXian"/>
                <w:lang w:eastAsia="zh-CN"/>
              </w:rPr>
            </w:pPr>
          </w:p>
        </w:tc>
      </w:tr>
      <w:tr w:rsidR="00B604D2" w:rsidRPr="00170508" w14:paraId="2D938A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D199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E93D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6194" w14:textId="77777777" w:rsidR="00B604D2" w:rsidRPr="00170508" w:rsidRDefault="00B604D2" w:rsidP="005B536E">
            <w:pPr>
              <w:pStyle w:val="TAC"/>
              <w:rPr>
                <w:rFonts w:eastAsia="DengXian"/>
                <w:lang w:eastAsia="zh-CN"/>
              </w:rPr>
            </w:pPr>
            <w:r w:rsidRPr="00B55DF4">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94401" w14:textId="77777777" w:rsidR="00B604D2" w:rsidRPr="00170508" w:rsidRDefault="00B604D2" w:rsidP="005B536E">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62C103" w14:textId="77777777" w:rsidR="00B604D2" w:rsidRPr="00170508" w:rsidRDefault="00B604D2" w:rsidP="005B536E">
            <w:pPr>
              <w:pStyle w:val="TAC"/>
              <w:rPr>
                <w:rFonts w:eastAsia="DengXian"/>
                <w:lang w:eastAsia="zh-CN"/>
              </w:rPr>
            </w:pPr>
          </w:p>
        </w:tc>
      </w:tr>
      <w:tr w:rsidR="00B604D2" w:rsidRPr="00170508" w14:paraId="0783C66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332915"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5BBD32A" w14:textId="77777777" w:rsidR="00B604D2" w:rsidRPr="00170508" w:rsidRDefault="00B604D2" w:rsidP="005B536E">
            <w:pPr>
              <w:pStyle w:val="TAC"/>
              <w:rPr>
                <w:rFonts w:eastAsia="DengXia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1A09F23"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5FA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62131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14E24EC" w14:textId="77777777" w:rsidTr="005B536E">
        <w:trPr>
          <w:jc w:val="center"/>
        </w:trPr>
        <w:tc>
          <w:tcPr>
            <w:tcW w:w="2062" w:type="dxa"/>
            <w:tcBorders>
              <w:top w:val="nil"/>
              <w:left w:val="single" w:sz="4" w:space="0" w:color="auto"/>
              <w:bottom w:val="nil"/>
              <w:right w:val="single" w:sz="4" w:space="0" w:color="auto"/>
            </w:tcBorders>
            <w:vAlign w:val="center"/>
          </w:tcPr>
          <w:p w14:paraId="656038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C8B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8064C" w14:textId="77777777" w:rsidR="00B604D2" w:rsidRPr="00170508" w:rsidRDefault="00B604D2" w:rsidP="005B536E">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673D7" w14:textId="77777777" w:rsidR="00B604D2" w:rsidRPr="00170508" w:rsidRDefault="00B604D2" w:rsidP="005B536E">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16DDF7" w14:textId="77777777" w:rsidR="00B604D2" w:rsidRPr="00170508" w:rsidRDefault="00B604D2" w:rsidP="005B536E">
            <w:pPr>
              <w:pStyle w:val="TAC"/>
              <w:rPr>
                <w:rFonts w:eastAsia="DengXian"/>
                <w:lang w:eastAsia="zh-CN"/>
              </w:rPr>
            </w:pPr>
          </w:p>
        </w:tc>
      </w:tr>
      <w:tr w:rsidR="00B604D2" w:rsidRPr="00170508" w14:paraId="69DCE91A" w14:textId="77777777" w:rsidTr="005B536E">
        <w:trPr>
          <w:jc w:val="center"/>
        </w:trPr>
        <w:tc>
          <w:tcPr>
            <w:tcW w:w="2062" w:type="dxa"/>
            <w:tcBorders>
              <w:top w:val="nil"/>
              <w:left w:val="single" w:sz="4" w:space="0" w:color="auto"/>
              <w:bottom w:val="nil"/>
              <w:right w:val="single" w:sz="4" w:space="0" w:color="auto"/>
            </w:tcBorders>
            <w:vAlign w:val="center"/>
          </w:tcPr>
          <w:p w14:paraId="3DEB438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8B85E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9D27FD"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407C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77B223B" w14:textId="77777777" w:rsidR="00B604D2" w:rsidRPr="00170508" w:rsidRDefault="00B604D2" w:rsidP="005B536E">
            <w:pPr>
              <w:pStyle w:val="TAC"/>
              <w:rPr>
                <w:rFonts w:eastAsia="DengXian"/>
                <w:lang w:eastAsia="zh-CN"/>
              </w:rPr>
            </w:pPr>
          </w:p>
        </w:tc>
      </w:tr>
      <w:tr w:rsidR="00B604D2" w:rsidRPr="00170508" w14:paraId="058C4A0C" w14:textId="77777777" w:rsidTr="005B536E">
        <w:trPr>
          <w:jc w:val="center"/>
        </w:trPr>
        <w:tc>
          <w:tcPr>
            <w:tcW w:w="2062" w:type="dxa"/>
            <w:tcBorders>
              <w:top w:val="nil"/>
              <w:left w:val="single" w:sz="4" w:space="0" w:color="auto"/>
              <w:bottom w:val="nil"/>
              <w:right w:val="single" w:sz="4" w:space="0" w:color="auto"/>
            </w:tcBorders>
            <w:vAlign w:val="center"/>
          </w:tcPr>
          <w:p w14:paraId="5AE78913"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F8276B0"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104781" w14:textId="77777777" w:rsidR="00B604D2" w:rsidRPr="00170508" w:rsidRDefault="00B604D2" w:rsidP="005B536E">
            <w:pPr>
              <w:pStyle w:val="TAC"/>
              <w:rPr>
                <w:rFonts w:eastAsia="DengXian"/>
                <w:lang w:val="es-US"/>
              </w:rPr>
            </w:pPr>
            <w:r w:rsidRPr="00170508">
              <w:rPr>
                <w:rFonts w:eastAsia="DengXian"/>
                <w:lang w:val="es-US" w:eastAsia="zh-CN"/>
              </w:rPr>
              <w:t>CA_n3A-n7A</w:t>
            </w:r>
          </w:p>
          <w:p w14:paraId="4A940C95" w14:textId="77777777" w:rsidR="00B604D2" w:rsidRPr="00170508" w:rsidRDefault="00B604D2" w:rsidP="005B536E">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CB39F79" w14:textId="77777777" w:rsidR="00B604D2" w:rsidRPr="00170508" w:rsidRDefault="00B604D2" w:rsidP="005B536E">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1F9BBA7" w14:textId="77777777" w:rsidR="00B604D2" w:rsidRPr="00170508" w:rsidRDefault="00B604D2" w:rsidP="005B536E">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A0AF3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E97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4BC441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546960C" w14:textId="77777777" w:rsidTr="005B536E">
        <w:trPr>
          <w:jc w:val="center"/>
        </w:trPr>
        <w:tc>
          <w:tcPr>
            <w:tcW w:w="2062" w:type="dxa"/>
            <w:tcBorders>
              <w:top w:val="nil"/>
              <w:left w:val="single" w:sz="4" w:space="0" w:color="auto"/>
              <w:bottom w:val="nil"/>
              <w:right w:val="single" w:sz="4" w:space="0" w:color="auto"/>
            </w:tcBorders>
            <w:vAlign w:val="center"/>
          </w:tcPr>
          <w:p w14:paraId="72016A3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B5511E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9DAFC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E2B3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3A7D5585" w14:textId="77777777" w:rsidR="00B604D2" w:rsidRPr="00170508" w:rsidRDefault="00B604D2" w:rsidP="005B536E">
            <w:pPr>
              <w:pStyle w:val="TAC"/>
              <w:rPr>
                <w:rFonts w:eastAsia="DengXian"/>
                <w:lang w:eastAsia="zh-CN"/>
              </w:rPr>
            </w:pPr>
          </w:p>
        </w:tc>
      </w:tr>
      <w:tr w:rsidR="00B604D2" w:rsidRPr="00170508" w14:paraId="37E77D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FF7362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E66B3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ACC58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23632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5A9F9A18" w14:textId="77777777" w:rsidR="00B604D2" w:rsidRPr="00170508" w:rsidRDefault="00B604D2" w:rsidP="005B536E">
            <w:pPr>
              <w:pStyle w:val="TAC"/>
              <w:rPr>
                <w:rFonts w:eastAsia="DengXian"/>
                <w:lang w:eastAsia="zh-CN"/>
              </w:rPr>
            </w:pPr>
          </w:p>
        </w:tc>
      </w:tr>
      <w:tr w:rsidR="00B604D2" w:rsidRPr="00170508" w14:paraId="19FDA0B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6B86934" w14:textId="77777777" w:rsidR="00B604D2" w:rsidRPr="00170508" w:rsidRDefault="00B604D2" w:rsidP="005B536E">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2BA8C04A"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3E5ACE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1D26E17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7A4CAB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013CE0" w14:textId="77777777" w:rsidR="00B604D2" w:rsidRPr="00170508" w:rsidRDefault="00B604D2" w:rsidP="005B536E">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891CFE"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9F7EA" w14:textId="77777777" w:rsidR="00B604D2" w:rsidRPr="00170508" w:rsidRDefault="00B604D2" w:rsidP="005B536E">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218BC5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5B14C572" w14:textId="77777777" w:rsidTr="005B536E">
        <w:trPr>
          <w:jc w:val="center"/>
        </w:trPr>
        <w:tc>
          <w:tcPr>
            <w:tcW w:w="2062" w:type="dxa"/>
            <w:tcBorders>
              <w:top w:val="nil"/>
              <w:left w:val="single" w:sz="4" w:space="0" w:color="auto"/>
              <w:bottom w:val="nil"/>
              <w:right w:val="single" w:sz="4" w:space="0" w:color="auto"/>
            </w:tcBorders>
            <w:vAlign w:val="center"/>
          </w:tcPr>
          <w:p w14:paraId="320B107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2FDAA" w14:textId="77777777" w:rsidR="00B604D2" w:rsidRPr="00170508" w:rsidRDefault="00B604D2" w:rsidP="005B536E">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554A66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42E9"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0C98A6" w14:textId="77777777" w:rsidR="00B604D2" w:rsidRPr="00170508" w:rsidRDefault="00B604D2" w:rsidP="005B536E">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348CE07" w14:textId="77777777" w:rsidR="00B604D2" w:rsidRPr="00170508" w:rsidRDefault="00B604D2" w:rsidP="005B536E">
            <w:pPr>
              <w:pStyle w:val="TAC"/>
              <w:rPr>
                <w:rFonts w:eastAsia="DengXian"/>
                <w:lang w:eastAsia="zh-CN"/>
              </w:rPr>
            </w:pPr>
          </w:p>
        </w:tc>
      </w:tr>
      <w:tr w:rsidR="00B604D2" w:rsidRPr="00170508" w14:paraId="0DA1E082" w14:textId="77777777" w:rsidTr="005B536E">
        <w:trPr>
          <w:jc w:val="center"/>
        </w:trPr>
        <w:tc>
          <w:tcPr>
            <w:tcW w:w="2062" w:type="dxa"/>
            <w:tcBorders>
              <w:top w:val="nil"/>
              <w:left w:val="single" w:sz="4" w:space="0" w:color="auto"/>
              <w:bottom w:val="nil"/>
              <w:right w:val="single" w:sz="4" w:space="0" w:color="auto"/>
            </w:tcBorders>
            <w:vAlign w:val="center"/>
          </w:tcPr>
          <w:p w14:paraId="46E79D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96DC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9620D"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3545A" w14:textId="77777777" w:rsidR="00B604D2" w:rsidRPr="00170508" w:rsidRDefault="00B604D2" w:rsidP="005B536E">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D7F36A" w14:textId="77777777" w:rsidR="00B604D2" w:rsidRPr="00170508" w:rsidRDefault="00B604D2" w:rsidP="005B536E">
            <w:pPr>
              <w:pStyle w:val="TAC"/>
              <w:rPr>
                <w:rFonts w:eastAsia="DengXian"/>
                <w:lang w:eastAsia="zh-CN"/>
              </w:rPr>
            </w:pPr>
          </w:p>
        </w:tc>
      </w:tr>
      <w:tr w:rsidR="00B604D2" w:rsidRPr="00170508" w14:paraId="3BE9A41D" w14:textId="77777777" w:rsidTr="005B536E">
        <w:trPr>
          <w:jc w:val="center"/>
        </w:trPr>
        <w:tc>
          <w:tcPr>
            <w:tcW w:w="2062" w:type="dxa"/>
            <w:tcBorders>
              <w:top w:val="nil"/>
              <w:left w:val="single" w:sz="4" w:space="0" w:color="auto"/>
              <w:bottom w:val="nil"/>
              <w:right w:val="single" w:sz="4" w:space="0" w:color="auto"/>
            </w:tcBorders>
            <w:vAlign w:val="center"/>
          </w:tcPr>
          <w:p w14:paraId="162E9B2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28B99"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DB2260E"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AA6C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8CE2E7" w14:textId="77777777" w:rsidR="00B604D2" w:rsidRPr="00170508" w:rsidRDefault="00B604D2" w:rsidP="005B536E">
            <w:pPr>
              <w:pStyle w:val="TAC"/>
              <w:rPr>
                <w:rFonts w:eastAsia="DengXian"/>
                <w:lang w:eastAsia="zh-CN"/>
              </w:rPr>
            </w:pPr>
            <w:r w:rsidRPr="00170508">
              <w:rPr>
                <w:rFonts w:eastAsia="ＭＳ 明朝"/>
                <w:lang w:val="en-US" w:eastAsia="zh-CN"/>
              </w:rPr>
              <w:t>4 and 5</w:t>
            </w:r>
          </w:p>
        </w:tc>
      </w:tr>
      <w:tr w:rsidR="00B604D2" w:rsidRPr="00170508" w14:paraId="68B5CA08" w14:textId="77777777" w:rsidTr="005B536E">
        <w:trPr>
          <w:jc w:val="center"/>
        </w:trPr>
        <w:tc>
          <w:tcPr>
            <w:tcW w:w="2062" w:type="dxa"/>
            <w:tcBorders>
              <w:top w:val="nil"/>
              <w:left w:val="single" w:sz="4" w:space="0" w:color="auto"/>
              <w:bottom w:val="nil"/>
              <w:right w:val="single" w:sz="4" w:space="0" w:color="auto"/>
            </w:tcBorders>
            <w:vAlign w:val="center"/>
          </w:tcPr>
          <w:p w14:paraId="0D49D1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58F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B661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7797D" w14:textId="77777777" w:rsidR="00B604D2" w:rsidRPr="00170508" w:rsidRDefault="00B604D2" w:rsidP="005B536E">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95C65AE" w14:textId="77777777" w:rsidR="00B604D2" w:rsidRPr="00170508" w:rsidRDefault="00B604D2" w:rsidP="005B536E">
            <w:pPr>
              <w:pStyle w:val="TAC"/>
              <w:rPr>
                <w:rFonts w:eastAsia="DengXian"/>
                <w:lang w:eastAsia="zh-CN"/>
              </w:rPr>
            </w:pPr>
          </w:p>
        </w:tc>
      </w:tr>
      <w:tr w:rsidR="00B604D2" w:rsidRPr="00170508" w14:paraId="381C27FF" w14:textId="77777777" w:rsidTr="005B536E">
        <w:trPr>
          <w:jc w:val="center"/>
        </w:trPr>
        <w:tc>
          <w:tcPr>
            <w:tcW w:w="2062" w:type="dxa"/>
            <w:tcBorders>
              <w:top w:val="nil"/>
              <w:left w:val="single" w:sz="4" w:space="0" w:color="auto"/>
              <w:bottom w:val="nil"/>
              <w:right w:val="single" w:sz="4" w:space="0" w:color="auto"/>
            </w:tcBorders>
            <w:vAlign w:val="center"/>
          </w:tcPr>
          <w:p w14:paraId="21147E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ACB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334AA" w14:textId="77777777" w:rsidR="00B604D2" w:rsidRPr="00170508" w:rsidRDefault="00B604D2" w:rsidP="005B536E">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80851" w14:textId="77777777" w:rsidR="00B604D2" w:rsidRPr="00170508" w:rsidRDefault="00B604D2" w:rsidP="005B536E">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723EBDB" w14:textId="77777777" w:rsidR="00B604D2" w:rsidRPr="00170508" w:rsidRDefault="00B604D2" w:rsidP="005B536E">
            <w:pPr>
              <w:pStyle w:val="TAC"/>
              <w:rPr>
                <w:rFonts w:eastAsia="DengXian"/>
                <w:lang w:eastAsia="zh-CN"/>
              </w:rPr>
            </w:pPr>
          </w:p>
        </w:tc>
      </w:tr>
      <w:tr w:rsidR="00B604D2" w:rsidRPr="00170508" w14:paraId="202F873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3729CB" w14:textId="77777777" w:rsidR="00B604D2" w:rsidRPr="00170508" w:rsidRDefault="00B604D2" w:rsidP="005B536E">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7E4B278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437B37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07ECC53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56481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61858ED" w14:textId="77777777" w:rsidR="00B604D2" w:rsidRPr="00170508" w:rsidRDefault="00B604D2" w:rsidP="005B536E">
            <w:pPr>
              <w:pStyle w:val="TAC"/>
              <w:rPr>
                <w:rFonts w:eastAsia="DengXian"/>
                <w:lang w:val="es-US" w:eastAsia="zh-CN"/>
              </w:rPr>
            </w:pPr>
            <w:r w:rsidRPr="00170508">
              <w:rPr>
                <w:rFonts w:eastAsia="DengXian"/>
                <w:lang w:val="es-US" w:eastAsia="zh-CN"/>
              </w:rPr>
              <w:t>CA_n7B</w:t>
            </w:r>
          </w:p>
          <w:p w14:paraId="6F1822E8" w14:textId="77777777" w:rsidR="00B604D2" w:rsidRPr="00170508" w:rsidRDefault="00B604D2" w:rsidP="005B536E">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021E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286D7"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9BEF1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6E795AD5" w14:textId="77777777" w:rsidTr="005B536E">
        <w:trPr>
          <w:jc w:val="center"/>
        </w:trPr>
        <w:tc>
          <w:tcPr>
            <w:tcW w:w="2062" w:type="dxa"/>
            <w:tcBorders>
              <w:top w:val="nil"/>
              <w:left w:val="single" w:sz="4" w:space="0" w:color="auto"/>
              <w:bottom w:val="nil"/>
              <w:right w:val="single" w:sz="4" w:space="0" w:color="auto"/>
            </w:tcBorders>
            <w:vAlign w:val="center"/>
          </w:tcPr>
          <w:p w14:paraId="5A641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41AD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78C5D"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0C431" w14:textId="77777777" w:rsidR="00B604D2" w:rsidRPr="00170508" w:rsidRDefault="00B604D2" w:rsidP="005B536E">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CB3881B" w14:textId="77777777" w:rsidR="00B604D2" w:rsidRPr="00170508" w:rsidRDefault="00B604D2" w:rsidP="005B536E">
            <w:pPr>
              <w:pStyle w:val="TAC"/>
              <w:rPr>
                <w:rFonts w:eastAsia="DengXian"/>
                <w:lang w:eastAsia="zh-CN"/>
              </w:rPr>
            </w:pPr>
          </w:p>
        </w:tc>
      </w:tr>
      <w:tr w:rsidR="00B604D2" w:rsidRPr="00170508" w14:paraId="4F86476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9E94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A8DF1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45345"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B61F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2695F9F" w14:textId="77777777" w:rsidR="00B604D2" w:rsidRPr="00170508" w:rsidRDefault="00B604D2" w:rsidP="005B536E">
            <w:pPr>
              <w:pStyle w:val="TAC"/>
              <w:rPr>
                <w:rFonts w:eastAsia="DengXian"/>
                <w:lang w:eastAsia="zh-CN"/>
              </w:rPr>
            </w:pPr>
          </w:p>
        </w:tc>
      </w:tr>
      <w:tr w:rsidR="00B604D2" w:rsidRPr="00170508" w14:paraId="5DA31E0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6D2E60" w14:textId="77777777" w:rsidR="00B604D2" w:rsidRPr="00170508" w:rsidRDefault="00B604D2" w:rsidP="005B536E">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099066C"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5998264A"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3D01C28B" w14:textId="77777777" w:rsidR="00B604D2" w:rsidRPr="00170508" w:rsidRDefault="00B604D2" w:rsidP="005B536E">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07912A49" w14:textId="77777777" w:rsidR="00B604D2" w:rsidRPr="00170508" w:rsidRDefault="00B604D2" w:rsidP="005B536E">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670FF98D" w14:textId="77777777" w:rsidR="00B604D2" w:rsidRPr="00170508" w:rsidRDefault="00B604D2" w:rsidP="005B536E">
            <w:pPr>
              <w:pStyle w:val="TAC"/>
              <w:rPr>
                <w:rFonts w:eastAsia="DengXian"/>
                <w:lang w:val="fr-FR"/>
              </w:rPr>
            </w:pPr>
            <w:r w:rsidRPr="00170508">
              <w:rPr>
                <w:rFonts w:eastAsia="DengXian"/>
                <w:lang w:val="fr-FR" w:eastAsia="zh-CN"/>
              </w:rPr>
              <w:t>CA_n3A-n7A</w:t>
            </w:r>
          </w:p>
          <w:p w14:paraId="6AE5778D" w14:textId="77777777" w:rsidR="00B604D2" w:rsidRPr="00170508" w:rsidRDefault="00B604D2" w:rsidP="005B536E">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00285A8E" w14:textId="77777777" w:rsidR="00B604D2" w:rsidRPr="00170508" w:rsidRDefault="00B604D2" w:rsidP="005B536E">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2726B6A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9FFEF"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31C3ED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81A43A7" w14:textId="77777777" w:rsidTr="005B536E">
        <w:trPr>
          <w:jc w:val="center"/>
        </w:trPr>
        <w:tc>
          <w:tcPr>
            <w:tcW w:w="2062" w:type="dxa"/>
            <w:tcBorders>
              <w:top w:val="nil"/>
              <w:left w:val="single" w:sz="4" w:space="0" w:color="auto"/>
              <w:bottom w:val="nil"/>
              <w:right w:val="single" w:sz="4" w:space="0" w:color="auto"/>
            </w:tcBorders>
            <w:vAlign w:val="center"/>
          </w:tcPr>
          <w:p w14:paraId="55C42300"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07F87C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88896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CF3E9"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7F61F44" w14:textId="77777777" w:rsidR="00B604D2" w:rsidRPr="00170508" w:rsidRDefault="00B604D2" w:rsidP="005B536E">
            <w:pPr>
              <w:pStyle w:val="TAC"/>
              <w:rPr>
                <w:rFonts w:eastAsia="DengXian"/>
                <w:lang w:eastAsia="zh-CN"/>
              </w:rPr>
            </w:pPr>
          </w:p>
        </w:tc>
      </w:tr>
      <w:tr w:rsidR="00B604D2" w:rsidRPr="00170508" w14:paraId="2BE9766F" w14:textId="77777777" w:rsidTr="005B536E">
        <w:trPr>
          <w:jc w:val="center"/>
        </w:trPr>
        <w:tc>
          <w:tcPr>
            <w:tcW w:w="2062" w:type="dxa"/>
            <w:tcBorders>
              <w:top w:val="nil"/>
              <w:left w:val="single" w:sz="4" w:space="0" w:color="auto"/>
              <w:bottom w:val="nil"/>
              <w:right w:val="single" w:sz="4" w:space="0" w:color="auto"/>
            </w:tcBorders>
            <w:vAlign w:val="center"/>
          </w:tcPr>
          <w:p w14:paraId="32A2303D"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32174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7CFC8E"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17D79"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1967530A" w14:textId="77777777" w:rsidR="00B604D2" w:rsidRPr="00170508" w:rsidRDefault="00B604D2" w:rsidP="005B536E">
            <w:pPr>
              <w:pStyle w:val="TAC"/>
              <w:rPr>
                <w:rFonts w:eastAsia="DengXian"/>
                <w:lang w:eastAsia="zh-CN"/>
              </w:rPr>
            </w:pPr>
          </w:p>
        </w:tc>
      </w:tr>
      <w:tr w:rsidR="00B604D2" w:rsidRPr="00170508" w14:paraId="6C062F3C" w14:textId="77777777" w:rsidTr="005B536E">
        <w:trPr>
          <w:jc w:val="center"/>
        </w:trPr>
        <w:tc>
          <w:tcPr>
            <w:tcW w:w="2062" w:type="dxa"/>
            <w:tcBorders>
              <w:top w:val="nil"/>
              <w:left w:val="single" w:sz="4" w:space="0" w:color="auto"/>
              <w:bottom w:val="nil"/>
              <w:right w:val="single" w:sz="4" w:space="0" w:color="auto"/>
            </w:tcBorders>
            <w:vAlign w:val="center"/>
          </w:tcPr>
          <w:p w14:paraId="367144F6"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26F538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4AC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16250A"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97BBA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7E038ED" w14:textId="77777777" w:rsidTr="005B536E">
        <w:trPr>
          <w:jc w:val="center"/>
        </w:trPr>
        <w:tc>
          <w:tcPr>
            <w:tcW w:w="2062" w:type="dxa"/>
            <w:tcBorders>
              <w:top w:val="nil"/>
              <w:left w:val="single" w:sz="4" w:space="0" w:color="auto"/>
              <w:bottom w:val="nil"/>
              <w:right w:val="single" w:sz="4" w:space="0" w:color="auto"/>
            </w:tcBorders>
            <w:vAlign w:val="center"/>
          </w:tcPr>
          <w:p w14:paraId="444EF487"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407AF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974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FFED70"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44CFB0" w14:textId="77777777" w:rsidR="00B604D2" w:rsidRPr="00170508" w:rsidRDefault="00B604D2" w:rsidP="005B536E">
            <w:pPr>
              <w:pStyle w:val="TAC"/>
              <w:rPr>
                <w:rFonts w:eastAsia="DengXian"/>
                <w:lang w:eastAsia="zh-CN"/>
              </w:rPr>
            </w:pPr>
          </w:p>
        </w:tc>
      </w:tr>
      <w:tr w:rsidR="00B604D2" w:rsidRPr="00170508" w14:paraId="692444A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F4B975"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7BAF3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D38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060BD5" w14:textId="77777777" w:rsidR="00B604D2" w:rsidRPr="00170508" w:rsidRDefault="00B604D2" w:rsidP="005B536E">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F00B4C8" w14:textId="77777777" w:rsidR="00B604D2" w:rsidRPr="00170508" w:rsidRDefault="00B604D2" w:rsidP="005B536E">
            <w:pPr>
              <w:pStyle w:val="TAC"/>
              <w:rPr>
                <w:rFonts w:eastAsia="DengXian"/>
                <w:lang w:eastAsia="zh-CN"/>
              </w:rPr>
            </w:pPr>
          </w:p>
        </w:tc>
      </w:tr>
      <w:tr w:rsidR="00B604D2" w:rsidRPr="00170508" w14:paraId="6B88DA1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F6ABF5E"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D3C46ED" w14:textId="77777777" w:rsidR="00B604D2" w:rsidRPr="00170508" w:rsidRDefault="00B604D2" w:rsidP="005B536E">
            <w:pPr>
              <w:pStyle w:val="TAC"/>
              <w:rPr>
                <w:rFonts w:eastAsia="DengXian"/>
                <w:lang w:eastAsia="zh-CN"/>
              </w:rPr>
            </w:pPr>
            <w:r w:rsidRPr="00170508">
              <w:rPr>
                <w:rFonts w:eastAsia="DengXian"/>
                <w:lang w:eastAsia="zh-CN"/>
              </w:rPr>
              <w:t>CA_n3A-n7A</w:t>
            </w:r>
          </w:p>
          <w:p w14:paraId="7C79BA66" w14:textId="77777777" w:rsidR="00B604D2" w:rsidRPr="00170508" w:rsidRDefault="00B604D2" w:rsidP="005B536E">
            <w:pPr>
              <w:pStyle w:val="TAC"/>
              <w:rPr>
                <w:rFonts w:eastAsia="DengXian"/>
                <w:lang w:eastAsia="zh-CN"/>
              </w:rPr>
            </w:pPr>
            <w:r w:rsidRPr="00170508">
              <w:rPr>
                <w:rFonts w:eastAsia="DengXian"/>
                <w:lang w:eastAsia="zh-CN"/>
              </w:rPr>
              <w:t>CA_n3A-n78A</w:t>
            </w:r>
          </w:p>
          <w:p w14:paraId="64F0E61F"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B911E6"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067D7" w14:textId="77777777" w:rsidR="00B604D2" w:rsidRPr="00170508" w:rsidRDefault="00B604D2" w:rsidP="005B536E">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7CC814B"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D05DA42" w14:textId="77777777" w:rsidTr="005B536E">
        <w:trPr>
          <w:jc w:val="center"/>
        </w:trPr>
        <w:tc>
          <w:tcPr>
            <w:tcW w:w="2062" w:type="dxa"/>
            <w:tcBorders>
              <w:top w:val="nil"/>
              <w:left w:val="single" w:sz="4" w:space="0" w:color="auto"/>
              <w:bottom w:val="nil"/>
              <w:right w:val="single" w:sz="4" w:space="0" w:color="auto"/>
            </w:tcBorders>
            <w:vAlign w:val="center"/>
          </w:tcPr>
          <w:p w14:paraId="7C234E89"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188E82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599E"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DCB75" w14:textId="77777777" w:rsidR="00B604D2" w:rsidRPr="00170508" w:rsidRDefault="00B604D2" w:rsidP="005B536E">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4A52FECD" w14:textId="77777777" w:rsidR="00B604D2" w:rsidRPr="00170508" w:rsidRDefault="00B604D2" w:rsidP="005B536E">
            <w:pPr>
              <w:pStyle w:val="TAC"/>
              <w:rPr>
                <w:rFonts w:eastAsia="DengXian"/>
                <w:lang w:eastAsia="zh-CN"/>
              </w:rPr>
            </w:pPr>
          </w:p>
        </w:tc>
      </w:tr>
      <w:tr w:rsidR="00B604D2" w:rsidRPr="00170508" w14:paraId="32D1AC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930360"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F534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91A6F"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7F79A" w14:textId="77777777" w:rsidR="00B604D2" w:rsidRPr="00170508" w:rsidRDefault="00B604D2" w:rsidP="005B536E">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2C2A2" w14:textId="77777777" w:rsidR="00B604D2" w:rsidRPr="00170508" w:rsidRDefault="00B604D2" w:rsidP="005B536E">
            <w:pPr>
              <w:pStyle w:val="TAC"/>
              <w:rPr>
                <w:rFonts w:eastAsia="DengXian"/>
                <w:lang w:eastAsia="zh-CN"/>
              </w:rPr>
            </w:pPr>
          </w:p>
        </w:tc>
      </w:tr>
      <w:tr w:rsidR="00B604D2" w:rsidRPr="00170508" w14:paraId="04DC43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C32BF8" w14:textId="77777777" w:rsidR="00B604D2" w:rsidRPr="00170508" w:rsidRDefault="00B604D2" w:rsidP="005B536E">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4A7AA57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E2B381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3B13FDC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FCC92A" w14:textId="77777777" w:rsidR="00B604D2" w:rsidRPr="00170508" w:rsidRDefault="00B604D2" w:rsidP="005B536E">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BE175D"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3331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91BA6D7"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3139CC30" w14:textId="77777777" w:rsidTr="005B536E">
        <w:trPr>
          <w:jc w:val="center"/>
        </w:trPr>
        <w:tc>
          <w:tcPr>
            <w:tcW w:w="2062" w:type="dxa"/>
            <w:tcBorders>
              <w:top w:val="nil"/>
              <w:left w:val="single" w:sz="4" w:space="0" w:color="auto"/>
              <w:bottom w:val="nil"/>
              <w:right w:val="single" w:sz="4" w:space="0" w:color="auto"/>
            </w:tcBorders>
            <w:vAlign w:val="center"/>
          </w:tcPr>
          <w:p w14:paraId="111549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A5D6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F1E47"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9510E"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4872F98" w14:textId="77777777" w:rsidR="00B604D2" w:rsidRPr="00170508" w:rsidRDefault="00B604D2" w:rsidP="005B536E">
            <w:pPr>
              <w:pStyle w:val="TAC"/>
              <w:rPr>
                <w:rFonts w:eastAsia="DengXian"/>
              </w:rPr>
            </w:pPr>
          </w:p>
        </w:tc>
      </w:tr>
      <w:tr w:rsidR="00B604D2" w:rsidRPr="00170508" w14:paraId="0933533B" w14:textId="77777777" w:rsidTr="005B536E">
        <w:trPr>
          <w:jc w:val="center"/>
        </w:trPr>
        <w:tc>
          <w:tcPr>
            <w:tcW w:w="2062" w:type="dxa"/>
            <w:tcBorders>
              <w:top w:val="nil"/>
              <w:left w:val="single" w:sz="4" w:space="0" w:color="auto"/>
              <w:bottom w:val="nil"/>
              <w:right w:val="single" w:sz="4" w:space="0" w:color="auto"/>
            </w:tcBorders>
            <w:vAlign w:val="center"/>
          </w:tcPr>
          <w:p w14:paraId="115B0B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430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35930"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13CE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DA9282" w14:textId="77777777" w:rsidR="00B604D2" w:rsidRPr="00170508" w:rsidRDefault="00B604D2" w:rsidP="005B536E">
            <w:pPr>
              <w:pStyle w:val="TAC"/>
              <w:rPr>
                <w:rFonts w:eastAsia="DengXian"/>
              </w:rPr>
            </w:pPr>
          </w:p>
        </w:tc>
      </w:tr>
      <w:tr w:rsidR="00B604D2" w:rsidRPr="00170508" w14:paraId="481B8880" w14:textId="77777777" w:rsidTr="005B536E">
        <w:trPr>
          <w:jc w:val="center"/>
        </w:trPr>
        <w:tc>
          <w:tcPr>
            <w:tcW w:w="2062" w:type="dxa"/>
            <w:tcBorders>
              <w:top w:val="nil"/>
              <w:left w:val="single" w:sz="4" w:space="0" w:color="auto"/>
              <w:bottom w:val="nil"/>
              <w:right w:val="single" w:sz="4" w:space="0" w:color="auto"/>
            </w:tcBorders>
            <w:vAlign w:val="center"/>
          </w:tcPr>
          <w:p w14:paraId="110CB54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93637F"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45CDEE5"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FD647" w14:textId="77777777" w:rsidR="00B604D2" w:rsidRPr="00170508" w:rsidRDefault="00B604D2" w:rsidP="005B536E">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B2C2886"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795AD04D" w14:textId="77777777" w:rsidTr="005B536E">
        <w:trPr>
          <w:jc w:val="center"/>
        </w:trPr>
        <w:tc>
          <w:tcPr>
            <w:tcW w:w="2062" w:type="dxa"/>
            <w:tcBorders>
              <w:top w:val="nil"/>
              <w:left w:val="single" w:sz="4" w:space="0" w:color="auto"/>
              <w:bottom w:val="nil"/>
              <w:right w:val="single" w:sz="4" w:space="0" w:color="auto"/>
            </w:tcBorders>
            <w:vAlign w:val="center"/>
          </w:tcPr>
          <w:p w14:paraId="63507E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312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8A4DD"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597CD7"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D1713AD" w14:textId="77777777" w:rsidR="00B604D2" w:rsidRPr="00170508" w:rsidRDefault="00B604D2" w:rsidP="005B536E">
            <w:pPr>
              <w:pStyle w:val="TAC"/>
              <w:rPr>
                <w:rFonts w:eastAsia="DengXian"/>
              </w:rPr>
            </w:pPr>
          </w:p>
        </w:tc>
      </w:tr>
      <w:tr w:rsidR="00B604D2" w:rsidRPr="00170508" w14:paraId="1DB6E0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F60E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A7D5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6277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1551F5" w14:textId="77777777" w:rsidR="00B604D2" w:rsidRPr="00170508" w:rsidRDefault="00B604D2" w:rsidP="005B536E">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5E74A" w14:textId="77777777" w:rsidR="00B604D2" w:rsidRPr="00170508" w:rsidRDefault="00B604D2" w:rsidP="005B536E">
            <w:pPr>
              <w:pStyle w:val="TAC"/>
              <w:rPr>
                <w:rFonts w:eastAsia="DengXian"/>
              </w:rPr>
            </w:pPr>
          </w:p>
        </w:tc>
      </w:tr>
      <w:tr w:rsidR="00B604D2" w:rsidRPr="00170508" w14:paraId="35AE2F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BBED262" w14:textId="77777777" w:rsidR="00B604D2" w:rsidRPr="00170508" w:rsidRDefault="00B604D2" w:rsidP="005B536E">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3299A3CA"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2D39F9" w14:textId="77777777" w:rsidR="00B604D2" w:rsidRPr="00170508" w:rsidRDefault="00B604D2" w:rsidP="005B536E">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2115EB23" w14:textId="77777777" w:rsidR="00B604D2" w:rsidRPr="00170508" w:rsidRDefault="00B604D2" w:rsidP="005B536E">
            <w:pPr>
              <w:pStyle w:val="TAC"/>
              <w:rPr>
                <w:szCs w:val="18"/>
                <w:lang w:val="en-US" w:eastAsia="zh-CN"/>
              </w:rPr>
            </w:pPr>
            <w:r w:rsidRPr="00170508">
              <w:rPr>
                <w:rFonts w:eastAsia="DengXian"/>
                <w:szCs w:val="18"/>
                <w:lang w:val="en-US" w:eastAsia="zh-CN"/>
              </w:rPr>
              <w:t>CA_n3A-n7A</w:t>
            </w:r>
          </w:p>
          <w:p w14:paraId="60EA63D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B055646" w14:textId="77777777" w:rsidR="00B604D2" w:rsidRPr="00170508" w:rsidRDefault="00B604D2" w:rsidP="005B536E">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CB781F"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C1C0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F5CC995"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112CCAA3" w14:textId="77777777" w:rsidTr="005B536E">
        <w:trPr>
          <w:jc w:val="center"/>
        </w:trPr>
        <w:tc>
          <w:tcPr>
            <w:tcW w:w="2062" w:type="dxa"/>
            <w:tcBorders>
              <w:top w:val="nil"/>
              <w:left w:val="single" w:sz="4" w:space="0" w:color="auto"/>
              <w:bottom w:val="nil"/>
              <w:right w:val="single" w:sz="4" w:space="0" w:color="auto"/>
            </w:tcBorders>
            <w:vAlign w:val="center"/>
          </w:tcPr>
          <w:p w14:paraId="7650AC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6274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DAFF9"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4D3D9"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320175A" w14:textId="77777777" w:rsidR="00B604D2" w:rsidRPr="00170508" w:rsidRDefault="00B604D2" w:rsidP="005B536E">
            <w:pPr>
              <w:pStyle w:val="TAC"/>
              <w:rPr>
                <w:rFonts w:eastAsia="DengXian"/>
              </w:rPr>
            </w:pPr>
          </w:p>
        </w:tc>
      </w:tr>
      <w:tr w:rsidR="00B604D2" w:rsidRPr="00170508" w14:paraId="21C4225F" w14:textId="77777777" w:rsidTr="005B536E">
        <w:trPr>
          <w:jc w:val="center"/>
        </w:trPr>
        <w:tc>
          <w:tcPr>
            <w:tcW w:w="2062" w:type="dxa"/>
            <w:tcBorders>
              <w:top w:val="nil"/>
              <w:left w:val="single" w:sz="4" w:space="0" w:color="auto"/>
              <w:bottom w:val="nil"/>
              <w:right w:val="single" w:sz="4" w:space="0" w:color="auto"/>
            </w:tcBorders>
            <w:vAlign w:val="center"/>
          </w:tcPr>
          <w:p w14:paraId="7E669B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59A7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7AF34"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9332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80C7A7F" w14:textId="77777777" w:rsidR="00B604D2" w:rsidRPr="00170508" w:rsidRDefault="00B604D2" w:rsidP="005B536E">
            <w:pPr>
              <w:pStyle w:val="TAC"/>
              <w:rPr>
                <w:rFonts w:eastAsia="DengXian"/>
              </w:rPr>
            </w:pPr>
          </w:p>
        </w:tc>
      </w:tr>
      <w:tr w:rsidR="00B604D2" w:rsidRPr="00170508" w14:paraId="25A577D8" w14:textId="77777777" w:rsidTr="005B536E">
        <w:trPr>
          <w:jc w:val="center"/>
        </w:trPr>
        <w:tc>
          <w:tcPr>
            <w:tcW w:w="2062" w:type="dxa"/>
            <w:tcBorders>
              <w:top w:val="nil"/>
              <w:left w:val="single" w:sz="4" w:space="0" w:color="auto"/>
              <w:bottom w:val="nil"/>
              <w:right w:val="single" w:sz="4" w:space="0" w:color="auto"/>
            </w:tcBorders>
            <w:vAlign w:val="center"/>
          </w:tcPr>
          <w:p w14:paraId="7C674DE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23B9DC"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9DEFF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0C5FD3" w14:textId="77777777" w:rsidR="00B604D2" w:rsidRPr="00170508" w:rsidRDefault="00B604D2" w:rsidP="005B536E">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AC51437"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58649C6D" w14:textId="77777777" w:rsidTr="005B536E">
        <w:trPr>
          <w:jc w:val="center"/>
        </w:trPr>
        <w:tc>
          <w:tcPr>
            <w:tcW w:w="2062" w:type="dxa"/>
            <w:tcBorders>
              <w:top w:val="nil"/>
              <w:left w:val="single" w:sz="4" w:space="0" w:color="auto"/>
              <w:bottom w:val="nil"/>
              <w:right w:val="single" w:sz="4" w:space="0" w:color="auto"/>
            </w:tcBorders>
            <w:vAlign w:val="center"/>
          </w:tcPr>
          <w:p w14:paraId="57F368A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341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AC6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CCB75A"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DA2C4CC" w14:textId="77777777" w:rsidR="00B604D2" w:rsidRPr="00170508" w:rsidRDefault="00B604D2" w:rsidP="005B536E">
            <w:pPr>
              <w:pStyle w:val="TAC"/>
              <w:rPr>
                <w:rFonts w:eastAsia="DengXian"/>
              </w:rPr>
            </w:pPr>
          </w:p>
        </w:tc>
      </w:tr>
      <w:tr w:rsidR="00B604D2" w:rsidRPr="00170508" w14:paraId="340BCFB8" w14:textId="77777777" w:rsidTr="005B536E">
        <w:trPr>
          <w:jc w:val="center"/>
        </w:trPr>
        <w:tc>
          <w:tcPr>
            <w:tcW w:w="2062" w:type="dxa"/>
            <w:tcBorders>
              <w:top w:val="nil"/>
              <w:left w:val="single" w:sz="4" w:space="0" w:color="auto"/>
              <w:bottom w:val="nil"/>
              <w:right w:val="single" w:sz="4" w:space="0" w:color="auto"/>
            </w:tcBorders>
            <w:vAlign w:val="center"/>
          </w:tcPr>
          <w:p w14:paraId="26D1E5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C18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079D1"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E1EBE" w14:textId="77777777" w:rsidR="00B604D2" w:rsidRPr="00170508" w:rsidRDefault="00B604D2" w:rsidP="005B536E">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75E345E" w14:textId="77777777" w:rsidR="00B604D2" w:rsidRPr="00170508" w:rsidRDefault="00B604D2" w:rsidP="005B536E">
            <w:pPr>
              <w:pStyle w:val="TAC"/>
              <w:rPr>
                <w:rFonts w:eastAsia="DengXian"/>
              </w:rPr>
            </w:pPr>
          </w:p>
        </w:tc>
      </w:tr>
      <w:tr w:rsidR="00B604D2" w:rsidRPr="00170508" w14:paraId="2253CCE9" w14:textId="77777777" w:rsidTr="005B536E">
        <w:trPr>
          <w:jc w:val="center"/>
        </w:trPr>
        <w:tc>
          <w:tcPr>
            <w:tcW w:w="2062" w:type="dxa"/>
            <w:tcBorders>
              <w:top w:val="nil"/>
              <w:left w:val="single" w:sz="4" w:space="0" w:color="auto"/>
              <w:bottom w:val="nil"/>
              <w:right w:val="single" w:sz="4" w:space="0" w:color="auto"/>
            </w:tcBorders>
            <w:vAlign w:val="center"/>
          </w:tcPr>
          <w:p w14:paraId="442C89F4"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B533BF"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8F2BF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C97374B"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030FC81" w14:textId="77777777" w:rsidR="00B604D2" w:rsidRPr="00170508" w:rsidRDefault="00B604D2" w:rsidP="005B536E">
            <w:pPr>
              <w:pStyle w:val="TAC"/>
              <w:rPr>
                <w:rFonts w:eastAsia="DengXian"/>
              </w:rPr>
            </w:pPr>
            <w:r w:rsidRPr="00170508">
              <w:rPr>
                <w:rFonts w:eastAsia="ＭＳ 明朝"/>
                <w:lang w:val="en-US" w:eastAsia="zh-CN"/>
              </w:rPr>
              <w:t>4 and 5</w:t>
            </w:r>
          </w:p>
        </w:tc>
      </w:tr>
      <w:tr w:rsidR="00B604D2" w:rsidRPr="00170508" w14:paraId="62B56F2B" w14:textId="77777777" w:rsidTr="005B536E">
        <w:trPr>
          <w:jc w:val="center"/>
        </w:trPr>
        <w:tc>
          <w:tcPr>
            <w:tcW w:w="2062" w:type="dxa"/>
            <w:tcBorders>
              <w:top w:val="nil"/>
              <w:left w:val="single" w:sz="4" w:space="0" w:color="auto"/>
              <w:bottom w:val="nil"/>
              <w:right w:val="single" w:sz="4" w:space="0" w:color="auto"/>
            </w:tcBorders>
            <w:vAlign w:val="center"/>
          </w:tcPr>
          <w:p w14:paraId="03E8DDC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14B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5762B"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89336B9" w14:textId="77777777" w:rsidR="00B604D2" w:rsidRPr="00170508" w:rsidRDefault="00B604D2" w:rsidP="005B536E">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A72EA7" w14:textId="77777777" w:rsidR="00B604D2" w:rsidRPr="00170508" w:rsidRDefault="00B604D2" w:rsidP="005B536E">
            <w:pPr>
              <w:pStyle w:val="TAC"/>
              <w:rPr>
                <w:rFonts w:eastAsia="DengXian"/>
              </w:rPr>
            </w:pPr>
          </w:p>
        </w:tc>
      </w:tr>
      <w:tr w:rsidR="00B604D2" w:rsidRPr="00170508" w14:paraId="2CB69022" w14:textId="77777777" w:rsidTr="005B536E">
        <w:trPr>
          <w:jc w:val="center"/>
        </w:trPr>
        <w:tc>
          <w:tcPr>
            <w:tcW w:w="2062" w:type="dxa"/>
            <w:tcBorders>
              <w:top w:val="nil"/>
              <w:left w:val="single" w:sz="4" w:space="0" w:color="auto"/>
              <w:bottom w:val="nil"/>
              <w:right w:val="single" w:sz="4" w:space="0" w:color="auto"/>
            </w:tcBorders>
            <w:vAlign w:val="center"/>
          </w:tcPr>
          <w:p w14:paraId="6576AEC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CA1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6B9FD"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9CC8B"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328BBB9" w14:textId="77777777" w:rsidR="00B604D2" w:rsidRPr="00170508" w:rsidRDefault="00B604D2" w:rsidP="005B536E">
            <w:pPr>
              <w:pStyle w:val="TAC"/>
              <w:rPr>
                <w:rFonts w:eastAsia="DengXian"/>
              </w:rPr>
            </w:pPr>
          </w:p>
        </w:tc>
      </w:tr>
      <w:tr w:rsidR="00B604D2" w:rsidRPr="00170508" w14:paraId="145012F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2C43FB7" w14:textId="77777777" w:rsidR="00B604D2" w:rsidRPr="00170508" w:rsidRDefault="00B604D2" w:rsidP="005B536E">
            <w:pPr>
              <w:pStyle w:val="TAC"/>
              <w:rPr>
                <w:rFonts w:eastAsia="DengXian"/>
                <w:lang w:eastAsia="zh-CN"/>
              </w:rPr>
            </w:pPr>
            <w:r w:rsidRPr="00170508">
              <w:rPr>
                <w:rFonts w:eastAsia="DengXian"/>
              </w:rPr>
              <w:lastRenderedPageBreak/>
              <w:t>CA_n3B-n7A-n78C</w:t>
            </w:r>
          </w:p>
        </w:tc>
        <w:tc>
          <w:tcPr>
            <w:tcW w:w="1716" w:type="dxa"/>
            <w:tcBorders>
              <w:top w:val="single" w:sz="4" w:space="0" w:color="auto"/>
              <w:left w:val="single" w:sz="4" w:space="0" w:color="auto"/>
              <w:bottom w:val="nil"/>
              <w:right w:val="single" w:sz="4" w:space="0" w:color="auto"/>
            </w:tcBorders>
            <w:vAlign w:val="center"/>
          </w:tcPr>
          <w:p w14:paraId="6DCD47B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7460C0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554857C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35D965C" w14:textId="77777777" w:rsidR="00B604D2" w:rsidRPr="00170508" w:rsidRDefault="00B604D2" w:rsidP="005B536E">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85E326B" w14:textId="77777777" w:rsidR="00B604D2" w:rsidRPr="00170508" w:rsidRDefault="00B604D2" w:rsidP="005B536E">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C11B6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4DA70"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B7CF858"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7229BAA8" w14:textId="77777777" w:rsidTr="005B536E">
        <w:trPr>
          <w:jc w:val="center"/>
        </w:trPr>
        <w:tc>
          <w:tcPr>
            <w:tcW w:w="2062" w:type="dxa"/>
            <w:tcBorders>
              <w:top w:val="nil"/>
              <w:left w:val="single" w:sz="4" w:space="0" w:color="auto"/>
              <w:bottom w:val="nil"/>
              <w:right w:val="single" w:sz="4" w:space="0" w:color="auto"/>
            </w:tcBorders>
            <w:vAlign w:val="center"/>
          </w:tcPr>
          <w:p w14:paraId="5EF4AD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B005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947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39EC8" w14:textId="77777777" w:rsidR="00B604D2" w:rsidRPr="00170508" w:rsidRDefault="00B604D2" w:rsidP="005B536E">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0EFF45E9" w14:textId="77777777" w:rsidR="00B604D2" w:rsidRPr="00170508" w:rsidRDefault="00B604D2" w:rsidP="005B536E">
            <w:pPr>
              <w:pStyle w:val="TAC"/>
              <w:rPr>
                <w:rFonts w:eastAsia="DengXian"/>
              </w:rPr>
            </w:pPr>
          </w:p>
        </w:tc>
      </w:tr>
      <w:tr w:rsidR="00B604D2" w:rsidRPr="00170508" w14:paraId="69C4EA0F" w14:textId="77777777" w:rsidTr="005B536E">
        <w:trPr>
          <w:jc w:val="center"/>
        </w:trPr>
        <w:tc>
          <w:tcPr>
            <w:tcW w:w="2062" w:type="dxa"/>
            <w:tcBorders>
              <w:top w:val="nil"/>
              <w:left w:val="single" w:sz="4" w:space="0" w:color="auto"/>
              <w:bottom w:val="nil"/>
              <w:right w:val="single" w:sz="4" w:space="0" w:color="auto"/>
            </w:tcBorders>
            <w:vAlign w:val="center"/>
          </w:tcPr>
          <w:p w14:paraId="45EAB6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55A2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31E6E"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34ED4" w14:textId="77777777" w:rsidR="00B604D2" w:rsidRPr="00170508" w:rsidRDefault="00B604D2" w:rsidP="005B536E">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E24184C" w14:textId="77777777" w:rsidR="00B604D2" w:rsidRPr="00170508" w:rsidRDefault="00B604D2" w:rsidP="005B536E">
            <w:pPr>
              <w:pStyle w:val="TAC"/>
              <w:rPr>
                <w:rFonts w:eastAsia="DengXian"/>
              </w:rPr>
            </w:pPr>
          </w:p>
        </w:tc>
      </w:tr>
      <w:tr w:rsidR="00B604D2" w:rsidRPr="00170508" w14:paraId="1BE97014" w14:textId="77777777" w:rsidTr="005B536E">
        <w:trPr>
          <w:jc w:val="center"/>
        </w:trPr>
        <w:tc>
          <w:tcPr>
            <w:tcW w:w="2062" w:type="dxa"/>
            <w:tcBorders>
              <w:top w:val="nil"/>
              <w:left w:val="single" w:sz="4" w:space="0" w:color="auto"/>
              <w:bottom w:val="nil"/>
              <w:right w:val="single" w:sz="4" w:space="0" w:color="auto"/>
            </w:tcBorders>
            <w:vAlign w:val="center"/>
          </w:tcPr>
          <w:p w14:paraId="4254221B"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AD4BCA"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414008"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2167E" w14:textId="77777777" w:rsidR="00B604D2" w:rsidRPr="00170508" w:rsidRDefault="00B604D2" w:rsidP="005B536E">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765EAB1"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6788BD65" w14:textId="77777777" w:rsidTr="005B536E">
        <w:trPr>
          <w:jc w:val="center"/>
        </w:trPr>
        <w:tc>
          <w:tcPr>
            <w:tcW w:w="2062" w:type="dxa"/>
            <w:tcBorders>
              <w:top w:val="nil"/>
              <w:left w:val="single" w:sz="4" w:space="0" w:color="auto"/>
              <w:bottom w:val="nil"/>
              <w:right w:val="single" w:sz="4" w:space="0" w:color="auto"/>
            </w:tcBorders>
            <w:vAlign w:val="center"/>
          </w:tcPr>
          <w:p w14:paraId="657D78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EFE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CF5E9"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2B4EC" w14:textId="77777777" w:rsidR="00B604D2" w:rsidRPr="00170508" w:rsidRDefault="00B604D2" w:rsidP="005B536E">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1E3B44E" w14:textId="77777777" w:rsidR="00B604D2" w:rsidRPr="00170508" w:rsidRDefault="00B604D2" w:rsidP="005B536E">
            <w:pPr>
              <w:pStyle w:val="TAC"/>
              <w:rPr>
                <w:rFonts w:eastAsia="DengXian"/>
              </w:rPr>
            </w:pPr>
          </w:p>
        </w:tc>
      </w:tr>
      <w:tr w:rsidR="00B604D2" w:rsidRPr="00170508" w14:paraId="2553362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D6BA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280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4167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F2F38"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79935C92" w14:textId="77777777" w:rsidR="00B604D2" w:rsidRPr="00170508" w:rsidRDefault="00B604D2" w:rsidP="005B536E">
            <w:pPr>
              <w:pStyle w:val="TAC"/>
              <w:rPr>
                <w:rFonts w:eastAsia="DengXian"/>
              </w:rPr>
            </w:pPr>
          </w:p>
        </w:tc>
      </w:tr>
      <w:tr w:rsidR="00B604D2" w:rsidRPr="00170508" w14:paraId="670489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51BD1B" w14:textId="77777777" w:rsidR="00B604D2" w:rsidRPr="00170508" w:rsidRDefault="00B604D2" w:rsidP="005B536E">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4ED0721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B6194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3DF382D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1F0579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C5D06A2" w14:textId="77777777" w:rsidR="00B604D2" w:rsidRPr="00170508" w:rsidRDefault="00B604D2" w:rsidP="005B536E">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D45954"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3DB9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BCBF52"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52CE045A" w14:textId="77777777" w:rsidTr="005B536E">
        <w:trPr>
          <w:jc w:val="center"/>
        </w:trPr>
        <w:tc>
          <w:tcPr>
            <w:tcW w:w="2062" w:type="dxa"/>
            <w:tcBorders>
              <w:top w:val="nil"/>
              <w:left w:val="single" w:sz="4" w:space="0" w:color="auto"/>
              <w:bottom w:val="nil"/>
              <w:right w:val="single" w:sz="4" w:space="0" w:color="auto"/>
            </w:tcBorders>
            <w:vAlign w:val="center"/>
          </w:tcPr>
          <w:p w14:paraId="34293A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9E7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61D76"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D52C0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06112F" w14:textId="77777777" w:rsidR="00B604D2" w:rsidRPr="00170508" w:rsidRDefault="00B604D2" w:rsidP="005B536E">
            <w:pPr>
              <w:pStyle w:val="TAC"/>
              <w:rPr>
                <w:rFonts w:eastAsia="DengXian"/>
              </w:rPr>
            </w:pPr>
          </w:p>
        </w:tc>
      </w:tr>
      <w:tr w:rsidR="00B604D2" w:rsidRPr="00170508" w14:paraId="5FAD7608" w14:textId="77777777" w:rsidTr="005B536E">
        <w:trPr>
          <w:jc w:val="center"/>
        </w:trPr>
        <w:tc>
          <w:tcPr>
            <w:tcW w:w="2062" w:type="dxa"/>
            <w:tcBorders>
              <w:top w:val="nil"/>
              <w:left w:val="single" w:sz="4" w:space="0" w:color="auto"/>
              <w:bottom w:val="nil"/>
              <w:right w:val="single" w:sz="4" w:space="0" w:color="auto"/>
            </w:tcBorders>
            <w:vAlign w:val="center"/>
          </w:tcPr>
          <w:p w14:paraId="4489C7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781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BB078"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4DCF0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BF471" w14:textId="77777777" w:rsidR="00B604D2" w:rsidRPr="00170508" w:rsidRDefault="00B604D2" w:rsidP="005B536E">
            <w:pPr>
              <w:pStyle w:val="TAC"/>
              <w:rPr>
                <w:rFonts w:eastAsia="DengXian"/>
              </w:rPr>
            </w:pPr>
          </w:p>
        </w:tc>
      </w:tr>
      <w:tr w:rsidR="00B604D2" w:rsidRPr="00170508" w14:paraId="56937D5B" w14:textId="77777777" w:rsidTr="005B536E">
        <w:trPr>
          <w:jc w:val="center"/>
        </w:trPr>
        <w:tc>
          <w:tcPr>
            <w:tcW w:w="2062" w:type="dxa"/>
            <w:tcBorders>
              <w:top w:val="nil"/>
              <w:left w:val="single" w:sz="4" w:space="0" w:color="auto"/>
              <w:bottom w:val="nil"/>
              <w:right w:val="single" w:sz="4" w:space="0" w:color="auto"/>
            </w:tcBorders>
            <w:vAlign w:val="center"/>
          </w:tcPr>
          <w:p w14:paraId="1C95E8B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E0DD68D" w14:textId="77777777" w:rsidR="00B604D2" w:rsidRPr="00170508" w:rsidRDefault="00B604D2" w:rsidP="005B536E">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ECB4C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093DC" w14:textId="77777777" w:rsidR="00B604D2" w:rsidRPr="00170508" w:rsidRDefault="00B604D2" w:rsidP="005B536E">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49516AB"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6F5B36BD" w14:textId="77777777" w:rsidTr="005B536E">
        <w:trPr>
          <w:jc w:val="center"/>
        </w:trPr>
        <w:tc>
          <w:tcPr>
            <w:tcW w:w="2062" w:type="dxa"/>
            <w:tcBorders>
              <w:top w:val="nil"/>
              <w:left w:val="single" w:sz="4" w:space="0" w:color="auto"/>
              <w:bottom w:val="nil"/>
              <w:right w:val="single" w:sz="4" w:space="0" w:color="auto"/>
            </w:tcBorders>
            <w:vAlign w:val="center"/>
          </w:tcPr>
          <w:p w14:paraId="733CE0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623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F5215"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CAAFA"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A37F268" w14:textId="77777777" w:rsidR="00B604D2" w:rsidRPr="00170508" w:rsidRDefault="00B604D2" w:rsidP="005B536E">
            <w:pPr>
              <w:pStyle w:val="TAC"/>
              <w:rPr>
                <w:rFonts w:eastAsia="DengXian"/>
              </w:rPr>
            </w:pPr>
          </w:p>
        </w:tc>
      </w:tr>
      <w:tr w:rsidR="00B604D2" w:rsidRPr="00170508" w14:paraId="43E3B3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4FE6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FC1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AD1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497313" w14:textId="77777777" w:rsidR="00B604D2" w:rsidRPr="00170508" w:rsidRDefault="00B604D2" w:rsidP="005B536E">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D080A2" w14:textId="77777777" w:rsidR="00B604D2" w:rsidRPr="00170508" w:rsidRDefault="00B604D2" w:rsidP="005B536E">
            <w:pPr>
              <w:pStyle w:val="TAC"/>
              <w:rPr>
                <w:rFonts w:eastAsia="DengXian"/>
              </w:rPr>
            </w:pPr>
          </w:p>
        </w:tc>
      </w:tr>
      <w:tr w:rsidR="00B604D2" w:rsidRPr="00170508" w14:paraId="78C3E1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757726" w14:textId="77777777" w:rsidR="00B604D2" w:rsidRPr="00170508" w:rsidRDefault="00B604D2" w:rsidP="005B536E">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2689EB5"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29D5E8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4A40DDB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358608C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20A76BA" w14:textId="77777777" w:rsidR="00B604D2" w:rsidRPr="00170508" w:rsidRDefault="00B604D2" w:rsidP="005B536E">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679BAA1"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96C1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B53BCC"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225B6AB5" w14:textId="77777777" w:rsidTr="005B536E">
        <w:trPr>
          <w:jc w:val="center"/>
        </w:trPr>
        <w:tc>
          <w:tcPr>
            <w:tcW w:w="2062" w:type="dxa"/>
            <w:tcBorders>
              <w:top w:val="nil"/>
              <w:left w:val="single" w:sz="4" w:space="0" w:color="auto"/>
              <w:bottom w:val="nil"/>
              <w:right w:val="single" w:sz="4" w:space="0" w:color="auto"/>
            </w:tcBorders>
            <w:vAlign w:val="center"/>
          </w:tcPr>
          <w:p w14:paraId="0DBBE2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BEAC1" w14:textId="77777777" w:rsidR="00B604D2" w:rsidRPr="00170508" w:rsidRDefault="00B604D2" w:rsidP="005B536E">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EC9ECBE"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C0DF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008783" w14:textId="77777777" w:rsidR="00B604D2" w:rsidRPr="00170508" w:rsidRDefault="00B604D2" w:rsidP="005B536E">
            <w:pPr>
              <w:pStyle w:val="TAC"/>
              <w:rPr>
                <w:rFonts w:eastAsia="DengXian"/>
              </w:rPr>
            </w:pPr>
          </w:p>
        </w:tc>
      </w:tr>
      <w:tr w:rsidR="00B604D2" w:rsidRPr="00170508" w14:paraId="5BB1A39E" w14:textId="77777777" w:rsidTr="005B536E">
        <w:trPr>
          <w:jc w:val="center"/>
        </w:trPr>
        <w:tc>
          <w:tcPr>
            <w:tcW w:w="2062" w:type="dxa"/>
            <w:tcBorders>
              <w:top w:val="nil"/>
              <w:left w:val="single" w:sz="4" w:space="0" w:color="auto"/>
              <w:bottom w:val="nil"/>
              <w:right w:val="single" w:sz="4" w:space="0" w:color="auto"/>
            </w:tcBorders>
            <w:vAlign w:val="center"/>
          </w:tcPr>
          <w:p w14:paraId="28196B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D43B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E0BA"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C0A20"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BCD3D34" w14:textId="77777777" w:rsidR="00B604D2" w:rsidRPr="00170508" w:rsidRDefault="00B604D2" w:rsidP="005B536E">
            <w:pPr>
              <w:pStyle w:val="TAC"/>
              <w:rPr>
                <w:rFonts w:eastAsia="DengXian"/>
              </w:rPr>
            </w:pPr>
          </w:p>
        </w:tc>
      </w:tr>
      <w:tr w:rsidR="00B604D2" w:rsidRPr="00170508" w14:paraId="49F138B4" w14:textId="77777777" w:rsidTr="005B536E">
        <w:trPr>
          <w:jc w:val="center"/>
        </w:trPr>
        <w:tc>
          <w:tcPr>
            <w:tcW w:w="2062" w:type="dxa"/>
            <w:tcBorders>
              <w:top w:val="nil"/>
              <w:left w:val="single" w:sz="4" w:space="0" w:color="auto"/>
              <w:bottom w:val="nil"/>
              <w:right w:val="single" w:sz="4" w:space="0" w:color="auto"/>
            </w:tcBorders>
            <w:vAlign w:val="center"/>
          </w:tcPr>
          <w:p w14:paraId="48DED94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42AD26" w14:textId="77777777" w:rsidR="00B604D2" w:rsidRPr="00170508" w:rsidRDefault="00B604D2" w:rsidP="005B536E">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F9464D"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AB3FE" w14:textId="77777777" w:rsidR="00B604D2" w:rsidRPr="00170508" w:rsidRDefault="00B604D2" w:rsidP="005B536E">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3A7DDB5"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2CC2F4B4" w14:textId="77777777" w:rsidTr="005B536E">
        <w:trPr>
          <w:jc w:val="center"/>
        </w:trPr>
        <w:tc>
          <w:tcPr>
            <w:tcW w:w="2062" w:type="dxa"/>
            <w:tcBorders>
              <w:top w:val="nil"/>
              <w:left w:val="single" w:sz="4" w:space="0" w:color="auto"/>
              <w:bottom w:val="nil"/>
              <w:right w:val="single" w:sz="4" w:space="0" w:color="auto"/>
            </w:tcBorders>
            <w:vAlign w:val="center"/>
          </w:tcPr>
          <w:p w14:paraId="461923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574A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8EDC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7C817"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533BC14" w14:textId="77777777" w:rsidR="00B604D2" w:rsidRPr="00170508" w:rsidRDefault="00B604D2" w:rsidP="005B536E">
            <w:pPr>
              <w:pStyle w:val="TAC"/>
              <w:rPr>
                <w:rFonts w:eastAsia="DengXian"/>
              </w:rPr>
            </w:pPr>
          </w:p>
        </w:tc>
      </w:tr>
      <w:tr w:rsidR="00B604D2" w:rsidRPr="00170508" w14:paraId="2A3E87E3" w14:textId="77777777" w:rsidTr="005B536E">
        <w:trPr>
          <w:jc w:val="center"/>
        </w:trPr>
        <w:tc>
          <w:tcPr>
            <w:tcW w:w="2062" w:type="dxa"/>
            <w:tcBorders>
              <w:top w:val="nil"/>
              <w:left w:val="single" w:sz="4" w:space="0" w:color="auto"/>
              <w:bottom w:val="nil"/>
              <w:right w:val="single" w:sz="4" w:space="0" w:color="auto"/>
            </w:tcBorders>
            <w:vAlign w:val="center"/>
          </w:tcPr>
          <w:p w14:paraId="4E32620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768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8AA2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3FE85" w14:textId="77777777" w:rsidR="00B604D2" w:rsidRPr="00170508" w:rsidRDefault="00B604D2" w:rsidP="005B536E">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E980D2E" w14:textId="77777777" w:rsidR="00B604D2" w:rsidRPr="00170508" w:rsidRDefault="00B604D2" w:rsidP="005B536E">
            <w:pPr>
              <w:pStyle w:val="TAC"/>
              <w:rPr>
                <w:rFonts w:eastAsia="DengXian"/>
              </w:rPr>
            </w:pPr>
          </w:p>
        </w:tc>
      </w:tr>
      <w:tr w:rsidR="00B604D2" w:rsidRPr="00170508" w14:paraId="0BA8937D" w14:textId="77777777" w:rsidTr="005B536E">
        <w:trPr>
          <w:jc w:val="center"/>
        </w:trPr>
        <w:tc>
          <w:tcPr>
            <w:tcW w:w="2062" w:type="dxa"/>
            <w:tcBorders>
              <w:top w:val="nil"/>
              <w:left w:val="single" w:sz="4" w:space="0" w:color="auto"/>
              <w:bottom w:val="nil"/>
              <w:right w:val="single" w:sz="4" w:space="0" w:color="auto"/>
            </w:tcBorders>
            <w:vAlign w:val="center"/>
          </w:tcPr>
          <w:p w14:paraId="3BEFD1C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4F8F9D"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9456F7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7D15A87"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58ADF63" w14:textId="77777777" w:rsidR="00B604D2" w:rsidRPr="00170508" w:rsidRDefault="00B604D2" w:rsidP="005B536E">
            <w:pPr>
              <w:pStyle w:val="TAC"/>
              <w:rPr>
                <w:rFonts w:eastAsia="DengXian"/>
              </w:rPr>
            </w:pPr>
            <w:r w:rsidRPr="00170508">
              <w:rPr>
                <w:rFonts w:eastAsia="ＭＳ 明朝"/>
                <w:lang w:val="en-US" w:eastAsia="zh-CN"/>
              </w:rPr>
              <w:t>4 and 5</w:t>
            </w:r>
          </w:p>
        </w:tc>
      </w:tr>
      <w:tr w:rsidR="00B604D2" w:rsidRPr="00170508" w14:paraId="75B82943" w14:textId="77777777" w:rsidTr="005B536E">
        <w:trPr>
          <w:jc w:val="center"/>
        </w:trPr>
        <w:tc>
          <w:tcPr>
            <w:tcW w:w="2062" w:type="dxa"/>
            <w:tcBorders>
              <w:top w:val="nil"/>
              <w:left w:val="single" w:sz="4" w:space="0" w:color="auto"/>
              <w:bottom w:val="nil"/>
              <w:right w:val="single" w:sz="4" w:space="0" w:color="auto"/>
            </w:tcBorders>
            <w:vAlign w:val="center"/>
          </w:tcPr>
          <w:p w14:paraId="5D2ED0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420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8B4D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1F82A3"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AE386D3" w14:textId="77777777" w:rsidR="00B604D2" w:rsidRPr="00170508" w:rsidRDefault="00B604D2" w:rsidP="005B536E">
            <w:pPr>
              <w:pStyle w:val="TAC"/>
              <w:rPr>
                <w:rFonts w:eastAsia="DengXian"/>
              </w:rPr>
            </w:pPr>
          </w:p>
        </w:tc>
      </w:tr>
      <w:tr w:rsidR="00B604D2" w:rsidRPr="00170508" w14:paraId="022BC7A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13DC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519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E370"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DF81D"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6D41B65" w14:textId="77777777" w:rsidR="00B604D2" w:rsidRPr="00170508" w:rsidRDefault="00B604D2" w:rsidP="005B536E">
            <w:pPr>
              <w:pStyle w:val="TAC"/>
              <w:rPr>
                <w:rFonts w:eastAsia="DengXian"/>
              </w:rPr>
            </w:pPr>
          </w:p>
        </w:tc>
      </w:tr>
      <w:tr w:rsidR="00B604D2" w:rsidRPr="00170508" w14:paraId="3724BA0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9678CD" w14:textId="77777777" w:rsidR="00B604D2" w:rsidRPr="00170508" w:rsidRDefault="00B604D2" w:rsidP="005B536E">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BA54057"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DA241B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24BFE9E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17D871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7B3F8A2" w14:textId="77777777" w:rsidR="00B604D2" w:rsidRPr="00170508" w:rsidRDefault="00B604D2" w:rsidP="005B536E">
            <w:pPr>
              <w:pStyle w:val="TAC"/>
              <w:rPr>
                <w:rFonts w:eastAsia="DengXian"/>
                <w:lang w:val="es-US" w:eastAsia="zh-CN"/>
              </w:rPr>
            </w:pPr>
            <w:r w:rsidRPr="00170508">
              <w:rPr>
                <w:rFonts w:eastAsia="DengXian"/>
                <w:lang w:val="es-US" w:eastAsia="zh-CN"/>
              </w:rPr>
              <w:t>CA_n7B</w:t>
            </w:r>
          </w:p>
          <w:p w14:paraId="4E564E1F" w14:textId="77777777" w:rsidR="00B604D2" w:rsidRPr="00170508" w:rsidRDefault="00B604D2" w:rsidP="005B536E">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FCB0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DE972"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D91A2F0"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70396AB0" w14:textId="77777777" w:rsidTr="005B536E">
        <w:trPr>
          <w:jc w:val="center"/>
        </w:trPr>
        <w:tc>
          <w:tcPr>
            <w:tcW w:w="2062" w:type="dxa"/>
            <w:tcBorders>
              <w:top w:val="nil"/>
              <w:left w:val="single" w:sz="4" w:space="0" w:color="auto"/>
              <w:bottom w:val="nil"/>
              <w:right w:val="single" w:sz="4" w:space="0" w:color="auto"/>
            </w:tcBorders>
            <w:vAlign w:val="center"/>
          </w:tcPr>
          <w:p w14:paraId="1700E3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EBA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5B34A"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C0237" w14:textId="77777777" w:rsidR="00B604D2" w:rsidRPr="00170508" w:rsidRDefault="00B604D2" w:rsidP="005B536E">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D8DB3D9" w14:textId="77777777" w:rsidR="00B604D2" w:rsidRPr="00170508" w:rsidRDefault="00B604D2" w:rsidP="005B536E">
            <w:pPr>
              <w:pStyle w:val="TAC"/>
              <w:rPr>
                <w:rFonts w:eastAsia="DengXian"/>
              </w:rPr>
            </w:pPr>
          </w:p>
        </w:tc>
      </w:tr>
      <w:tr w:rsidR="00B604D2" w:rsidRPr="00170508" w14:paraId="74443D71" w14:textId="77777777" w:rsidTr="005B536E">
        <w:trPr>
          <w:jc w:val="center"/>
        </w:trPr>
        <w:tc>
          <w:tcPr>
            <w:tcW w:w="2062" w:type="dxa"/>
            <w:tcBorders>
              <w:top w:val="nil"/>
              <w:left w:val="single" w:sz="4" w:space="0" w:color="auto"/>
              <w:bottom w:val="nil"/>
              <w:right w:val="single" w:sz="4" w:space="0" w:color="auto"/>
            </w:tcBorders>
            <w:vAlign w:val="center"/>
          </w:tcPr>
          <w:p w14:paraId="65BEE0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BCD3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74932"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8FEC24" w14:textId="77777777" w:rsidR="00B604D2" w:rsidRPr="00170508" w:rsidRDefault="00B604D2" w:rsidP="005B536E">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362E6FD" w14:textId="77777777" w:rsidR="00B604D2" w:rsidRPr="00170508" w:rsidRDefault="00B604D2" w:rsidP="005B536E">
            <w:pPr>
              <w:pStyle w:val="TAC"/>
              <w:rPr>
                <w:rFonts w:eastAsia="DengXian"/>
              </w:rPr>
            </w:pPr>
          </w:p>
        </w:tc>
      </w:tr>
      <w:tr w:rsidR="00B604D2" w:rsidRPr="00170508" w14:paraId="40A0C1B6" w14:textId="77777777" w:rsidTr="005B536E">
        <w:trPr>
          <w:jc w:val="center"/>
        </w:trPr>
        <w:tc>
          <w:tcPr>
            <w:tcW w:w="2062" w:type="dxa"/>
            <w:tcBorders>
              <w:top w:val="nil"/>
              <w:left w:val="single" w:sz="4" w:space="0" w:color="auto"/>
              <w:bottom w:val="nil"/>
              <w:right w:val="single" w:sz="4" w:space="0" w:color="auto"/>
            </w:tcBorders>
            <w:vAlign w:val="center"/>
          </w:tcPr>
          <w:p w14:paraId="78F6077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896455" w14:textId="77777777" w:rsidR="00B604D2" w:rsidRPr="00170508" w:rsidRDefault="00B604D2" w:rsidP="005B536E">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DACD58"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49937" w14:textId="77777777" w:rsidR="00B604D2" w:rsidRPr="00170508" w:rsidRDefault="00B604D2" w:rsidP="005B536E">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A768A34"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304FB691" w14:textId="77777777" w:rsidTr="005B536E">
        <w:trPr>
          <w:jc w:val="center"/>
        </w:trPr>
        <w:tc>
          <w:tcPr>
            <w:tcW w:w="2062" w:type="dxa"/>
            <w:tcBorders>
              <w:top w:val="nil"/>
              <w:left w:val="single" w:sz="4" w:space="0" w:color="auto"/>
              <w:bottom w:val="nil"/>
              <w:right w:val="single" w:sz="4" w:space="0" w:color="auto"/>
            </w:tcBorders>
            <w:vAlign w:val="center"/>
          </w:tcPr>
          <w:p w14:paraId="72342E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FEE0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37D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92C63"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C08952D" w14:textId="77777777" w:rsidR="00B604D2" w:rsidRPr="00170508" w:rsidRDefault="00B604D2" w:rsidP="005B536E">
            <w:pPr>
              <w:pStyle w:val="TAC"/>
              <w:rPr>
                <w:rFonts w:eastAsia="DengXian"/>
              </w:rPr>
            </w:pPr>
          </w:p>
        </w:tc>
      </w:tr>
      <w:tr w:rsidR="00B604D2" w:rsidRPr="00170508" w14:paraId="52CB38C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1B9C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54E96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629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51CB5" w14:textId="77777777" w:rsidR="00B604D2" w:rsidRPr="00170508" w:rsidRDefault="00B604D2" w:rsidP="005B536E">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285B54A6" w14:textId="77777777" w:rsidR="00B604D2" w:rsidRPr="00170508" w:rsidRDefault="00B604D2" w:rsidP="005B536E">
            <w:pPr>
              <w:pStyle w:val="TAC"/>
              <w:rPr>
                <w:rFonts w:eastAsia="DengXian"/>
              </w:rPr>
            </w:pPr>
          </w:p>
        </w:tc>
      </w:tr>
      <w:tr w:rsidR="00B604D2" w:rsidRPr="00170508" w14:paraId="1495440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4CEC6C"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716E0CB" w14:textId="77777777" w:rsidR="00B604D2" w:rsidRPr="00170508" w:rsidRDefault="00B604D2" w:rsidP="005B536E">
            <w:pPr>
              <w:pStyle w:val="TAC"/>
              <w:rPr>
                <w:rFonts w:eastAsia="DengXian"/>
                <w:lang w:eastAsia="zh-CN"/>
              </w:rPr>
            </w:pPr>
            <w:r w:rsidRPr="00170508">
              <w:rPr>
                <w:rFonts w:eastAsia="DengXian"/>
                <w:lang w:eastAsia="zh-CN"/>
              </w:rPr>
              <w:t>CA_n3A-n7A</w:t>
            </w:r>
          </w:p>
          <w:p w14:paraId="43BACBB9" w14:textId="77777777" w:rsidR="00B604D2" w:rsidRPr="00170508" w:rsidRDefault="00B604D2" w:rsidP="005B536E">
            <w:pPr>
              <w:pStyle w:val="TAC"/>
              <w:rPr>
                <w:rFonts w:eastAsia="DengXian"/>
                <w:lang w:eastAsia="zh-CN"/>
              </w:rPr>
            </w:pPr>
            <w:r w:rsidRPr="00170508">
              <w:rPr>
                <w:rFonts w:eastAsia="DengXian"/>
                <w:lang w:eastAsia="zh-CN"/>
              </w:rPr>
              <w:t>CA_n3A-n78A</w:t>
            </w:r>
          </w:p>
          <w:p w14:paraId="70265B56"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A8AD800" w14:textId="77777777" w:rsidR="00B604D2" w:rsidRPr="00170508" w:rsidRDefault="00B604D2" w:rsidP="005B536E">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D1EE4" w14:textId="77777777" w:rsidR="00B604D2" w:rsidRPr="00170508" w:rsidRDefault="00B604D2" w:rsidP="005B536E">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FE6CEB8" w14:textId="77777777" w:rsidR="00B604D2" w:rsidRPr="00170508" w:rsidRDefault="00B604D2" w:rsidP="005B536E">
            <w:pPr>
              <w:pStyle w:val="TAC"/>
              <w:rPr>
                <w:rFonts w:eastAsia="DengXian"/>
              </w:rPr>
            </w:pPr>
            <w:r w:rsidRPr="00170508">
              <w:rPr>
                <w:rFonts w:eastAsia="DengXian" w:hint="eastAsia"/>
                <w:lang w:eastAsia="zh-TW"/>
              </w:rPr>
              <w:t>0</w:t>
            </w:r>
          </w:p>
        </w:tc>
      </w:tr>
      <w:tr w:rsidR="00B604D2" w:rsidRPr="00170508" w14:paraId="34F53E1E" w14:textId="77777777" w:rsidTr="005B536E">
        <w:trPr>
          <w:jc w:val="center"/>
        </w:trPr>
        <w:tc>
          <w:tcPr>
            <w:tcW w:w="2062" w:type="dxa"/>
            <w:tcBorders>
              <w:top w:val="nil"/>
              <w:left w:val="single" w:sz="4" w:space="0" w:color="auto"/>
              <w:bottom w:val="nil"/>
              <w:right w:val="single" w:sz="4" w:space="0" w:color="auto"/>
            </w:tcBorders>
            <w:vAlign w:val="center"/>
          </w:tcPr>
          <w:p w14:paraId="3D5FC2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8D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AE4AB" w14:textId="77777777" w:rsidR="00B604D2" w:rsidRPr="00170508" w:rsidRDefault="00B604D2" w:rsidP="005B536E">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B34D37" w14:textId="77777777" w:rsidR="00B604D2" w:rsidRPr="00170508" w:rsidRDefault="00B604D2" w:rsidP="005B536E">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1A5E955" w14:textId="77777777" w:rsidR="00B604D2" w:rsidRPr="00170508" w:rsidRDefault="00B604D2" w:rsidP="005B536E">
            <w:pPr>
              <w:pStyle w:val="TAC"/>
              <w:rPr>
                <w:rFonts w:eastAsia="DengXian"/>
              </w:rPr>
            </w:pPr>
          </w:p>
        </w:tc>
      </w:tr>
      <w:tr w:rsidR="00B604D2" w:rsidRPr="00170508" w14:paraId="217B624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5CCF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8C84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12CAF" w14:textId="77777777" w:rsidR="00B604D2" w:rsidRPr="00170508" w:rsidRDefault="00B604D2" w:rsidP="005B536E">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C03B9" w14:textId="77777777" w:rsidR="00B604D2" w:rsidRPr="00170508" w:rsidRDefault="00B604D2" w:rsidP="005B536E">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7BB5A" w14:textId="77777777" w:rsidR="00B604D2" w:rsidRPr="00170508" w:rsidRDefault="00B604D2" w:rsidP="005B536E">
            <w:pPr>
              <w:pStyle w:val="TAC"/>
              <w:rPr>
                <w:rFonts w:eastAsia="DengXian"/>
              </w:rPr>
            </w:pPr>
          </w:p>
        </w:tc>
      </w:tr>
      <w:tr w:rsidR="00B604D2" w:rsidRPr="00170508" w14:paraId="51831A2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7738C8"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9CA2075" w14:textId="77777777" w:rsidR="00B604D2" w:rsidRPr="00170508" w:rsidRDefault="00B604D2" w:rsidP="005B536E">
            <w:pPr>
              <w:pStyle w:val="TAC"/>
              <w:rPr>
                <w:rFonts w:eastAsia="DengXian"/>
                <w:lang w:eastAsia="zh-CN"/>
              </w:rPr>
            </w:pPr>
            <w:r w:rsidRPr="00170508">
              <w:rPr>
                <w:rFonts w:eastAsia="DengXian"/>
                <w:lang w:eastAsia="zh-CN"/>
              </w:rPr>
              <w:t>CA_n3A-n7A</w:t>
            </w:r>
          </w:p>
          <w:p w14:paraId="7A4BED23" w14:textId="77777777" w:rsidR="00B604D2" w:rsidRPr="00170508" w:rsidRDefault="00B604D2" w:rsidP="005B536E">
            <w:pPr>
              <w:pStyle w:val="TAC"/>
              <w:rPr>
                <w:rFonts w:eastAsia="DengXian"/>
                <w:lang w:eastAsia="zh-CN"/>
              </w:rPr>
            </w:pPr>
            <w:r w:rsidRPr="00170508">
              <w:rPr>
                <w:rFonts w:eastAsia="DengXian"/>
                <w:lang w:eastAsia="zh-CN"/>
              </w:rPr>
              <w:t>CA_n3A-n78A</w:t>
            </w:r>
          </w:p>
          <w:p w14:paraId="4DD5403D"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90E4CFD" w14:textId="77777777" w:rsidR="00B604D2" w:rsidRPr="00170508" w:rsidRDefault="00B604D2" w:rsidP="005B536E">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C3DD0" w14:textId="77777777" w:rsidR="00B604D2" w:rsidRPr="00170508" w:rsidRDefault="00B604D2" w:rsidP="005B536E">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ECBF501" w14:textId="77777777" w:rsidR="00B604D2" w:rsidRPr="00170508" w:rsidRDefault="00B604D2" w:rsidP="005B536E">
            <w:pPr>
              <w:pStyle w:val="TAC"/>
              <w:rPr>
                <w:rFonts w:eastAsia="DengXian"/>
              </w:rPr>
            </w:pPr>
            <w:r w:rsidRPr="00170508">
              <w:rPr>
                <w:rFonts w:eastAsia="DengXian" w:hint="eastAsia"/>
                <w:lang w:eastAsia="zh-TW"/>
              </w:rPr>
              <w:t>0</w:t>
            </w:r>
          </w:p>
        </w:tc>
      </w:tr>
      <w:tr w:rsidR="00B604D2" w:rsidRPr="00170508" w14:paraId="3C9A59C2" w14:textId="77777777" w:rsidTr="005B536E">
        <w:trPr>
          <w:jc w:val="center"/>
        </w:trPr>
        <w:tc>
          <w:tcPr>
            <w:tcW w:w="2062" w:type="dxa"/>
            <w:tcBorders>
              <w:top w:val="nil"/>
              <w:left w:val="single" w:sz="4" w:space="0" w:color="auto"/>
              <w:bottom w:val="nil"/>
              <w:right w:val="single" w:sz="4" w:space="0" w:color="auto"/>
            </w:tcBorders>
            <w:vAlign w:val="center"/>
          </w:tcPr>
          <w:p w14:paraId="2D8F2E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7A0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D3522" w14:textId="77777777" w:rsidR="00B604D2" w:rsidRPr="00170508" w:rsidRDefault="00B604D2" w:rsidP="005B536E">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C5C07" w14:textId="77777777" w:rsidR="00B604D2" w:rsidRPr="00170508" w:rsidRDefault="00B604D2" w:rsidP="005B536E">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AE349FE" w14:textId="77777777" w:rsidR="00B604D2" w:rsidRPr="00170508" w:rsidRDefault="00B604D2" w:rsidP="005B536E">
            <w:pPr>
              <w:pStyle w:val="TAC"/>
              <w:rPr>
                <w:rFonts w:eastAsia="DengXian"/>
              </w:rPr>
            </w:pPr>
          </w:p>
        </w:tc>
      </w:tr>
      <w:tr w:rsidR="00B604D2" w:rsidRPr="00170508" w14:paraId="612C45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7242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D50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C560" w14:textId="77777777" w:rsidR="00B604D2" w:rsidRPr="00170508" w:rsidRDefault="00B604D2" w:rsidP="005B536E">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EC37" w14:textId="77777777" w:rsidR="00B604D2" w:rsidRPr="00170508" w:rsidRDefault="00B604D2" w:rsidP="005B536E">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BA2AB" w14:textId="77777777" w:rsidR="00B604D2" w:rsidRPr="00170508" w:rsidRDefault="00B604D2" w:rsidP="005B536E">
            <w:pPr>
              <w:pStyle w:val="TAC"/>
              <w:rPr>
                <w:rFonts w:eastAsia="DengXian"/>
              </w:rPr>
            </w:pPr>
          </w:p>
        </w:tc>
      </w:tr>
      <w:tr w:rsidR="00B604D2" w:rsidRPr="00170508" w14:paraId="75DB3E2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A7E8E7A" w14:textId="77777777" w:rsidR="00B604D2" w:rsidRPr="00170508" w:rsidRDefault="00B604D2" w:rsidP="005B536E">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42CE9AF" w14:textId="77777777" w:rsidR="00B604D2" w:rsidRPr="00170508" w:rsidRDefault="00B604D2" w:rsidP="005B536E">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0DD915"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DD3CA"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C2F26D" w14:textId="77777777" w:rsidR="00B604D2" w:rsidRPr="00170508" w:rsidRDefault="00B604D2" w:rsidP="005B536E">
            <w:pPr>
              <w:pStyle w:val="TAC"/>
              <w:rPr>
                <w:rFonts w:eastAsia="DengXian"/>
              </w:rPr>
            </w:pPr>
            <w:r w:rsidRPr="00170508">
              <w:rPr>
                <w:rFonts w:eastAsia="DengXian"/>
                <w:kern w:val="2"/>
                <w:szCs w:val="22"/>
              </w:rPr>
              <w:t>0</w:t>
            </w:r>
          </w:p>
        </w:tc>
      </w:tr>
      <w:tr w:rsidR="00B604D2" w:rsidRPr="00170508" w14:paraId="121EBA59" w14:textId="77777777" w:rsidTr="005B536E">
        <w:trPr>
          <w:jc w:val="center"/>
        </w:trPr>
        <w:tc>
          <w:tcPr>
            <w:tcW w:w="2062" w:type="dxa"/>
            <w:tcBorders>
              <w:top w:val="nil"/>
              <w:left w:val="single" w:sz="4" w:space="0" w:color="auto"/>
              <w:bottom w:val="nil"/>
              <w:right w:val="single" w:sz="4" w:space="0" w:color="auto"/>
            </w:tcBorders>
            <w:vAlign w:val="center"/>
          </w:tcPr>
          <w:p w14:paraId="76EC30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CC4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F07FB"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E1F7E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F06350" w14:textId="77777777" w:rsidR="00B604D2" w:rsidRPr="00170508" w:rsidRDefault="00B604D2" w:rsidP="005B536E">
            <w:pPr>
              <w:pStyle w:val="TAC"/>
              <w:rPr>
                <w:rFonts w:eastAsia="DengXian"/>
              </w:rPr>
            </w:pPr>
          </w:p>
        </w:tc>
      </w:tr>
      <w:tr w:rsidR="00B604D2" w:rsidRPr="00170508" w14:paraId="0C7143A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DFAA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6CC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AF430" w14:textId="77777777" w:rsidR="00B604D2" w:rsidRPr="00170508" w:rsidRDefault="00B604D2" w:rsidP="005B536E">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B6C5F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CD6185C" w14:textId="77777777" w:rsidR="00B604D2" w:rsidRPr="00170508" w:rsidRDefault="00B604D2" w:rsidP="005B536E">
            <w:pPr>
              <w:pStyle w:val="TAC"/>
              <w:rPr>
                <w:rFonts w:eastAsia="DengXian"/>
              </w:rPr>
            </w:pPr>
          </w:p>
        </w:tc>
      </w:tr>
      <w:tr w:rsidR="00B604D2" w:rsidRPr="00170508" w14:paraId="60A53D9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03D73BF" w14:textId="77777777" w:rsidR="00B604D2" w:rsidRPr="00170508" w:rsidRDefault="00B604D2" w:rsidP="005B536E">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008E5FED" w14:textId="77777777" w:rsidR="00B604D2" w:rsidRPr="00170508" w:rsidRDefault="00B604D2" w:rsidP="005B536E">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02AC2F"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483E9"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9531D2" w14:textId="77777777" w:rsidR="00B604D2" w:rsidRPr="00170508" w:rsidRDefault="00B604D2" w:rsidP="005B536E">
            <w:pPr>
              <w:pStyle w:val="TAC"/>
              <w:rPr>
                <w:rFonts w:eastAsia="DengXian"/>
                <w:kern w:val="2"/>
                <w:szCs w:val="22"/>
                <w:lang w:eastAsia="zh-CN"/>
              </w:rPr>
            </w:pPr>
            <w:r w:rsidRPr="00170508">
              <w:rPr>
                <w:rFonts w:eastAsia="DengXian" w:hint="eastAsia"/>
                <w:kern w:val="2"/>
                <w:szCs w:val="22"/>
                <w:lang w:eastAsia="zh-CN"/>
              </w:rPr>
              <w:t>0</w:t>
            </w:r>
          </w:p>
        </w:tc>
      </w:tr>
      <w:tr w:rsidR="00B604D2" w:rsidRPr="00170508" w14:paraId="7C2CE724" w14:textId="77777777" w:rsidTr="005B536E">
        <w:trPr>
          <w:jc w:val="center"/>
        </w:trPr>
        <w:tc>
          <w:tcPr>
            <w:tcW w:w="2062" w:type="dxa"/>
            <w:tcBorders>
              <w:top w:val="nil"/>
              <w:left w:val="single" w:sz="4" w:space="0" w:color="auto"/>
              <w:bottom w:val="nil"/>
              <w:right w:val="single" w:sz="4" w:space="0" w:color="auto"/>
            </w:tcBorders>
            <w:vAlign w:val="center"/>
          </w:tcPr>
          <w:p w14:paraId="3E39F22D" w14:textId="77777777" w:rsidR="00B604D2" w:rsidRPr="00170508" w:rsidRDefault="00B604D2" w:rsidP="005B536E">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500C7406" w14:textId="77777777" w:rsidR="00B604D2" w:rsidRPr="00170508" w:rsidRDefault="00B604D2" w:rsidP="005B536E">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BF58E"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98073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A5A1037" w14:textId="77777777" w:rsidR="00B604D2" w:rsidRPr="00170508" w:rsidRDefault="00B604D2" w:rsidP="005B536E">
            <w:pPr>
              <w:pStyle w:val="TAC"/>
              <w:rPr>
                <w:rFonts w:eastAsia="DengXian"/>
                <w:kern w:val="2"/>
                <w:szCs w:val="22"/>
                <w:lang w:eastAsia="zh-CN"/>
              </w:rPr>
            </w:pPr>
          </w:p>
        </w:tc>
      </w:tr>
      <w:tr w:rsidR="00B604D2" w:rsidRPr="00170508" w14:paraId="439061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AC5620" w14:textId="77777777" w:rsidR="00B604D2" w:rsidRPr="00170508" w:rsidRDefault="00B604D2" w:rsidP="005B536E">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B70E1D1" w14:textId="77777777" w:rsidR="00B604D2" w:rsidRPr="00170508" w:rsidRDefault="00B604D2" w:rsidP="005B536E">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3E0C0"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1E6B6"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79CC077" w14:textId="77777777" w:rsidR="00B604D2" w:rsidRPr="00170508" w:rsidRDefault="00B604D2" w:rsidP="005B536E">
            <w:pPr>
              <w:pStyle w:val="TAC"/>
              <w:rPr>
                <w:rFonts w:eastAsia="DengXian"/>
                <w:kern w:val="2"/>
                <w:szCs w:val="22"/>
                <w:lang w:eastAsia="zh-CN"/>
              </w:rPr>
            </w:pPr>
          </w:p>
        </w:tc>
      </w:tr>
      <w:tr w:rsidR="00B604D2" w:rsidRPr="00170508" w14:paraId="1718E58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022E3C" w14:textId="77777777" w:rsidR="00B604D2" w:rsidRPr="00170508" w:rsidRDefault="00B604D2" w:rsidP="005B536E">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FB46B79" w14:textId="77777777" w:rsidR="00B604D2" w:rsidRPr="00170508" w:rsidRDefault="00B604D2" w:rsidP="005B536E">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8BB2DD"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97AB6" w14:textId="77777777" w:rsidR="00B604D2" w:rsidRPr="00170508" w:rsidRDefault="00B604D2" w:rsidP="005B536E">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4C57B53"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7A7490E3" w14:textId="77777777" w:rsidTr="005B536E">
        <w:trPr>
          <w:jc w:val="center"/>
        </w:trPr>
        <w:tc>
          <w:tcPr>
            <w:tcW w:w="2062" w:type="dxa"/>
            <w:tcBorders>
              <w:top w:val="nil"/>
              <w:left w:val="single" w:sz="4" w:space="0" w:color="auto"/>
              <w:bottom w:val="nil"/>
              <w:right w:val="single" w:sz="4" w:space="0" w:color="auto"/>
            </w:tcBorders>
            <w:vAlign w:val="center"/>
          </w:tcPr>
          <w:p w14:paraId="31299B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206B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913D8"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B0C2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1D0C7A" w14:textId="77777777" w:rsidR="00B604D2" w:rsidRPr="00170508" w:rsidRDefault="00B604D2" w:rsidP="005B536E">
            <w:pPr>
              <w:pStyle w:val="TAC"/>
              <w:rPr>
                <w:rFonts w:eastAsia="DengXian"/>
              </w:rPr>
            </w:pPr>
          </w:p>
        </w:tc>
      </w:tr>
      <w:tr w:rsidR="00B604D2" w:rsidRPr="00170508" w14:paraId="314550D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E75C3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CA48B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50D17"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E41F6C" w14:textId="77777777" w:rsidR="00B604D2" w:rsidRPr="00170508" w:rsidRDefault="00B604D2" w:rsidP="005B536E">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4963393" w14:textId="77777777" w:rsidR="00B604D2" w:rsidRPr="00170508" w:rsidRDefault="00B604D2" w:rsidP="005B536E">
            <w:pPr>
              <w:pStyle w:val="TAC"/>
              <w:rPr>
                <w:rFonts w:eastAsia="DengXian"/>
              </w:rPr>
            </w:pPr>
          </w:p>
        </w:tc>
      </w:tr>
      <w:tr w:rsidR="00B604D2" w:rsidRPr="00170508" w14:paraId="6F3866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3C0C8B" w14:textId="77777777" w:rsidR="00B604D2" w:rsidRPr="00170508" w:rsidRDefault="00B604D2" w:rsidP="005B536E">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9BA1DAA" w14:textId="77777777" w:rsidR="00B604D2" w:rsidRPr="00170508" w:rsidRDefault="00B604D2" w:rsidP="005B536E">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10F58C"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8E031" w14:textId="77777777" w:rsidR="00B604D2" w:rsidRPr="00170508" w:rsidRDefault="00B604D2" w:rsidP="005B536E">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EAD7398"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6090DDB1" w14:textId="77777777" w:rsidTr="005B536E">
        <w:trPr>
          <w:jc w:val="center"/>
        </w:trPr>
        <w:tc>
          <w:tcPr>
            <w:tcW w:w="2062" w:type="dxa"/>
            <w:tcBorders>
              <w:top w:val="nil"/>
              <w:left w:val="single" w:sz="4" w:space="0" w:color="auto"/>
              <w:bottom w:val="nil"/>
              <w:right w:val="single" w:sz="4" w:space="0" w:color="auto"/>
            </w:tcBorders>
            <w:vAlign w:val="center"/>
          </w:tcPr>
          <w:p w14:paraId="61B21C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B92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FD69F"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96C59"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FCE8352" w14:textId="77777777" w:rsidR="00B604D2" w:rsidRPr="00170508" w:rsidRDefault="00B604D2" w:rsidP="005B536E">
            <w:pPr>
              <w:pStyle w:val="TAC"/>
              <w:rPr>
                <w:rFonts w:eastAsia="DengXian"/>
              </w:rPr>
            </w:pPr>
          </w:p>
        </w:tc>
      </w:tr>
      <w:tr w:rsidR="00B604D2" w:rsidRPr="00170508" w14:paraId="2BD907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95C7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B66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AB188"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897C1C" w14:textId="77777777" w:rsidR="00B604D2" w:rsidRPr="00170508" w:rsidRDefault="00B604D2" w:rsidP="005B536E">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86AFF83" w14:textId="77777777" w:rsidR="00B604D2" w:rsidRPr="00170508" w:rsidRDefault="00B604D2" w:rsidP="005B536E">
            <w:pPr>
              <w:pStyle w:val="TAC"/>
              <w:rPr>
                <w:rFonts w:eastAsia="DengXian"/>
              </w:rPr>
            </w:pPr>
          </w:p>
        </w:tc>
      </w:tr>
      <w:tr w:rsidR="00B604D2" w:rsidRPr="00170508" w14:paraId="560E4D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F05BFC" w14:textId="77777777" w:rsidR="00B604D2" w:rsidRPr="00170508" w:rsidRDefault="00B604D2" w:rsidP="005B536E">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305995C" w14:textId="77777777" w:rsidR="00B604D2" w:rsidRPr="00170508" w:rsidRDefault="00B604D2" w:rsidP="005B536E">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D9047D"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DED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7D87506"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6E322B39" w14:textId="77777777" w:rsidTr="005B536E">
        <w:trPr>
          <w:jc w:val="center"/>
        </w:trPr>
        <w:tc>
          <w:tcPr>
            <w:tcW w:w="2062" w:type="dxa"/>
            <w:tcBorders>
              <w:top w:val="nil"/>
              <w:left w:val="single" w:sz="4" w:space="0" w:color="auto"/>
              <w:bottom w:val="nil"/>
              <w:right w:val="single" w:sz="4" w:space="0" w:color="auto"/>
            </w:tcBorders>
            <w:vAlign w:val="center"/>
          </w:tcPr>
          <w:p w14:paraId="7DB10D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64A6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344BC"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5093D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44C479" w14:textId="77777777" w:rsidR="00B604D2" w:rsidRPr="00170508" w:rsidRDefault="00B604D2" w:rsidP="005B536E">
            <w:pPr>
              <w:pStyle w:val="TAC"/>
              <w:rPr>
                <w:rFonts w:eastAsia="DengXian"/>
              </w:rPr>
            </w:pPr>
          </w:p>
        </w:tc>
      </w:tr>
      <w:tr w:rsidR="00B604D2" w:rsidRPr="00170508" w14:paraId="4D3A81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B11E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274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74E16" w14:textId="77777777" w:rsidR="00B604D2" w:rsidRPr="00170508" w:rsidRDefault="00B604D2" w:rsidP="005B536E">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B80A1"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8263C6" w14:textId="77777777" w:rsidR="00B604D2" w:rsidRPr="00170508" w:rsidRDefault="00B604D2" w:rsidP="005B536E">
            <w:pPr>
              <w:pStyle w:val="TAC"/>
              <w:rPr>
                <w:rFonts w:eastAsia="DengXian"/>
              </w:rPr>
            </w:pPr>
          </w:p>
        </w:tc>
      </w:tr>
      <w:tr w:rsidR="00B604D2" w:rsidRPr="00170508" w14:paraId="6CF5D07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781BBC" w14:textId="77777777" w:rsidR="00B604D2" w:rsidRPr="00170508" w:rsidRDefault="00B604D2" w:rsidP="005B536E">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2CCF236" w14:textId="77777777" w:rsidR="00B604D2" w:rsidRPr="00170508" w:rsidRDefault="00B604D2" w:rsidP="005B536E">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74BF35"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839E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A334BF6"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09D38451" w14:textId="77777777" w:rsidTr="005B536E">
        <w:trPr>
          <w:jc w:val="center"/>
        </w:trPr>
        <w:tc>
          <w:tcPr>
            <w:tcW w:w="2062" w:type="dxa"/>
            <w:tcBorders>
              <w:top w:val="nil"/>
              <w:left w:val="single" w:sz="4" w:space="0" w:color="auto"/>
              <w:bottom w:val="nil"/>
              <w:right w:val="single" w:sz="4" w:space="0" w:color="auto"/>
            </w:tcBorders>
            <w:vAlign w:val="center"/>
          </w:tcPr>
          <w:p w14:paraId="2D4A62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284B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B4C30"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674C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82AB7A2" w14:textId="77777777" w:rsidR="00B604D2" w:rsidRPr="00170508" w:rsidRDefault="00B604D2" w:rsidP="005B536E">
            <w:pPr>
              <w:pStyle w:val="TAC"/>
              <w:rPr>
                <w:rFonts w:eastAsia="DengXian"/>
              </w:rPr>
            </w:pPr>
          </w:p>
        </w:tc>
      </w:tr>
      <w:tr w:rsidR="00B604D2" w:rsidRPr="00170508" w14:paraId="7DAABC3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87CF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2969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CECB" w14:textId="77777777" w:rsidR="00B604D2" w:rsidRPr="00170508" w:rsidRDefault="00B604D2" w:rsidP="005B536E">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54261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458922" w14:textId="77777777" w:rsidR="00B604D2" w:rsidRPr="00170508" w:rsidRDefault="00B604D2" w:rsidP="005B536E">
            <w:pPr>
              <w:pStyle w:val="TAC"/>
              <w:rPr>
                <w:rFonts w:eastAsia="DengXian"/>
              </w:rPr>
            </w:pPr>
          </w:p>
        </w:tc>
      </w:tr>
      <w:tr w:rsidR="00B604D2" w:rsidRPr="00170508" w14:paraId="3679D8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033BCF" w14:textId="77777777" w:rsidR="00B604D2" w:rsidRPr="00170508" w:rsidRDefault="00B604D2" w:rsidP="005B536E">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91A461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CA_n3A-n7A</w:t>
            </w:r>
          </w:p>
          <w:p w14:paraId="4FFFF503" w14:textId="77777777" w:rsidR="00B604D2" w:rsidRPr="00170508" w:rsidRDefault="00B604D2" w:rsidP="005B536E">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9675C51" w14:textId="77777777" w:rsidR="00B604D2" w:rsidRPr="00170508" w:rsidRDefault="00B604D2" w:rsidP="005B536E">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D5C4C" w14:textId="77777777" w:rsidR="00B604D2" w:rsidRPr="00170508" w:rsidRDefault="00B604D2" w:rsidP="005B536E">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DADDC0"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68C91D85" w14:textId="77777777" w:rsidTr="005B536E">
        <w:trPr>
          <w:jc w:val="center"/>
        </w:trPr>
        <w:tc>
          <w:tcPr>
            <w:tcW w:w="2062" w:type="dxa"/>
            <w:tcBorders>
              <w:top w:val="nil"/>
              <w:left w:val="single" w:sz="4" w:space="0" w:color="auto"/>
              <w:bottom w:val="nil"/>
              <w:right w:val="single" w:sz="4" w:space="0" w:color="auto"/>
            </w:tcBorders>
            <w:vAlign w:val="center"/>
          </w:tcPr>
          <w:p w14:paraId="7B6A16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67A45" w14:textId="77777777" w:rsidR="00B604D2" w:rsidRPr="00170508" w:rsidRDefault="00B604D2" w:rsidP="005B536E">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DBD726C" w14:textId="77777777" w:rsidR="00B604D2" w:rsidRPr="00170508" w:rsidRDefault="00B604D2" w:rsidP="005B536E">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B6C69" w14:textId="77777777" w:rsidR="00B604D2" w:rsidRPr="00170508" w:rsidRDefault="00B604D2" w:rsidP="005B536E">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DA9D17" w14:textId="77777777" w:rsidR="00B604D2" w:rsidRPr="00170508" w:rsidRDefault="00B604D2" w:rsidP="005B536E">
            <w:pPr>
              <w:pStyle w:val="TAC"/>
              <w:rPr>
                <w:rFonts w:eastAsia="DengXian"/>
              </w:rPr>
            </w:pPr>
          </w:p>
        </w:tc>
      </w:tr>
      <w:tr w:rsidR="00B604D2" w:rsidRPr="00170508" w14:paraId="5E7547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67E70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F06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2EEC" w14:textId="77777777" w:rsidR="00B604D2" w:rsidRPr="00170508" w:rsidRDefault="00B604D2" w:rsidP="005B536E">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068E75A" w14:textId="77777777" w:rsidR="00B604D2" w:rsidRPr="00170508" w:rsidRDefault="00B604D2" w:rsidP="005B536E">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3805CCF" w14:textId="77777777" w:rsidR="00B604D2" w:rsidRPr="00170508" w:rsidRDefault="00B604D2" w:rsidP="005B536E">
            <w:pPr>
              <w:pStyle w:val="TAC"/>
              <w:rPr>
                <w:rFonts w:eastAsia="DengXian"/>
              </w:rPr>
            </w:pPr>
          </w:p>
        </w:tc>
      </w:tr>
      <w:tr w:rsidR="00B604D2" w:rsidRPr="00170508" w14:paraId="1778C02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43FB6A4" w14:textId="77777777" w:rsidR="00B604D2" w:rsidRPr="00170508" w:rsidRDefault="00B604D2" w:rsidP="005B536E">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B4E9516"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BA28DD"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BE5E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246F6DA" w14:textId="77777777" w:rsidR="00B604D2" w:rsidRPr="00170508" w:rsidRDefault="00B604D2" w:rsidP="005B536E">
            <w:pPr>
              <w:pStyle w:val="TAC"/>
              <w:rPr>
                <w:rFonts w:eastAsia="DengXian"/>
              </w:rPr>
            </w:pPr>
            <w:r w:rsidRPr="00170508">
              <w:rPr>
                <w:rFonts w:eastAsia="DengXian"/>
              </w:rPr>
              <w:t>0</w:t>
            </w:r>
          </w:p>
        </w:tc>
      </w:tr>
      <w:tr w:rsidR="00B604D2" w:rsidRPr="00170508" w14:paraId="2DE94FE2" w14:textId="77777777" w:rsidTr="005B536E">
        <w:trPr>
          <w:jc w:val="center"/>
        </w:trPr>
        <w:tc>
          <w:tcPr>
            <w:tcW w:w="2062" w:type="dxa"/>
            <w:tcBorders>
              <w:top w:val="nil"/>
              <w:left w:val="single" w:sz="4" w:space="0" w:color="auto"/>
              <w:bottom w:val="nil"/>
              <w:right w:val="single" w:sz="4" w:space="0" w:color="auto"/>
            </w:tcBorders>
            <w:vAlign w:val="center"/>
          </w:tcPr>
          <w:p w14:paraId="0E70772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B976F8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9EDFF4"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027B8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5F49D125" w14:textId="77777777" w:rsidR="00B604D2" w:rsidRPr="00170508" w:rsidRDefault="00B604D2" w:rsidP="005B536E">
            <w:pPr>
              <w:pStyle w:val="TAC"/>
              <w:rPr>
                <w:rFonts w:eastAsia="DengXian"/>
              </w:rPr>
            </w:pPr>
          </w:p>
        </w:tc>
      </w:tr>
      <w:tr w:rsidR="00B604D2" w:rsidRPr="00170508" w14:paraId="77468C5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AAA69F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B012E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D21084" w14:textId="77777777" w:rsidR="00B604D2" w:rsidRPr="00170508" w:rsidRDefault="00B604D2" w:rsidP="005B536E">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4D087A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EF1A4A7" w14:textId="77777777" w:rsidR="00B604D2" w:rsidRPr="00170508" w:rsidRDefault="00B604D2" w:rsidP="005B536E">
            <w:pPr>
              <w:pStyle w:val="TAC"/>
              <w:rPr>
                <w:rFonts w:eastAsia="DengXian"/>
              </w:rPr>
            </w:pPr>
          </w:p>
        </w:tc>
      </w:tr>
      <w:tr w:rsidR="00B604D2" w:rsidRPr="00170508" w14:paraId="703E6DB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8287C5" w14:textId="77777777" w:rsidR="00B604D2" w:rsidRPr="00170508" w:rsidRDefault="00B604D2" w:rsidP="005B536E">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29F8A2C" w14:textId="77777777" w:rsidR="00B604D2" w:rsidRPr="00170508" w:rsidRDefault="00B604D2" w:rsidP="005B536E">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4B29E"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54253"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8E256C" w14:textId="77777777" w:rsidR="00B604D2" w:rsidRPr="00170508" w:rsidRDefault="00B604D2" w:rsidP="005B536E">
            <w:pPr>
              <w:pStyle w:val="TAC"/>
              <w:rPr>
                <w:rFonts w:eastAsia="DengXian"/>
              </w:rPr>
            </w:pPr>
            <w:r w:rsidRPr="00170508">
              <w:rPr>
                <w:rFonts w:eastAsia="DengXian"/>
                <w:kern w:val="2"/>
                <w:szCs w:val="22"/>
              </w:rPr>
              <w:t>0</w:t>
            </w:r>
          </w:p>
        </w:tc>
      </w:tr>
      <w:tr w:rsidR="00B604D2" w:rsidRPr="00170508" w14:paraId="273C61FD" w14:textId="77777777" w:rsidTr="005B536E">
        <w:trPr>
          <w:jc w:val="center"/>
        </w:trPr>
        <w:tc>
          <w:tcPr>
            <w:tcW w:w="2062" w:type="dxa"/>
            <w:tcBorders>
              <w:top w:val="nil"/>
              <w:left w:val="single" w:sz="4" w:space="0" w:color="auto"/>
              <w:bottom w:val="nil"/>
              <w:right w:val="single" w:sz="4" w:space="0" w:color="auto"/>
            </w:tcBorders>
            <w:vAlign w:val="center"/>
          </w:tcPr>
          <w:p w14:paraId="2603B1E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6CD2CE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40A463" w14:textId="77777777" w:rsidR="00B604D2" w:rsidRPr="00170508" w:rsidRDefault="00B604D2" w:rsidP="005B536E">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EF3738"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E261D3C" w14:textId="77777777" w:rsidR="00B604D2" w:rsidRPr="00170508" w:rsidRDefault="00B604D2" w:rsidP="005B536E">
            <w:pPr>
              <w:pStyle w:val="TAC"/>
              <w:rPr>
                <w:rFonts w:eastAsia="DengXian"/>
              </w:rPr>
            </w:pPr>
          </w:p>
        </w:tc>
      </w:tr>
      <w:tr w:rsidR="00B604D2" w:rsidRPr="00170508" w14:paraId="4F616A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87DC8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12535E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911A6F" w14:textId="77777777" w:rsidR="00B604D2" w:rsidRPr="00170508" w:rsidRDefault="00B604D2" w:rsidP="005B536E">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8AFED6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033D439" w14:textId="77777777" w:rsidR="00B604D2" w:rsidRPr="00170508" w:rsidRDefault="00B604D2" w:rsidP="005B536E">
            <w:pPr>
              <w:pStyle w:val="TAC"/>
              <w:rPr>
                <w:rFonts w:eastAsia="DengXian"/>
              </w:rPr>
            </w:pPr>
          </w:p>
        </w:tc>
      </w:tr>
      <w:tr w:rsidR="00B604D2" w:rsidRPr="00170508" w14:paraId="3F5931C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509064" w14:textId="77777777" w:rsidR="00B604D2" w:rsidRPr="00170508" w:rsidRDefault="00B604D2" w:rsidP="005B536E">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8C03B4D" w14:textId="77777777" w:rsidR="00B604D2" w:rsidRPr="00170508" w:rsidRDefault="00B604D2" w:rsidP="005B536E">
            <w:pPr>
              <w:pStyle w:val="TAC"/>
              <w:rPr>
                <w:rFonts w:eastAsia="DengXian"/>
                <w:lang w:eastAsia="zh-CN"/>
              </w:rPr>
            </w:pPr>
            <w:r w:rsidRPr="00170508">
              <w:rPr>
                <w:rFonts w:eastAsia="DengXian"/>
                <w:lang w:eastAsia="zh-CN"/>
              </w:rPr>
              <w:t>CA_n3A-n8A</w:t>
            </w:r>
          </w:p>
          <w:p w14:paraId="21AFACD3" w14:textId="77777777" w:rsidR="00B604D2" w:rsidRPr="00170508" w:rsidRDefault="00B604D2" w:rsidP="005B536E">
            <w:pPr>
              <w:pStyle w:val="TAC"/>
              <w:rPr>
                <w:rFonts w:eastAsia="DengXian"/>
                <w:lang w:eastAsia="zh-CN"/>
              </w:rPr>
            </w:pPr>
            <w:r w:rsidRPr="00170508">
              <w:rPr>
                <w:rFonts w:eastAsia="DengXian"/>
                <w:lang w:eastAsia="zh-CN"/>
              </w:rPr>
              <w:t>CA_n3A-n40A</w:t>
            </w:r>
          </w:p>
          <w:p w14:paraId="6B85E8CD" w14:textId="77777777" w:rsidR="00B604D2" w:rsidRPr="00170508" w:rsidRDefault="00B604D2" w:rsidP="005B536E">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B40EBA0" w14:textId="77777777" w:rsidR="00B604D2" w:rsidRPr="00170508" w:rsidRDefault="00B604D2" w:rsidP="005B536E">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549C0302"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02C522D" w14:textId="77777777" w:rsidR="00B604D2" w:rsidRPr="00170508" w:rsidRDefault="00B604D2" w:rsidP="005B536E">
            <w:pPr>
              <w:pStyle w:val="TAC"/>
              <w:rPr>
                <w:rFonts w:eastAsia="DengXian"/>
              </w:rPr>
            </w:pPr>
            <w:r w:rsidRPr="00170508">
              <w:rPr>
                <w:rFonts w:eastAsia="DengXian"/>
                <w:lang w:eastAsia="zh-CN"/>
              </w:rPr>
              <w:t>4 and 5</w:t>
            </w:r>
          </w:p>
        </w:tc>
      </w:tr>
      <w:tr w:rsidR="00B604D2" w:rsidRPr="00170508" w14:paraId="7D1615C7" w14:textId="77777777" w:rsidTr="005B536E">
        <w:trPr>
          <w:jc w:val="center"/>
        </w:trPr>
        <w:tc>
          <w:tcPr>
            <w:tcW w:w="2062" w:type="dxa"/>
            <w:tcBorders>
              <w:top w:val="nil"/>
              <w:left w:val="single" w:sz="4" w:space="0" w:color="auto"/>
              <w:bottom w:val="nil"/>
              <w:right w:val="single" w:sz="4" w:space="0" w:color="auto"/>
            </w:tcBorders>
            <w:vAlign w:val="center"/>
          </w:tcPr>
          <w:p w14:paraId="5BD7B0A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CA0ED9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C72AB8" w14:textId="77777777" w:rsidR="00B604D2" w:rsidRPr="00170508" w:rsidRDefault="00B604D2" w:rsidP="005B536E">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27BEBAA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0C2C8D" w14:textId="77777777" w:rsidR="00B604D2" w:rsidRPr="00170508" w:rsidRDefault="00B604D2" w:rsidP="005B536E">
            <w:pPr>
              <w:pStyle w:val="TAC"/>
              <w:rPr>
                <w:rFonts w:eastAsia="DengXian"/>
              </w:rPr>
            </w:pPr>
          </w:p>
        </w:tc>
      </w:tr>
      <w:tr w:rsidR="00B604D2" w:rsidRPr="00170508" w14:paraId="7640E82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4E7D7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2FEF9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08020D" w14:textId="77777777" w:rsidR="00B604D2" w:rsidRPr="00170508" w:rsidRDefault="00B604D2" w:rsidP="005B536E">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1D43600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CC89675" w14:textId="77777777" w:rsidR="00B604D2" w:rsidRPr="00170508" w:rsidRDefault="00B604D2" w:rsidP="005B536E">
            <w:pPr>
              <w:pStyle w:val="TAC"/>
              <w:rPr>
                <w:rFonts w:eastAsia="DengXian"/>
              </w:rPr>
            </w:pPr>
          </w:p>
        </w:tc>
      </w:tr>
      <w:tr w:rsidR="00B604D2" w:rsidRPr="00170508" w14:paraId="19E2A5CB" w14:textId="77777777" w:rsidTr="005B536E">
        <w:trPr>
          <w:jc w:val="center"/>
        </w:trPr>
        <w:tc>
          <w:tcPr>
            <w:tcW w:w="2062" w:type="dxa"/>
            <w:tcBorders>
              <w:top w:val="single" w:sz="4" w:space="0" w:color="auto"/>
              <w:left w:val="single" w:sz="4" w:space="0" w:color="auto"/>
              <w:bottom w:val="nil"/>
              <w:right w:val="single" w:sz="4" w:space="0" w:color="auto"/>
            </w:tcBorders>
          </w:tcPr>
          <w:p w14:paraId="33165431" w14:textId="77777777" w:rsidR="00B604D2" w:rsidRPr="00170508" w:rsidRDefault="00B604D2" w:rsidP="005B536E">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7AA8AEBE" w14:textId="77777777" w:rsidR="00B604D2" w:rsidRPr="00170508" w:rsidRDefault="00B604D2" w:rsidP="005B536E">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3444B226" w14:textId="77777777" w:rsidR="00B604D2" w:rsidRPr="00170508" w:rsidRDefault="00B604D2" w:rsidP="005B536E">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4A7330D9" w14:textId="77777777" w:rsidR="00B604D2" w:rsidRPr="00170508" w:rsidRDefault="00B604D2" w:rsidP="005B536E">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025D4E4"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5036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6C4122D8" w14:textId="77777777" w:rsidR="00B604D2" w:rsidRPr="00170508" w:rsidRDefault="00B604D2" w:rsidP="005B536E">
            <w:pPr>
              <w:pStyle w:val="TAC"/>
              <w:rPr>
                <w:rFonts w:eastAsia="DengXian"/>
              </w:rPr>
            </w:pPr>
            <w:r w:rsidRPr="00170508">
              <w:rPr>
                <w:rFonts w:eastAsia="DengXian"/>
                <w:lang w:eastAsia="zh-CN"/>
              </w:rPr>
              <w:t>0</w:t>
            </w:r>
          </w:p>
        </w:tc>
      </w:tr>
      <w:tr w:rsidR="00B604D2" w:rsidRPr="00170508" w14:paraId="0A57ED08" w14:textId="77777777" w:rsidTr="005B536E">
        <w:trPr>
          <w:jc w:val="center"/>
        </w:trPr>
        <w:tc>
          <w:tcPr>
            <w:tcW w:w="2062" w:type="dxa"/>
            <w:tcBorders>
              <w:top w:val="nil"/>
              <w:left w:val="single" w:sz="4" w:space="0" w:color="auto"/>
              <w:bottom w:val="nil"/>
              <w:right w:val="single" w:sz="4" w:space="0" w:color="auto"/>
            </w:tcBorders>
          </w:tcPr>
          <w:p w14:paraId="26FF10D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22352B5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CCADC0" w14:textId="77777777" w:rsidR="00B604D2" w:rsidRPr="00170508" w:rsidRDefault="00B604D2" w:rsidP="005B536E">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32965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46BE372F" w14:textId="77777777" w:rsidR="00B604D2" w:rsidRPr="00170508" w:rsidRDefault="00B604D2" w:rsidP="005B536E">
            <w:pPr>
              <w:pStyle w:val="TAC"/>
              <w:rPr>
                <w:rFonts w:eastAsia="DengXian"/>
              </w:rPr>
            </w:pPr>
          </w:p>
        </w:tc>
      </w:tr>
      <w:tr w:rsidR="00B604D2" w:rsidRPr="00170508" w14:paraId="56B99D67" w14:textId="77777777" w:rsidTr="005B536E">
        <w:trPr>
          <w:jc w:val="center"/>
        </w:trPr>
        <w:tc>
          <w:tcPr>
            <w:tcW w:w="2062" w:type="dxa"/>
            <w:tcBorders>
              <w:top w:val="nil"/>
              <w:left w:val="single" w:sz="4" w:space="0" w:color="auto"/>
              <w:bottom w:val="single" w:sz="4" w:space="0" w:color="auto"/>
              <w:right w:val="single" w:sz="4" w:space="0" w:color="auto"/>
            </w:tcBorders>
          </w:tcPr>
          <w:p w14:paraId="6A2D060C"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C4DF8C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4D3B17"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4BE0AA8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04FC1B8D" w14:textId="77777777" w:rsidR="00B604D2" w:rsidRPr="00170508" w:rsidRDefault="00B604D2" w:rsidP="005B536E">
            <w:pPr>
              <w:pStyle w:val="TAC"/>
              <w:rPr>
                <w:rFonts w:eastAsia="DengXian"/>
              </w:rPr>
            </w:pPr>
          </w:p>
        </w:tc>
      </w:tr>
      <w:tr w:rsidR="00B604D2" w:rsidRPr="00170508" w14:paraId="462567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D86690" w14:textId="77777777" w:rsidR="00B604D2" w:rsidRPr="00170508" w:rsidRDefault="00B604D2" w:rsidP="005B536E">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DE37C99" w14:textId="77777777" w:rsidR="00B604D2" w:rsidRPr="00170508" w:rsidRDefault="00B604D2" w:rsidP="005B536E">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B2FF510"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94DD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8C0193" w14:textId="77777777" w:rsidR="00B604D2" w:rsidRPr="00170508" w:rsidRDefault="00B604D2" w:rsidP="005B536E">
            <w:pPr>
              <w:pStyle w:val="TAC"/>
              <w:rPr>
                <w:rFonts w:eastAsia="DengXian"/>
              </w:rPr>
            </w:pPr>
            <w:r w:rsidRPr="00170508">
              <w:rPr>
                <w:rFonts w:eastAsia="DengXian"/>
              </w:rPr>
              <w:t>0</w:t>
            </w:r>
          </w:p>
        </w:tc>
      </w:tr>
      <w:tr w:rsidR="00B604D2" w:rsidRPr="00170508" w14:paraId="298C94DA" w14:textId="77777777" w:rsidTr="005B536E">
        <w:trPr>
          <w:jc w:val="center"/>
        </w:trPr>
        <w:tc>
          <w:tcPr>
            <w:tcW w:w="2062" w:type="dxa"/>
            <w:tcBorders>
              <w:top w:val="nil"/>
              <w:left w:val="single" w:sz="4" w:space="0" w:color="auto"/>
              <w:bottom w:val="nil"/>
              <w:right w:val="single" w:sz="4" w:space="0" w:color="auto"/>
            </w:tcBorders>
            <w:vAlign w:val="center"/>
          </w:tcPr>
          <w:p w14:paraId="240A1AA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2AC38D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0DDD0A"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E573F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DBDF0" w14:textId="77777777" w:rsidR="00B604D2" w:rsidRPr="00170508" w:rsidRDefault="00B604D2" w:rsidP="005B536E">
            <w:pPr>
              <w:pStyle w:val="TAC"/>
              <w:rPr>
                <w:rFonts w:eastAsia="DengXian"/>
              </w:rPr>
            </w:pPr>
          </w:p>
        </w:tc>
      </w:tr>
      <w:tr w:rsidR="00B604D2" w:rsidRPr="00170508" w14:paraId="76585A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3741E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E89C3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BE3E53"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9ED8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C9A1FD" w14:textId="77777777" w:rsidR="00B604D2" w:rsidRPr="00170508" w:rsidRDefault="00B604D2" w:rsidP="005B536E">
            <w:pPr>
              <w:pStyle w:val="TAC"/>
              <w:rPr>
                <w:rFonts w:eastAsia="DengXian"/>
              </w:rPr>
            </w:pPr>
          </w:p>
        </w:tc>
      </w:tr>
      <w:tr w:rsidR="00B604D2" w:rsidRPr="00170508" w14:paraId="35F07DB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8A2B87" w14:textId="77777777" w:rsidR="00B604D2" w:rsidRPr="00170508" w:rsidRDefault="00B604D2" w:rsidP="005B536E">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DB4A664" w14:textId="77777777" w:rsidR="00B604D2" w:rsidRPr="00170508" w:rsidRDefault="00B604D2" w:rsidP="005B536E">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6604E0D"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9F2F2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E0AA42" w14:textId="77777777" w:rsidR="00B604D2" w:rsidRPr="00170508" w:rsidRDefault="00B604D2" w:rsidP="005B536E">
            <w:pPr>
              <w:pStyle w:val="TAC"/>
              <w:rPr>
                <w:rFonts w:eastAsia="DengXian"/>
              </w:rPr>
            </w:pPr>
            <w:r w:rsidRPr="00170508">
              <w:rPr>
                <w:rFonts w:eastAsia="DengXian"/>
              </w:rPr>
              <w:t>0</w:t>
            </w:r>
          </w:p>
        </w:tc>
      </w:tr>
      <w:tr w:rsidR="00B604D2" w:rsidRPr="00170508" w14:paraId="55794F54" w14:textId="77777777" w:rsidTr="005B536E">
        <w:trPr>
          <w:jc w:val="center"/>
        </w:trPr>
        <w:tc>
          <w:tcPr>
            <w:tcW w:w="2062" w:type="dxa"/>
            <w:tcBorders>
              <w:top w:val="nil"/>
              <w:left w:val="single" w:sz="4" w:space="0" w:color="auto"/>
              <w:bottom w:val="nil"/>
              <w:right w:val="single" w:sz="4" w:space="0" w:color="auto"/>
            </w:tcBorders>
            <w:vAlign w:val="center"/>
          </w:tcPr>
          <w:p w14:paraId="6613CA3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041A00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A53D02"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2230F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BE741C" w14:textId="77777777" w:rsidR="00B604D2" w:rsidRPr="00170508" w:rsidRDefault="00B604D2" w:rsidP="005B536E">
            <w:pPr>
              <w:pStyle w:val="TAC"/>
              <w:rPr>
                <w:rFonts w:eastAsia="DengXian"/>
              </w:rPr>
            </w:pPr>
          </w:p>
        </w:tc>
      </w:tr>
      <w:tr w:rsidR="00B604D2" w:rsidRPr="00170508" w14:paraId="11822C0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9E53EC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A63C6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67E24F"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61AE9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73B20C" w14:textId="77777777" w:rsidR="00B604D2" w:rsidRPr="00170508" w:rsidRDefault="00B604D2" w:rsidP="005B536E">
            <w:pPr>
              <w:pStyle w:val="TAC"/>
              <w:rPr>
                <w:rFonts w:eastAsia="DengXian"/>
              </w:rPr>
            </w:pPr>
          </w:p>
        </w:tc>
      </w:tr>
      <w:tr w:rsidR="00B604D2" w:rsidRPr="00170508" w14:paraId="7C1FAC2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DF24AA" w14:textId="77777777" w:rsidR="00B604D2" w:rsidRPr="00170508" w:rsidRDefault="00B604D2" w:rsidP="005B536E">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108E62BB" w14:textId="77777777" w:rsidR="00B604D2" w:rsidRPr="00170508" w:rsidRDefault="00B604D2" w:rsidP="005B536E">
            <w:pPr>
              <w:pStyle w:val="TAC"/>
              <w:rPr>
                <w:rFonts w:eastAsia="DengXian"/>
                <w:lang w:eastAsia="zh-CN"/>
              </w:rPr>
            </w:pPr>
            <w:r w:rsidRPr="00170508">
              <w:rPr>
                <w:rFonts w:eastAsia="DengXian"/>
                <w:lang w:eastAsia="zh-CN"/>
              </w:rPr>
              <w:t>CA_n3A-n8A</w:t>
            </w:r>
          </w:p>
          <w:p w14:paraId="416E52A9" w14:textId="77777777" w:rsidR="00B604D2" w:rsidRPr="00170508" w:rsidRDefault="00B604D2" w:rsidP="005B536E">
            <w:pPr>
              <w:pStyle w:val="TAC"/>
              <w:rPr>
                <w:kern w:val="2"/>
                <w:szCs w:val="22"/>
                <w:lang w:eastAsia="zh-CN"/>
              </w:rPr>
            </w:pPr>
            <w:r w:rsidRPr="00170508">
              <w:rPr>
                <w:kern w:val="2"/>
                <w:szCs w:val="22"/>
                <w:lang w:eastAsia="zh-CN"/>
              </w:rPr>
              <w:t>CA_n3A-n78A</w:t>
            </w:r>
          </w:p>
          <w:p w14:paraId="4065F61C" w14:textId="77777777" w:rsidR="00B604D2" w:rsidRPr="00170508" w:rsidRDefault="00B604D2" w:rsidP="005B536E">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29F6C69" w14:textId="77777777" w:rsidR="00B604D2" w:rsidRPr="00170508" w:rsidRDefault="00B604D2" w:rsidP="005B536E">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EC29F"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4D3CB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A652697" w14:textId="77777777" w:rsidTr="005B536E">
        <w:trPr>
          <w:jc w:val="center"/>
        </w:trPr>
        <w:tc>
          <w:tcPr>
            <w:tcW w:w="2062" w:type="dxa"/>
            <w:tcBorders>
              <w:top w:val="nil"/>
              <w:left w:val="single" w:sz="4" w:space="0" w:color="auto"/>
              <w:bottom w:val="nil"/>
              <w:right w:val="single" w:sz="4" w:space="0" w:color="auto"/>
            </w:tcBorders>
            <w:vAlign w:val="center"/>
          </w:tcPr>
          <w:p w14:paraId="661BFB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9DAA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0B759" w14:textId="77777777" w:rsidR="00B604D2" w:rsidRPr="00170508" w:rsidRDefault="00B604D2" w:rsidP="005B536E">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76D415"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B3021E" w14:textId="77777777" w:rsidR="00B604D2" w:rsidRPr="00170508" w:rsidRDefault="00B604D2" w:rsidP="005B536E">
            <w:pPr>
              <w:pStyle w:val="TAC"/>
              <w:rPr>
                <w:rFonts w:eastAsia="DengXian"/>
                <w:lang w:eastAsia="zh-CN"/>
              </w:rPr>
            </w:pPr>
          </w:p>
        </w:tc>
      </w:tr>
      <w:tr w:rsidR="00B604D2" w:rsidRPr="00170508" w14:paraId="06382D0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866C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EC695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326E5"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800AC"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4EAC64" w14:textId="77777777" w:rsidR="00B604D2" w:rsidRPr="00170508" w:rsidRDefault="00B604D2" w:rsidP="005B536E">
            <w:pPr>
              <w:pStyle w:val="TAC"/>
              <w:rPr>
                <w:rFonts w:eastAsia="DengXian"/>
                <w:lang w:eastAsia="zh-CN"/>
              </w:rPr>
            </w:pPr>
          </w:p>
        </w:tc>
      </w:tr>
      <w:tr w:rsidR="00B604D2" w:rsidRPr="00170508" w14:paraId="6EC35D9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4234D71"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95EA5DE" w14:textId="77777777" w:rsidR="00B604D2" w:rsidRPr="00170508" w:rsidRDefault="00B604D2" w:rsidP="005B536E">
            <w:pPr>
              <w:pStyle w:val="TAC"/>
              <w:rPr>
                <w:rFonts w:eastAsia="DengXian"/>
                <w:lang w:eastAsia="zh-CN"/>
              </w:rPr>
            </w:pPr>
            <w:r w:rsidRPr="00170508">
              <w:rPr>
                <w:rFonts w:eastAsia="DengXian"/>
                <w:lang w:eastAsia="zh-CN"/>
              </w:rPr>
              <w:t>CA_n3A-n8A</w:t>
            </w:r>
          </w:p>
          <w:p w14:paraId="4F0E09DE" w14:textId="77777777" w:rsidR="00B604D2" w:rsidRPr="00170508" w:rsidRDefault="00B604D2" w:rsidP="005B536E">
            <w:pPr>
              <w:pStyle w:val="TAC"/>
              <w:rPr>
                <w:rFonts w:eastAsia="DengXian"/>
                <w:lang w:eastAsia="zh-CN"/>
              </w:rPr>
            </w:pPr>
            <w:r w:rsidRPr="00170508">
              <w:rPr>
                <w:rFonts w:eastAsia="DengXian"/>
                <w:lang w:eastAsia="zh-CN"/>
              </w:rPr>
              <w:t>CA_n3A-n78A</w:t>
            </w:r>
          </w:p>
          <w:p w14:paraId="689D69C7" w14:textId="77777777" w:rsidR="00B604D2" w:rsidRPr="00170508" w:rsidRDefault="00B604D2" w:rsidP="005B536E">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EFF937" w14:textId="77777777" w:rsidR="00B604D2" w:rsidRPr="00170508" w:rsidRDefault="00B604D2" w:rsidP="005B536E">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8B1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80B2626"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22F22CA5" w14:textId="77777777" w:rsidTr="005B536E">
        <w:trPr>
          <w:jc w:val="center"/>
        </w:trPr>
        <w:tc>
          <w:tcPr>
            <w:tcW w:w="2062" w:type="dxa"/>
            <w:tcBorders>
              <w:top w:val="nil"/>
              <w:left w:val="single" w:sz="4" w:space="0" w:color="auto"/>
              <w:bottom w:val="nil"/>
              <w:right w:val="single" w:sz="4" w:space="0" w:color="auto"/>
            </w:tcBorders>
            <w:vAlign w:val="center"/>
          </w:tcPr>
          <w:p w14:paraId="57EB39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3AC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5E70" w14:textId="77777777" w:rsidR="00B604D2" w:rsidRPr="00170508" w:rsidRDefault="00B604D2" w:rsidP="005B536E">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94E20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1AF08D2" w14:textId="77777777" w:rsidR="00B604D2" w:rsidRPr="00170508" w:rsidRDefault="00B604D2" w:rsidP="005B536E">
            <w:pPr>
              <w:pStyle w:val="TAC"/>
              <w:rPr>
                <w:rFonts w:eastAsia="DengXian"/>
                <w:lang w:eastAsia="zh-CN"/>
              </w:rPr>
            </w:pPr>
          </w:p>
        </w:tc>
      </w:tr>
      <w:tr w:rsidR="00B604D2" w:rsidRPr="00170508" w14:paraId="594369A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A76C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B19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CC1BF" w14:textId="77777777" w:rsidR="00B604D2" w:rsidRPr="00170508" w:rsidRDefault="00B604D2" w:rsidP="005B536E">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19C3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D2F666" w14:textId="77777777" w:rsidR="00B604D2" w:rsidRPr="00170508" w:rsidRDefault="00B604D2" w:rsidP="005B536E">
            <w:pPr>
              <w:pStyle w:val="TAC"/>
              <w:rPr>
                <w:rFonts w:eastAsia="DengXian"/>
                <w:lang w:eastAsia="zh-CN"/>
              </w:rPr>
            </w:pPr>
          </w:p>
        </w:tc>
      </w:tr>
      <w:tr w:rsidR="00B604D2" w:rsidRPr="00170508" w14:paraId="4F76BFD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398AF5" w14:textId="77777777" w:rsidR="00B604D2" w:rsidRPr="00170508" w:rsidRDefault="00B604D2" w:rsidP="005B536E">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5C949791" w14:textId="77777777" w:rsidR="00B604D2" w:rsidRPr="00D90776" w:rsidRDefault="00B604D2" w:rsidP="005B536E">
            <w:pPr>
              <w:pStyle w:val="TAC"/>
              <w:rPr>
                <w:kern w:val="2"/>
                <w:szCs w:val="22"/>
                <w:lang w:val="en-US"/>
              </w:rPr>
            </w:pPr>
            <w:r w:rsidRPr="00D90776">
              <w:rPr>
                <w:kern w:val="2"/>
                <w:szCs w:val="22"/>
                <w:lang w:val="en-US"/>
              </w:rPr>
              <w:t>CA_n3A-n8A</w:t>
            </w:r>
          </w:p>
          <w:p w14:paraId="4B878937" w14:textId="77777777" w:rsidR="00B604D2" w:rsidRPr="00D90776" w:rsidRDefault="00B604D2" w:rsidP="005B536E">
            <w:pPr>
              <w:pStyle w:val="TAC"/>
              <w:rPr>
                <w:kern w:val="2"/>
                <w:szCs w:val="22"/>
                <w:lang w:val="en-US"/>
              </w:rPr>
            </w:pPr>
            <w:r w:rsidRPr="00D90776">
              <w:rPr>
                <w:kern w:val="2"/>
                <w:szCs w:val="22"/>
                <w:lang w:val="en-US"/>
              </w:rPr>
              <w:t>CA_n3A-n78A</w:t>
            </w:r>
          </w:p>
          <w:p w14:paraId="29A7E045" w14:textId="77777777" w:rsidR="00B604D2" w:rsidRPr="00D90776" w:rsidRDefault="00B604D2" w:rsidP="005B536E">
            <w:pPr>
              <w:pStyle w:val="TAC"/>
              <w:rPr>
                <w:kern w:val="2"/>
                <w:szCs w:val="22"/>
                <w:lang w:val="en-US"/>
              </w:rPr>
            </w:pPr>
            <w:r w:rsidRPr="00D90776">
              <w:rPr>
                <w:kern w:val="2"/>
                <w:szCs w:val="22"/>
                <w:lang w:val="en-US"/>
              </w:rPr>
              <w:t>CA_n3A-n78C</w:t>
            </w:r>
          </w:p>
          <w:p w14:paraId="28537004" w14:textId="77777777" w:rsidR="00B604D2" w:rsidRPr="00D90776" w:rsidRDefault="00B604D2" w:rsidP="005B536E">
            <w:pPr>
              <w:pStyle w:val="TAC"/>
              <w:rPr>
                <w:kern w:val="2"/>
                <w:szCs w:val="22"/>
                <w:lang w:val="en-US"/>
              </w:rPr>
            </w:pPr>
            <w:r w:rsidRPr="00D90776">
              <w:rPr>
                <w:kern w:val="2"/>
                <w:szCs w:val="22"/>
                <w:lang w:val="en-US"/>
              </w:rPr>
              <w:t>CA_n8A-n78A</w:t>
            </w:r>
          </w:p>
          <w:p w14:paraId="23FCFEBB" w14:textId="77777777" w:rsidR="00B604D2" w:rsidRPr="00170508" w:rsidRDefault="00B604D2" w:rsidP="005B536E">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BC50508" w14:textId="77777777" w:rsidR="00B604D2" w:rsidRPr="00170508" w:rsidRDefault="00B604D2" w:rsidP="005B536E">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EC71F" w14:textId="77777777" w:rsidR="00B604D2" w:rsidRPr="00170508" w:rsidRDefault="00B604D2" w:rsidP="005B536E">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1F09A11E" w14:textId="77777777" w:rsidR="00B604D2" w:rsidRPr="00170508" w:rsidRDefault="00B604D2" w:rsidP="005B536E">
            <w:pPr>
              <w:pStyle w:val="TAC"/>
              <w:rPr>
                <w:rFonts w:eastAsia="DengXian"/>
                <w:lang w:eastAsia="zh-CN"/>
              </w:rPr>
            </w:pPr>
            <w:r w:rsidRPr="001141C9">
              <w:rPr>
                <w:rFonts w:hint="eastAsia"/>
                <w:lang w:eastAsia="zh-TW"/>
              </w:rPr>
              <w:t>0</w:t>
            </w:r>
          </w:p>
        </w:tc>
      </w:tr>
      <w:tr w:rsidR="00B604D2" w:rsidRPr="00170508" w14:paraId="3FA02A79" w14:textId="77777777" w:rsidTr="005B536E">
        <w:trPr>
          <w:jc w:val="center"/>
        </w:trPr>
        <w:tc>
          <w:tcPr>
            <w:tcW w:w="2062" w:type="dxa"/>
            <w:tcBorders>
              <w:top w:val="nil"/>
              <w:left w:val="single" w:sz="4" w:space="0" w:color="auto"/>
              <w:bottom w:val="nil"/>
              <w:right w:val="single" w:sz="4" w:space="0" w:color="auto"/>
            </w:tcBorders>
            <w:vAlign w:val="center"/>
          </w:tcPr>
          <w:p w14:paraId="19AB2B1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11F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9515" w14:textId="77777777" w:rsidR="00B604D2" w:rsidRPr="00170508" w:rsidRDefault="00B604D2" w:rsidP="005B536E">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023141" w14:textId="77777777" w:rsidR="00B604D2" w:rsidRPr="00170508" w:rsidRDefault="00B604D2" w:rsidP="005B536E">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6228505F" w14:textId="77777777" w:rsidR="00B604D2" w:rsidRPr="00170508" w:rsidRDefault="00B604D2" w:rsidP="005B536E">
            <w:pPr>
              <w:pStyle w:val="TAC"/>
              <w:rPr>
                <w:rFonts w:eastAsia="DengXian"/>
                <w:lang w:eastAsia="zh-CN"/>
              </w:rPr>
            </w:pPr>
          </w:p>
        </w:tc>
      </w:tr>
      <w:tr w:rsidR="00B604D2" w:rsidRPr="00170508" w14:paraId="17D72F8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8A35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9DB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78683" w14:textId="77777777" w:rsidR="00B604D2" w:rsidRPr="00170508" w:rsidRDefault="00B604D2" w:rsidP="005B536E">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01978" w14:textId="77777777" w:rsidR="00B604D2" w:rsidRPr="00170508" w:rsidRDefault="00B604D2" w:rsidP="005B536E">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EDEE2E" w14:textId="77777777" w:rsidR="00B604D2" w:rsidRPr="00170508" w:rsidRDefault="00B604D2" w:rsidP="005B536E">
            <w:pPr>
              <w:pStyle w:val="TAC"/>
              <w:rPr>
                <w:rFonts w:eastAsia="DengXian"/>
                <w:lang w:eastAsia="zh-CN"/>
              </w:rPr>
            </w:pPr>
          </w:p>
        </w:tc>
      </w:tr>
      <w:tr w:rsidR="00B604D2" w:rsidRPr="00170508" w14:paraId="1C5A3597" w14:textId="77777777" w:rsidTr="005B536E">
        <w:trPr>
          <w:jc w:val="center"/>
        </w:trPr>
        <w:tc>
          <w:tcPr>
            <w:tcW w:w="2062" w:type="dxa"/>
            <w:tcBorders>
              <w:top w:val="single" w:sz="4" w:space="0" w:color="auto"/>
              <w:left w:val="single" w:sz="4" w:space="0" w:color="auto"/>
              <w:bottom w:val="nil"/>
              <w:right w:val="single" w:sz="4" w:space="0" w:color="auto"/>
            </w:tcBorders>
          </w:tcPr>
          <w:p w14:paraId="35473F8F" w14:textId="77777777" w:rsidR="00B604D2" w:rsidRPr="00170508" w:rsidRDefault="00B604D2" w:rsidP="005B536E">
            <w:pPr>
              <w:pStyle w:val="TAC"/>
              <w:rPr>
                <w:rFonts w:eastAsia="DengXian"/>
                <w:lang w:eastAsia="zh-CN"/>
              </w:rPr>
            </w:pPr>
            <w:r w:rsidRPr="00170508">
              <w:rPr>
                <w:rFonts w:eastAsia="DengXian"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095E31E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7DAD6CC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CA_n3A-n8A</w:t>
            </w:r>
          </w:p>
          <w:p w14:paraId="0132931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0C41A4D0"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4D5C6FA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CA_n8A-n78A</w:t>
            </w:r>
          </w:p>
          <w:p w14:paraId="6E34C9A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A27E0D4"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91FD2" w14:textId="77777777" w:rsidR="00B604D2" w:rsidRPr="00170508" w:rsidRDefault="00B604D2" w:rsidP="005B536E">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876B068"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4 and 5</w:t>
            </w:r>
          </w:p>
        </w:tc>
      </w:tr>
      <w:tr w:rsidR="00B604D2" w:rsidRPr="00170508" w14:paraId="07797820" w14:textId="77777777" w:rsidTr="005B536E">
        <w:trPr>
          <w:jc w:val="center"/>
        </w:trPr>
        <w:tc>
          <w:tcPr>
            <w:tcW w:w="2062" w:type="dxa"/>
            <w:tcBorders>
              <w:top w:val="nil"/>
              <w:left w:val="single" w:sz="4" w:space="0" w:color="auto"/>
              <w:bottom w:val="nil"/>
              <w:right w:val="single" w:sz="4" w:space="0" w:color="auto"/>
            </w:tcBorders>
          </w:tcPr>
          <w:p w14:paraId="4BC690F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4F7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8FF5"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7D6280" w14:textId="77777777" w:rsidR="00B604D2" w:rsidRPr="00170508" w:rsidRDefault="00B604D2" w:rsidP="005B536E">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3038A0B1" w14:textId="77777777" w:rsidR="00B604D2" w:rsidRPr="00170508" w:rsidRDefault="00B604D2" w:rsidP="005B536E">
            <w:pPr>
              <w:pStyle w:val="TAC"/>
              <w:rPr>
                <w:rFonts w:eastAsia="DengXian"/>
                <w:lang w:eastAsia="zh-CN"/>
              </w:rPr>
            </w:pPr>
          </w:p>
        </w:tc>
      </w:tr>
      <w:tr w:rsidR="00B604D2" w:rsidRPr="00170508" w14:paraId="6FD57B3B" w14:textId="77777777" w:rsidTr="005B536E">
        <w:trPr>
          <w:jc w:val="center"/>
        </w:trPr>
        <w:tc>
          <w:tcPr>
            <w:tcW w:w="2062" w:type="dxa"/>
            <w:tcBorders>
              <w:top w:val="nil"/>
              <w:left w:val="single" w:sz="4" w:space="0" w:color="auto"/>
              <w:bottom w:val="single" w:sz="4" w:space="0" w:color="auto"/>
              <w:right w:val="single" w:sz="4" w:space="0" w:color="auto"/>
            </w:tcBorders>
          </w:tcPr>
          <w:p w14:paraId="5A0224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27A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569B"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A639B"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CAC0F57" w14:textId="77777777" w:rsidR="00B604D2" w:rsidRPr="00170508" w:rsidRDefault="00B604D2" w:rsidP="005B536E">
            <w:pPr>
              <w:pStyle w:val="TAC"/>
              <w:rPr>
                <w:rFonts w:eastAsia="DengXian"/>
                <w:lang w:eastAsia="zh-CN"/>
              </w:rPr>
            </w:pPr>
          </w:p>
        </w:tc>
      </w:tr>
      <w:tr w:rsidR="00B604D2" w:rsidRPr="00170508" w14:paraId="3A280E2B" w14:textId="77777777" w:rsidTr="005B536E">
        <w:trPr>
          <w:jc w:val="center"/>
        </w:trPr>
        <w:tc>
          <w:tcPr>
            <w:tcW w:w="2062" w:type="dxa"/>
            <w:tcBorders>
              <w:top w:val="nil"/>
              <w:left w:val="single" w:sz="4" w:space="0" w:color="auto"/>
              <w:bottom w:val="nil"/>
              <w:right w:val="single" w:sz="4" w:space="0" w:color="auto"/>
            </w:tcBorders>
            <w:vAlign w:val="center"/>
          </w:tcPr>
          <w:p w14:paraId="6BE585BC" w14:textId="77777777" w:rsidR="00B604D2" w:rsidRPr="00170508" w:rsidRDefault="00B604D2" w:rsidP="005B536E">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5F486E83" w14:textId="77777777" w:rsidR="00B604D2" w:rsidRPr="00170508" w:rsidRDefault="00B604D2" w:rsidP="005B536E">
            <w:pPr>
              <w:pStyle w:val="TAC"/>
              <w:rPr>
                <w:rFonts w:eastAsia="DengXian"/>
                <w:lang w:eastAsia="zh-CN"/>
              </w:rPr>
            </w:pPr>
            <w:r w:rsidRPr="00170508">
              <w:rPr>
                <w:rFonts w:eastAsia="DengXian"/>
                <w:lang w:eastAsia="zh-CN"/>
              </w:rPr>
              <w:t>CA_n3A-n8A</w:t>
            </w:r>
          </w:p>
          <w:p w14:paraId="78C4831C" w14:textId="77777777" w:rsidR="00B604D2" w:rsidRPr="00170508" w:rsidRDefault="00B604D2" w:rsidP="005B536E">
            <w:pPr>
              <w:pStyle w:val="TAC"/>
              <w:rPr>
                <w:rFonts w:eastAsia="DengXian"/>
                <w:lang w:eastAsia="zh-CN"/>
              </w:rPr>
            </w:pPr>
            <w:r w:rsidRPr="00170508">
              <w:rPr>
                <w:rFonts w:eastAsia="DengXian"/>
                <w:lang w:eastAsia="zh-CN"/>
              </w:rPr>
              <w:t>CA_n3A-n79A</w:t>
            </w:r>
          </w:p>
          <w:p w14:paraId="25E6BC1D" w14:textId="77777777" w:rsidR="00B604D2" w:rsidRPr="00170508" w:rsidRDefault="00B604D2" w:rsidP="005B536E">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1FCB7097"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B1257" w14:textId="77777777" w:rsidR="00B604D2" w:rsidRPr="00170508" w:rsidRDefault="00B604D2" w:rsidP="005B536E">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FEB8A5D" w14:textId="77777777" w:rsidR="00B604D2" w:rsidRPr="00170508" w:rsidRDefault="00B604D2" w:rsidP="005B536E">
            <w:pPr>
              <w:pStyle w:val="TAC"/>
              <w:rPr>
                <w:rFonts w:eastAsia="DengXian"/>
                <w:lang w:eastAsia="zh-CN"/>
              </w:rPr>
            </w:pPr>
            <w:r w:rsidRPr="00170508">
              <w:rPr>
                <w:rFonts w:eastAsia="DengXian" w:cs="Arial" w:hint="eastAsia"/>
                <w:color w:val="000000"/>
                <w:lang w:eastAsia="zh-CN" w:bidi="ar"/>
              </w:rPr>
              <w:t>0</w:t>
            </w:r>
          </w:p>
        </w:tc>
      </w:tr>
      <w:tr w:rsidR="00B604D2" w:rsidRPr="00170508" w14:paraId="45EF7BF7" w14:textId="77777777" w:rsidTr="005B536E">
        <w:trPr>
          <w:jc w:val="center"/>
        </w:trPr>
        <w:tc>
          <w:tcPr>
            <w:tcW w:w="2062" w:type="dxa"/>
            <w:tcBorders>
              <w:top w:val="nil"/>
              <w:left w:val="single" w:sz="4" w:space="0" w:color="auto"/>
              <w:bottom w:val="nil"/>
              <w:right w:val="single" w:sz="4" w:space="0" w:color="auto"/>
            </w:tcBorders>
            <w:vAlign w:val="center"/>
          </w:tcPr>
          <w:p w14:paraId="2DB44F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E5D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64333"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5CE181" w14:textId="77777777" w:rsidR="00B604D2" w:rsidRPr="00170508" w:rsidRDefault="00B604D2" w:rsidP="005B536E">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43F3DF" w14:textId="77777777" w:rsidR="00B604D2" w:rsidRPr="00170508" w:rsidRDefault="00B604D2" w:rsidP="005B536E">
            <w:pPr>
              <w:pStyle w:val="TAC"/>
              <w:rPr>
                <w:rFonts w:eastAsia="DengXian"/>
                <w:lang w:eastAsia="zh-CN"/>
              </w:rPr>
            </w:pPr>
          </w:p>
        </w:tc>
      </w:tr>
      <w:tr w:rsidR="00B604D2" w:rsidRPr="00170508" w14:paraId="14EBAF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7397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7F9C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8DBE0"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37D772" w14:textId="77777777" w:rsidR="00B604D2" w:rsidRPr="00170508" w:rsidRDefault="00B604D2" w:rsidP="005B536E">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511DA8" w14:textId="77777777" w:rsidR="00B604D2" w:rsidRPr="00170508" w:rsidRDefault="00B604D2" w:rsidP="005B536E">
            <w:pPr>
              <w:pStyle w:val="TAC"/>
              <w:rPr>
                <w:rFonts w:eastAsia="DengXian"/>
                <w:lang w:eastAsia="zh-CN"/>
              </w:rPr>
            </w:pPr>
          </w:p>
        </w:tc>
      </w:tr>
      <w:tr w:rsidR="00B604D2" w:rsidRPr="00170508" w14:paraId="637B4610" w14:textId="77777777" w:rsidTr="005B536E">
        <w:trPr>
          <w:jc w:val="center"/>
        </w:trPr>
        <w:tc>
          <w:tcPr>
            <w:tcW w:w="2062" w:type="dxa"/>
            <w:tcBorders>
              <w:top w:val="nil"/>
              <w:left w:val="single" w:sz="4" w:space="0" w:color="auto"/>
              <w:bottom w:val="nil"/>
              <w:right w:val="single" w:sz="4" w:space="0" w:color="auto"/>
            </w:tcBorders>
          </w:tcPr>
          <w:p w14:paraId="30C97869" w14:textId="77777777" w:rsidR="00B604D2" w:rsidRPr="00170508" w:rsidRDefault="00B604D2" w:rsidP="005B536E">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3C1D0F0A" w14:textId="77777777" w:rsidR="00B604D2" w:rsidRPr="00170508" w:rsidRDefault="00B604D2" w:rsidP="005B536E">
            <w:pPr>
              <w:pStyle w:val="TAC"/>
              <w:rPr>
                <w:rFonts w:eastAsia="DengXian"/>
              </w:rPr>
            </w:pPr>
            <w:r w:rsidRPr="00170508">
              <w:rPr>
                <w:rFonts w:eastAsia="DengXian"/>
              </w:rPr>
              <w:t>CA_n3A-n18A</w:t>
            </w:r>
          </w:p>
          <w:p w14:paraId="41D6C3A1" w14:textId="77777777" w:rsidR="00B604D2" w:rsidRPr="00170508" w:rsidRDefault="00B604D2" w:rsidP="005B536E">
            <w:pPr>
              <w:pStyle w:val="TAC"/>
              <w:rPr>
                <w:rFonts w:eastAsia="DengXian"/>
              </w:rPr>
            </w:pPr>
            <w:r w:rsidRPr="00170508">
              <w:rPr>
                <w:rFonts w:eastAsia="DengXian"/>
              </w:rPr>
              <w:t>CA_n3A-n28A</w:t>
            </w:r>
          </w:p>
          <w:p w14:paraId="671BDEE3" w14:textId="77777777" w:rsidR="00B604D2" w:rsidRPr="00170508" w:rsidRDefault="00B604D2" w:rsidP="005B536E">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3429DC8" w14:textId="77777777" w:rsidR="00B604D2" w:rsidRPr="00170508" w:rsidRDefault="00B604D2" w:rsidP="005B536E">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BCA0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72A6F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BECD07B" w14:textId="77777777" w:rsidTr="005B536E">
        <w:trPr>
          <w:jc w:val="center"/>
        </w:trPr>
        <w:tc>
          <w:tcPr>
            <w:tcW w:w="2062" w:type="dxa"/>
            <w:tcBorders>
              <w:top w:val="nil"/>
              <w:left w:val="single" w:sz="4" w:space="0" w:color="auto"/>
              <w:bottom w:val="nil"/>
              <w:right w:val="single" w:sz="4" w:space="0" w:color="auto"/>
            </w:tcBorders>
          </w:tcPr>
          <w:p w14:paraId="0B3BBDD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0DEE956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4E68862" w14:textId="77777777" w:rsidR="00B604D2" w:rsidRPr="00170508" w:rsidRDefault="00B604D2" w:rsidP="005B536E">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0AC3A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00FCBE" w14:textId="77777777" w:rsidR="00B604D2" w:rsidRPr="00170508" w:rsidRDefault="00B604D2" w:rsidP="005B536E">
            <w:pPr>
              <w:pStyle w:val="TAC"/>
              <w:rPr>
                <w:rFonts w:eastAsia="DengXian"/>
                <w:lang w:eastAsia="zh-CN"/>
              </w:rPr>
            </w:pPr>
          </w:p>
        </w:tc>
      </w:tr>
      <w:tr w:rsidR="00B604D2" w:rsidRPr="00170508" w14:paraId="7049552C" w14:textId="77777777" w:rsidTr="005B536E">
        <w:trPr>
          <w:jc w:val="center"/>
        </w:trPr>
        <w:tc>
          <w:tcPr>
            <w:tcW w:w="2062" w:type="dxa"/>
            <w:tcBorders>
              <w:top w:val="nil"/>
              <w:left w:val="single" w:sz="4" w:space="0" w:color="auto"/>
              <w:bottom w:val="single" w:sz="4" w:space="0" w:color="auto"/>
              <w:right w:val="single" w:sz="4" w:space="0" w:color="auto"/>
            </w:tcBorders>
          </w:tcPr>
          <w:p w14:paraId="6706AEC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66C466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D516FD" w14:textId="77777777" w:rsidR="00B604D2" w:rsidRPr="00170508" w:rsidRDefault="00B604D2" w:rsidP="005B536E">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DFA54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D46591" w14:textId="77777777" w:rsidR="00B604D2" w:rsidRPr="00170508" w:rsidRDefault="00B604D2" w:rsidP="005B536E">
            <w:pPr>
              <w:pStyle w:val="TAC"/>
              <w:rPr>
                <w:rFonts w:eastAsia="DengXian"/>
                <w:lang w:eastAsia="zh-CN"/>
              </w:rPr>
            </w:pPr>
          </w:p>
        </w:tc>
      </w:tr>
      <w:tr w:rsidR="00B604D2" w:rsidRPr="00170508" w14:paraId="25BBC227" w14:textId="77777777" w:rsidTr="005B536E">
        <w:trPr>
          <w:jc w:val="center"/>
        </w:trPr>
        <w:tc>
          <w:tcPr>
            <w:tcW w:w="2062" w:type="dxa"/>
            <w:tcBorders>
              <w:top w:val="nil"/>
              <w:left w:val="single" w:sz="4" w:space="0" w:color="auto"/>
              <w:bottom w:val="nil"/>
              <w:right w:val="single" w:sz="4" w:space="0" w:color="auto"/>
            </w:tcBorders>
            <w:vAlign w:val="center"/>
          </w:tcPr>
          <w:p w14:paraId="48556F98" w14:textId="77777777" w:rsidR="00B604D2" w:rsidRPr="00170508" w:rsidRDefault="00B604D2" w:rsidP="005B536E">
            <w:pPr>
              <w:pStyle w:val="TAC"/>
              <w:rPr>
                <w:rFonts w:eastAsia="DengXian"/>
              </w:rPr>
            </w:pPr>
            <w:r w:rsidRPr="00170508">
              <w:rPr>
                <w:rFonts w:eastAsia="ＭＳ 明朝"/>
                <w:lang w:eastAsia="zh-CN"/>
              </w:rPr>
              <w:t>CA</w:t>
            </w:r>
            <w:r w:rsidRPr="00170508">
              <w:rPr>
                <w:rFonts w:eastAsia="ＭＳ 明朝"/>
              </w:rPr>
              <w:t>_</w:t>
            </w:r>
            <w:r w:rsidRPr="00170508">
              <w:rPr>
                <w:rFonts w:eastAsia="DengXian"/>
                <w:lang w:eastAsia="zh-CN"/>
              </w:rPr>
              <w:t>n3</w:t>
            </w:r>
            <w:r w:rsidRPr="00170508">
              <w:rPr>
                <w:rFonts w:eastAsia="ＭＳ 明朝"/>
                <w:lang w:eastAsia="ja-JP"/>
              </w:rPr>
              <w:t>A-</w:t>
            </w:r>
            <w:r w:rsidRPr="00170508">
              <w:rPr>
                <w:rFonts w:eastAsia="DengXian"/>
                <w:lang w:eastAsia="zh-CN"/>
              </w:rPr>
              <w:t>n18</w:t>
            </w:r>
            <w:r w:rsidRPr="00170508">
              <w:rPr>
                <w:rFonts w:eastAsia="ＭＳ 明朝"/>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10A708BE" w14:textId="77777777" w:rsidR="00B604D2" w:rsidRPr="00170508" w:rsidRDefault="00B604D2" w:rsidP="005B536E">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7307116D" w14:textId="77777777" w:rsidR="00B604D2" w:rsidRPr="00170508" w:rsidRDefault="00B604D2" w:rsidP="005B536E">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71346979" w14:textId="77777777" w:rsidR="00B604D2" w:rsidRPr="00170508" w:rsidRDefault="00B604D2" w:rsidP="005B536E">
            <w:pPr>
              <w:pStyle w:val="TAC"/>
              <w:rPr>
                <w:rFonts w:eastAsia="DengXian"/>
                <w:lang w:val="en-US"/>
              </w:rPr>
            </w:pPr>
            <w:r w:rsidRPr="00170508">
              <w:rPr>
                <w:rFonts w:eastAsia="DengXian"/>
                <w:lang w:val="en-US"/>
              </w:rPr>
              <w:t>CA_n3A-n18A</w:t>
            </w:r>
          </w:p>
          <w:p w14:paraId="02BF2FF0" w14:textId="77777777" w:rsidR="00B604D2" w:rsidRPr="00170508" w:rsidRDefault="00B604D2" w:rsidP="005B536E">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EA9BB"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256D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2A098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785768B" w14:textId="77777777" w:rsidTr="005B536E">
        <w:trPr>
          <w:jc w:val="center"/>
        </w:trPr>
        <w:tc>
          <w:tcPr>
            <w:tcW w:w="2062" w:type="dxa"/>
            <w:tcBorders>
              <w:top w:val="nil"/>
              <w:left w:val="single" w:sz="4" w:space="0" w:color="auto"/>
              <w:bottom w:val="nil"/>
              <w:right w:val="single" w:sz="4" w:space="0" w:color="auto"/>
            </w:tcBorders>
            <w:vAlign w:val="center"/>
          </w:tcPr>
          <w:p w14:paraId="2F142AA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3B55CB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B32269" w14:textId="77777777" w:rsidR="00B604D2" w:rsidRPr="00170508" w:rsidRDefault="00B604D2" w:rsidP="005B536E">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3C03F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71E5B0" w14:textId="77777777" w:rsidR="00B604D2" w:rsidRPr="00170508" w:rsidRDefault="00B604D2" w:rsidP="005B536E">
            <w:pPr>
              <w:pStyle w:val="TAC"/>
              <w:rPr>
                <w:rFonts w:eastAsia="DengXian"/>
                <w:lang w:eastAsia="zh-CN"/>
              </w:rPr>
            </w:pPr>
          </w:p>
        </w:tc>
      </w:tr>
      <w:tr w:rsidR="00B604D2" w:rsidRPr="00170508" w14:paraId="5C9808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2171A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123EF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5F978" w14:textId="77777777" w:rsidR="00B604D2" w:rsidRPr="00170508" w:rsidRDefault="00B604D2" w:rsidP="005B536E">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060E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BD2AF32" w14:textId="77777777" w:rsidR="00B604D2" w:rsidRPr="00170508" w:rsidRDefault="00B604D2" w:rsidP="005B536E">
            <w:pPr>
              <w:pStyle w:val="TAC"/>
              <w:rPr>
                <w:rFonts w:eastAsia="DengXian"/>
                <w:lang w:eastAsia="zh-CN"/>
              </w:rPr>
            </w:pPr>
          </w:p>
        </w:tc>
      </w:tr>
      <w:tr w:rsidR="00B604D2" w:rsidRPr="00170508" w14:paraId="2ED9FC87" w14:textId="77777777" w:rsidTr="005B536E">
        <w:trPr>
          <w:jc w:val="center"/>
        </w:trPr>
        <w:tc>
          <w:tcPr>
            <w:tcW w:w="2062" w:type="dxa"/>
            <w:tcBorders>
              <w:top w:val="nil"/>
              <w:left w:val="single" w:sz="4" w:space="0" w:color="auto"/>
              <w:bottom w:val="nil"/>
              <w:right w:val="single" w:sz="4" w:space="0" w:color="auto"/>
            </w:tcBorders>
          </w:tcPr>
          <w:p w14:paraId="4F86246A" w14:textId="77777777" w:rsidR="00B604D2" w:rsidRPr="00170508" w:rsidRDefault="00B604D2" w:rsidP="005B536E">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682FD2AB"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DB1D400" w14:textId="77777777" w:rsidR="00B604D2" w:rsidRPr="00170508" w:rsidRDefault="00B604D2" w:rsidP="005B536E">
            <w:pPr>
              <w:pStyle w:val="TAC"/>
              <w:rPr>
                <w:rFonts w:eastAsia="DengXian"/>
                <w:lang w:eastAsia="zh-CN"/>
              </w:rPr>
            </w:pPr>
            <w:r w:rsidRPr="00170508">
              <w:rPr>
                <w:rFonts w:eastAsia="DengXian"/>
                <w:lang w:eastAsia="zh-CN"/>
              </w:rPr>
              <w:t>CA_n3A-n18A</w:t>
            </w:r>
          </w:p>
          <w:p w14:paraId="7A1EAA5C"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57A8BA1" w14:textId="77777777" w:rsidR="00B604D2" w:rsidRPr="00170508" w:rsidRDefault="00B604D2" w:rsidP="005B536E">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4B4ADF" w14:textId="77777777" w:rsidR="00B604D2" w:rsidRPr="00170508" w:rsidRDefault="00B604D2" w:rsidP="005B536E">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42D5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CD5F9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FE3DC6A" w14:textId="77777777" w:rsidTr="005B536E">
        <w:trPr>
          <w:jc w:val="center"/>
        </w:trPr>
        <w:tc>
          <w:tcPr>
            <w:tcW w:w="2062" w:type="dxa"/>
            <w:tcBorders>
              <w:top w:val="nil"/>
              <w:left w:val="single" w:sz="4" w:space="0" w:color="auto"/>
              <w:bottom w:val="nil"/>
              <w:right w:val="single" w:sz="4" w:space="0" w:color="auto"/>
            </w:tcBorders>
          </w:tcPr>
          <w:p w14:paraId="7BB98F7F"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18C2EDC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28C1D7" w14:textId="77777777" w:rsidR="00B604D2" w:rsidRPr="00170508" w:rsidRDefault="00B604D2" w:rsidP="005B536E">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A100B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A53B61" w14:textId="77777777" w:rsidR="00B604D2" w:rsidRPr="00170508" w:rsidRDefault="00B604D2" w:rsidP="005B536E">
            <w:pPr>
              <w:pStyle w:val="TAC"/>
              <w:rPr>
                <w:rFonts w:eastAsia="DengXian"/>
                <w:lang w:eastAsia="zh-CN"/>
              </w:rPr>
            </w:pPr>
          </w:p>
        </w:tc>
      </w:tr>
      <w:tr w:rsidR="00B604D2" w:rsidRPr="00170508" w14:paraId="11566184" w14:textId="77777777" w:rsidTr="005B536E">
        <w:trPr>
          <w:jc w:val="center"/>
        </w:trPr>
        <w:tc>
          <w:tcPr>
            <w:tcW w:w="2062" w:type="dxa"/>
            <w:tcBorders>
              <w:top w:val="nil"/>
              <w:left w:val="single" w:sz="4" w:space="0" w:color="auto"/>
              <w:bottom w:val="single" w:sz="4" w:space="0" w:color="auto"/>
              <w:right w:val="single" w:sz="4" w:space="0" w:color="auto"/>
            </w:tcBorders>
          </w:tcPr>
          <w:p w14:paraId="438BC91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4AE577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F5F31FA" w14:textId="77777777" w:rsidR="00B604D2" w:rsidRPr="00170508" w:rsidRDefault="00B604D2" w:rsidP="005B536E">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CF5F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44329C" w14:textId="77777777" w:rsidR="00B604D2" w:rsidRPr="00170508" w:rsidRDefault="00B604D2" w:rsidP="005B536E">
            <w:pPr>
              <w:pStyle w:val="TAC"/>
              <w:rPr>
                <w:rFonts w:eastAsia="DengXian"/>
                <w:lang w:eastAsia="zh-CN"/>
              </w:rPr>
            </w:pPr>
          </w:p>
        </w:tc>
      </w:tr>
      <w:tr w:rsidR="00B604D2" w:rsidRPr="00170508" w14:paraId="35843DB3" w14:textId="77777777" w:rsidTr="005B536E">
        <w:trPr>
          <w:jc w:val="center"/>
        </w:trPr>
        <w:tc>
          <w:tcPr>
            <w:tcW w:w="2062" w:type="dxa"/>
            <w:tcBorders>
              <w:top w:val="single" w:sz="4" w:space="0" w:color="auto"/>
              <w:left w:val="single" w:sz="4" w:space="0" w:color="auto"/>
              <w:bottom w:val="nil"/>
              <w:right w:val="single" w:sz="4" w:space="0" w:color="auto"/>
            </w:tcBorders>
          </w:tcPr>
          <w:p w14:paraId="39E7CC6F" w14:textId="77777777" w:rsidR="00B604D2" w:rsidRPr="00170508" w:rsidRDefault="00B604D2" w:rsidP="005B536E">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0C9AA31B"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2370020D" w14:textId="77777777" w:rsidR="00B604D2" w:rsidRPr="00170508" w:rsidRDefault="00B604D2" w:rsidP="005B536E">
            <w:pPr>
              <w:pStyle w:val="TAC"/>
              <w:rPr>
                <w:rFonts w:eastAsia="DengXian"/>
                <w:lang w:eastAsia="zh-CN"/>
              </w:rPr>
            </w:pPr>
            <w:r w:rsidRPr="00170508">
              <w:rPr>
                <w:rFonts w:eastAsia="DengXian"/>
                <w:lang w:eastAsia="zh-CN"/>
              </w:rPr>
              <w:t>CA_n3A-n18A</w:t>
            </w:r>
          </w:p>
          <w:p w14:paraId="1B0B6BE4"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0A225CA" w14:textId="77777777" w:rsidR="00B604D2" w:rsidRDefault="00B604D2" w:rsidP="005B536E">
            <w:pPr>
              <w:pStyle w:val="TAC"/>
              <w:rPr>
                <w:ins w:id="14" w:author="盧鋒" w:date="2025-08-15T20:31:00Z"/>
                <w:rFonts w:eastAsia="ＭＳ 明朝"/>
                <w:vertAlign w:val="superscript"/>
                <w:lang w:eastAsia="ja-JP"/>
              </w:rPr>
            </w:pPr>
            <w:r w:rsidRPr="00170508">
              <w:rPr>
                <w:rFonts w:eastAsia="DengXian"/>
                <w:lang w:eastAsia="zh-CN"/>
              </w:rPr>
              <w:t>CA_n18A-n77A</w:t>
            </w:r>
            <w:r w:rsidRPr="00170508">
              <w:rPr>
                <w:rFonts w:eastAsia="DengXian"/>
                <w:vertAlign w:val="superscript"/>
                <w:lang w:eastAsia="zh-CN"/>
              </w:rPr>
              <w:t>7</w:t>
            </w:r>
          </w:p>
          <w:p w14:paraId="2036C207" w14:textId="24D34623" w:rsidR="00273ECA" w:rsidRPr="00273ECA" w:rsidRDefault="00273ECA" w:rsidP="005B536E">
            <w:pPr>
              <w:pStyle w:val="TAC"/>
              <w:rPr>
                <w:rFonts w:eastAsia="ＭＳ 明朝"/>
                <w:lang w:eastAsia="ja-JP"/>
              </w:rPr>
            </w:pPr>
            <w:ins w:id="15" w:author="盧鋒" w:date="2025-08-15T20:31:00Z">
              <w:r w:rsidRPr="00170508">
                <w:rPr>
                  <w:rFonts w:eastAsia="DengXian"/>
                  <w:kern w:val="2"/>
                  <w:szCs w:val="22"/>
                  <w:lang w:val="en-US" w:eastAsia="zh-CN"/>
                </w:rPr>
                <w:t>CA_n7</w:t>
              </w:r>
              <w:r>
                <w:rPr>
                  <w:rFonts w:eastAsia="ＭＳ 明朝" w:hint="eastAsia"/>
                  <w:kern w:val="2"/>
                  <w:szCs w:val="22"/>
                  <w:lang w:val="en-US" w:eastAsia="ja-JP"/>
                </w:rPr>
                <w:t>7</w:t>
              </w:r>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6FBE42DC" w14:textId="77777777" w:rsidR="00B604D2" w:rsidRPr="00170508" w:rsidRDefault="00B604D2" w:rsidP="005B536E">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7D43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A359AE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1CFA15F" w14:textId="77777777" w:rsidTr="005B536E">
        <w:trPr>
          <w:jc w:val="center"/>
        </w:trPr>
        <w:tc>
          <w:tcPr>
            <w:tcW w:w="2062" w:type="dxa"/>
            <w:tcBorders>
              <w:top w:val="nil"/>
              <w:left w:val="single" w:sz="4" w:space="0" w:color="auto"/>
              <w:bottom w:val="nil"/>
              <w:right w:val="single" w:sz="4" w:space="0" w:color="auto"/>
            </w:tcBorders>
          </w:tcPr>
          <w:p w14:paraId="2D3FD53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04E2987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400A52B" w14:textId="77777777" w:rsidR="00B604D2" w:rsidRPr="00170508" w:rsidRDefault="00B604D2" w:rsidP="005B536E">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CD071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96A89E" w14:textId="77777777" w:rsidR="00B604D2" w:rsidRPr="00170508" w:rsidRDefault="00B604D2" w:rsidP="005B536E">
            <w:pPr>
              <w:pStyle w:val="TAC"/>
              <w:rPr>
                <w:rFonts w:eastAsia="DengXian"/>
                <w:lang w:eastAsia="zh-CN"/>
              </w:rPr>
            </w:pPr>
          </w:p>
        </w:tc>
      </w:tr>
      <w:tr w:rsidR="00B604D2" w:rsidRPr="00170508" w14:paraId="762E7D8F" w14:textId="77777777" w:rsidTr="005B536E">
        <w:trPr>
          <w:jc w:val="center"/>
        </w:trPr>
        <w:tc>
          <w:tcPr>
            <w:tcW w:w="2062" w:type="dxa"/>
            <w:tcBorders>
              <w:top w:val="nil"/>
              <w:left w:val="single" w:sz="4" w:space="0" w:color="auto"/>
              <w:bottom w:val="single" w:sz="4" w:space="0" w:color="auto"/>
              <w:right w:val="single" w:sz="4" w:space="0" w:color="auto"/>
            </w:tcBorders>
          </w:tcPr>
          <w:p w14:paraId="256E899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CA2062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ED3EAC1" w14:textId="77777777" w:rsidR="00B604D2" w:rsidRPr="00170508" w:rsidRDefault="00B604D2" w:rsidP="005B536E">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1B1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767334" w14:textId="77777777" w:rsidR="00B604D2" w:rsidRPr="00170508" w:rsidRDefault="00B604D2" w:rsidP="005B536E">
            <w:pPr>
              <w:pStyle w:val="TAC"/>
              <w:rPr>
                <w:rFonts w:eastAsia="DengXian"/>
                <w:lang w:eastAsia="zh-CN"/>
              </w:rPr>
            </w:pPr>
          </w:p>
        </w:tc>
      </w:tr>
      <w:tr w:rsidR="00B604D2" w:rsidRPr="00170508" w14:paraId="1CDC1333" w14:textId="77777777" w:rsidTr="005B536E">
        <w:trPr>
          <w:jc w:val="center"/>
        </w:trPr>
        <w:tc>
          <w:tcPr>
            <w:tcW w:w="2062" w:type="dxa"/>
            <w:tcBorders>
              <w:top w:val="single" w:sz="4" w:space="0" w:color="auto"/>
              <w:left w:val="single" w:sz="4" w:space="0" w:color="auto"/>
              <w:bottom w:val="nil"/>
              <w:right w:val="single" w:sz="4" w:space="0" w:color="auto"/>
            </w:tcBorders>
          </w:tcPr>
          <w:p w14:paraId="7093D7D3" w14:textId="77777777" w:rsidR="00B604D2" w:rsidRPr="00170508" w:rsidRDefault="00B604D2" w:rsidP="005B536E">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72CBA3AC" w14:textId="77777777" w:rsidR="00B604D2"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952FE97" w14:textId="77777777" w:rsidR="00B604D2" w:rsidRPr="009E2BCC" w:rsidRDefault="00B604D2" w:rsidP="005B536E">
            <w:pPr>
              <w:pStyle w:val="TAC"/>
              <w:rPr>
                <w:rFonts w:eastAsia="DengXian"/>
                <w:lang w:eastAsia="zh-CN"/>
              </w:rPr>
            </w:pPr>
            <w:r w:rsidRPr="009E2BCC">
              <w:rPr>
                <w:rFonts w:eastAsia="DengXian"/>
                <w:lang w:eastAsia="zh-CN"/>
              </w:rPr>
              <w:t>CA_n3A-n18A</w:t>
            </w:r>
          </w:p>
          <w:p w14:paraId="4FFD9922" w14:textId="77777777" w:rsidR="00B604D2" w:rsidRPr="00852116" w:rsidRDefault="00B604D2" w:rsidP="005B536E">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38FCE975" w14:textId="77777777" w:rsidR="00B604D2" w:rsidRDefault="00B604D2" w:rsidP="005B536E">
            <w:pPr>
              <w:pStyle w:val="TAC"/>
              <w:rPr>
                <w:ins w:id="16" w:author="盧鋒" w:date="2025-08-15T20:32:00Z"/>
                <w:rFonts w:eastAsia="ＭＳ 明朝"/>
                <w:vertAlign w:val="superscript"/>
                <w:lang w:eastAsia="ja-JP"/>
              </w:rPr>
            </w:pPr>
            <w:r w:rsidRPr="009E2BCC">
              <w:rPr>
                <w:rFonts w:eastAsia="DengXian"/>
                <w:lang w:eastAsia="zh-CN"/>
              </w:rPr>
              <w:t>CA_n18A-n77A</w:t>
            </w:r>
            <w:r>
              <w:rPr>
                <w:rFonts w:eastAsia="DengXian"/>
                <w:vertAlign w:val="superscript"/>
                <w:lang w:eastAsia="zh-CN"/>
              </w:rPr>
              <w:t>7</w:t>
            </w:r>
          </w:p>
          <w:p w14:paraId="4EE8829F" w14:textId="4EB2271C" w:rsidR="00273ECA" w:rsidRPr="00273ECA" w:rsidRDefault="00273ECA" w:rsidP="005B536E">
            <w:pPr>
              <w:pStyle w:val="TAC"/>
              <w:rPr>
                <w:rFonts w:eastAsia="ＭＳ 明朝"/>
                <w:vertAlign w:val="superscript"/>
                <w:lang w:eastAsia="ja-JP"/>
              </w:rPr>
            </w:pPr>
            <w:ins w:id="17" w:author="盧鋒" w:date="2025-08-15T20:32:00Z">
              <w:r w:rsidRPr="00170508">
                <w:rPr>
                  <w:rFonts w:eastAsia="DengXian"/>
                  <w:kern w:val="2"/>
                  <w:szCs w:val="22"/>
                  <w:lang w:val="en-US" w:eastAsia="zh-CN"/>
                </w:rPr>
                <w:t>CA_n7</w:t>
              </w:r>
              <w:r>
                <w:rPr>
                  <w:rFonts w:eastAsia="ＭＳ 明朝" w:hint="eastAsia"/>
                  <w:kern w:val="2"/>
                  <w:szCs w:val="22"/>
                  <w:lang w:val="en-US" w:eastAsia="ja-JP"/>
                </w:rPr>
                <w:t>7</w:t>
              </w:r>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48E7DC5C" w14:textId="77777777" w:rsidR="00B604D2" w:rsidRPr="00170508" w:rsidRDefault="00B604D2" w:rsidP="005B536E">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DA405" w14:textId="77777777" w:rsidR="00B604D2" w:rsidRPr="00170508" w:rsidRDefault="00B604D2" w:rsidP="005B536E">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8A0B2F" w14:textId="77777777" w:rsidR="00B604D2" w:rsidRPr="00170508" w:rsidRDefault="00B604D2" w:rsidP="005B536E">
            <w:pPr>
              <w:pStyle w:val="TAC"/>
              <w:rPr>
                <w:rFonts w:eastAsia="DengXian"/>
                <w:lang w:eastAsia="zh-CN"/>
              </w:rPr>
            </w:pPr>
            <w:r w:rsidRPr="009E2BCC">
              <w:rPr>
                <w:rFonts w:eastAsia="DengXian" w:hint="eastAsia"/>
                <w:lang w:eastAsia="zh-CN"/>
              </w:rPr>
              <w:t>0</w:t>
            </w:r>
          </w:p>
        </w:tc>
      </w:tr>
      <w:tr w:rsidR="00B604D2" w:rsidRPr="00170508" w14:paraId="023A8ABF" w14:textId="77777777" w:rsidTr="005B536E">
        <w:trPr>
          <w:jc w:val="center"/>
        </w:trPr>
        <w:tc>
          <w:tcPr>
            <w:tcW w:w="2062" w:type="dxa"/>
            <w:tcBorders>
              <w:top w:val="nil"/>
              <w:left w:val="single" w:sz="4" w:space="0" w:color="auto"/>
              <w:bottom w:val="nil"/>
              <w:right w:val="single" w:sz="4" w:space="0" w:color="auto"/>
            </w:tcBorders>
          </w:tcPr>
          <w:p w14:paraId="41D93F2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46589AC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0369571" w14:textId="77777777" w:rsidR="00B604D2" w:rsidRPr="00170508" w:rsidRDefault="00B604D2" w:rsidP="005B536E">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90FDF06" w14:textId="77777777" w:rsidR="00B604D2" w:rsidRPr="00170508" w:rsidRDefault="00B604D2" w:rsidP="005B536E">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EBD440" w14:textId="77777777" w:rsidR="00B604D2" w:rsidRPr="00170508" w:rsidRDefault="00B604D2" w:rsidP="005B536E">
            <w:pPr>
              <w:pStyle w:val="TAC"/>
              <w:rPr>
                <w:rFonts w:eastAsia="DengXian"/>
                <w:lang w:eastAsia="zh-CN"/>
              </w:rPr>
            </w:pPr>
          </w:p>
        </w:tc>
      </w:tr>
      <w:tr w:rsidR="00B604D2" w:rsidRPr="00170508" w14:paraId="728F4260" w14:textId="77777777" w:rsidTr="005B536E">
        <w:trPr>
          <w:jc w:val="center"/>
        </w:trPr>
        <w:tc>
          <w:tcPr>
            <w:tcW w:w="2062" w:type="dxa"/>
            <w:tcBorders>
              <w:top w:val="nil"/>
              <w:left w:val="single" w:sz="4" w:space="0" w:color="auto"/>
              <w:bottom w:val="single" w:sz="4" w:space="0" w:color="auto"/>
              <w:right w:val="single" w:sz="4" w:space="0" w:color="auto"/>
            </w:tcBorders>
          </w:tcPr>
          <w:p w14:paraId="1AE97FA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AD3015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BE71EA7" w14:textId="77777777" w:rsidR="00B604D2" w:rsidRPr="00170508" w:rsidRDefault="00B604D2" w:rsidP="005B536E">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FC169" w14:textId="77777777" w:rsidR="00B604D2" w:rsidRPr="00170508" w:rsidRDefault="00B604D2" w:rsidP="005B536E">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41FBC3B1" w14:textId="77777777" w:rsidR="00B604D2" w:rsidRPr="00170508" w:rsidRDefault="00B604D2" w:rsidP="005B536E">
            <w:pPr>
              <w:pStyle w:val="TAC"/>
              <w:rPr>
                <w:rFonts w:eastAsia="DengXian"/>
                <w:lang w:eastAsia="zh-CN"/>
              </w:rPr>
            </w:pPr>
          </w:p>
        </w:tc>
      </w:tr>
      <w:tr w:rsidR="00B604D2" w:rsidRPr="00170508" w14:paraId="4CD60923" w14:textId="77777777" w:rsidTr="005B536E">
        <w:trPr>
          <w:jc w:val="center"/>
        </w:trPr>
        <w:tc>
          <w:tcPr>
            <w:tcW w:w="2062" w:type="dxa"/>
            <w:tcBorders>
              <w:top w:val="nil"/>
              <w:left w:val="single" w:sz="4" w:space="0" w:color="auto"/>
              <w:bottom w:val="nil"/>
              <w:right w:val="single" w:sz="4" w:space="0" w:color="auto"/>
            </w:tcBorders>
          </w:tcPr>
          <w:p w14:paraId="7CF25E59" w14:textId="77777777" w:rsidR="00B604D2" w:rsidRPr="00170508" w:rsidRDefault="00B604D2" w:rsidP="005B536E">
            <w:pPr>
              <w:pStyle w:val="TAC"/>
              <w:rPr>
                <w:rFonts w:eastAsia="ＭＳ 明朝"/>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91A77BC" w14:textId="77777777" w:rsidR="00B604D2" w:rsidRPr="00170508" w:rsidRDefault="00B604D2" w:rsidP="005B536E">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07706DCC" w14:textId="77777777" w:rsidR="00B604D2" w:rsidRPr="00170508" w:rsidRDefault="00B604D2" w:rsidP="005B536E">
            <w:pPr>
              <w:pStyle w:val="TAC"/>
              <w:rPr>
                <w:rFonts w:eastAsia="ＭＳ 明朝"/>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F30E061" w14:textId="77777777" w:rsidR="00B604D2" w:rsidRPr="00170508" w:rsidRDefault="00B604D2" w:rsidP="005B536E">
            <w:pPr>
              <w:pStyle w:val="TAC"/>
              <w:rPr>
                <w:rFonts w:eastAsia="ＭＳ 明朝"/>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CEF10"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0BFC2D"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26D0992D" w14:textId="77777777" w:rsidTr="005B536E">
        <w:trPr>
          <w:jc w:val="center"/>
        </w:trPr>
        <w:tc>
          <w:tcPr>
            <w:tcW w:w="2062" w:type="dxa"/>
            <w:tcBorders>
              <w:top w:val="nil"/>
              <w:left w:val="single" w:sz="4" w:space="0" w:color="auto"/>
              <w:bottom w:val="nil"/>
              <w:right w:val="single" w:sz="4" w:space="0" w:color="auto"/>
            </w:tcBorders>
          </w:tcPr>
          <w:p w14:paraId="4A2965C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3133140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F945758" w14:textId="77777777" w:rsidR="00B604D2" w:rsidRPr="00170508" w:rsidRDefault="00B604D2" w:rsidP="005B536E">
            <w:pPr>
              <w:pStyle w:val="TAC"/>
              <w:rPr>
                <w:rFonts w:eastAsia="ＭＳ 明朝"/>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E775AD"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9A5C37" w14:textId="77777777" w:rsidR="00B604D2" w:rsidRPr="00170508" w:rsidRDefault="00B604D2" w:rsidP="005B536E">
            <w:pPr>
              <w:pStyle w:val="TAC"/>
              <w:rPr>
                <w:rFonts w:eastAsia="ＭＳ 明朝"/>
                <w:lang w:eastAsia="zh-CN"/>
              </w:rPr>
            </w:pPr>
          </w:p>
        </w:tc>
      </w:tr>
      <w:tr w:rsidR="00B604D2" w:rsidRPr="00170508" w14:paraId="29C4DDAA" w14:textId="77777777" w:rsidTr="005B536E">
        <w:trPr>
          <w:jc w:val="center"/>
        </w:trPr>
        <w:tc>
          <w:tcPr>
            <w:tcW w:w="2062" w:type="dxa"/>
            <w:tcBorders>
              <w:top w:val="nil"/>
              <w:left w:val="single" w:sz="4" w:space="0" w:color="auto"/>
              <w:bottom w:val="nil"/>
              <w:right w:val="single" w:sz="4" w:space="0" w:color="auto"/>
            </w:tcBorders>
          </w:tcPr>
          <w:p w14:paraId="2B911C1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78EFF99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2947287E" w14:textId="77777777" w:rsidR="00B604D2" w:rsidRPr="00170508" w:rsidRDefault="00B604D2" w:rsidP="005B536E">
            <w:pPr>
              <w:pStyle w:val="TAC"/>
              <w:rPr>
                <w:rFonts w:eastAsia="ＭＳ 明朝"/>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E92F62"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CB929F" w14:textId="77777777" w:rsidR="00B604D2" w:rsidRPr="00170508" w:rsidRDefault="00B604D2" w:rsidP="005B536E">
            <w:pPr>
              <w:pStyle w:val="TAC"/>
              <w:rPr>
                <w:rFonts w:eastAsia="ＭＳ 明朝"/>
                <w:lang w:eastAsia="zh-CN"/>
              </w:rPr>
            </w:pPr>
          </w:p>
        </w:tc>
      </w:tr>
      <w:tr w:rsidR="00B604D2" w:rsidRPr="00170508" w14:paraId="5502B5F0" w14:textId="77777777" w:rsidTr="005B536E">
        <w:trPr>
          <w:jc w:val="center"/>
        </w:trPr>
        <w:tc>
          <w:tcPr>
            <w:tcW w:w="2062" w:type="dxa"/>
            <w:tcBorders>
              <w:top w:val="nil"/>
              <w:left w:val="single" w:sz="4" w:space="0" w:color="auto"/>
              <w:bottom w:val="nil"/>
              <w:right w:val="single" w:sz="4" w:space="0" w:color="auto"/>
            </w:tcBorders>
          </w:tcPr>
          <w:p w14:paraId="00789F0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2E78671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5C18B28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4E4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41DE88" w14:textId="77777777" w:rsidR="00B604D2" w:rsidRPr="00170508" w:rsidRDefault="00B604D2" w:rsidP="005B536E">
            <w:pPr>
              <w:pStyle w:val="TAC"/>
              <w:rPr>
                <w:rFonts w:eastAsia="ＭＳ 明朝"/>
                <w:lang w:eastAsia="zh-CN"/>
              </w:rPr>
            </w:pPr>
            <w:r w:rsidRPr="00170508">
              <w:rPr>
                <w:rFonts w:eastAsia="DengXian"/>
                <w:lang w:eastAsia="zh-CN"/>
              </w:rPr>
              <w:t>4 and 5</w:t>
            </w:r>
          </w:p>
        </w:tc>
      </w:tr>
      <w:tr w:rsidR="00B604D2" w:rsidRPr="00170508" w14:paraId="24FF5E20" w14:textId="77777777" w:rsidTr="005B536E">
        <w:trPr>
          <w:jc w:val="center"/>
        </w:trPr>
        <w:tc>
          <w:tcPr>
            <w:tcW w:w="2062" w:type="dxa"/>
            <w:tcBorders>
              <w:top w:val="nil"/>
              <w:left w:val="single" w:sz="4" w:space="0" w:color="auto"/>
              <w:bottom w:val="nil"/>
              <w:right w:val="single" w:sz="4" w:space="0" w:color="auto"/>
            </w:tcBorders>
          </w:tcPr>
          <w:p w14:paraId="640A8A4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0368D58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7D4C4A1"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8848D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5FB068" w14:textId="77777777" w:rsidR="00B604D2" w:rsidRPr="00170508" w:rsidRDefault="00B604D2" w:rsidP="005B536E">
            <w:pPr>
              <w:pStyle w:val="TAC"/>
              <w:rPr>
                <w:rFonts w:eastAsia="ＭＳ 明朝"/>
                <w:lang w:eastAsia="zh-CN"/>
              </w:rPr>
            </w:pPr>
          </w:p>
        </w:tc>
      </w:tr>
      <w:tr w:rsidR="00B604D2" w:rsidRPr="00170508" w14:paraId="0DBCDBE4" w14:textId="77777777" w:rsidTr="005B536E">
        <w:trPr>
          <w:jc w:val="center"/>
        </w:trPr>
        <w:tc>
          <w:tcPr>
            <w:tcW w:w="2062" w:type="dxa"/>
            <w:tcBorders>
              <w:top w:val="nil"/>
              <w:left w:val="single" w:sz="4" w:space="0" w:color="auto"/>
              <w:bottom w:val="single" w:sz="4" w:space="0" w:color="auto"/>
              <w:right w:val="single" w:sz="4" w:space="0" w:color="auto"/>
            </w:tcBorders>
          </w:tcPr>
          <w:p w14:paraId="73CAAB0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410FBDE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3F50DBA" w14:textId="77777777" w:rsidR="00B604D2" w:rsidRPr="00170508" w:rsidRDefault="00B604D2" w:rsidP="005B536E">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1C64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B5B6EF7" w14:textId="77777777" w:rsidR="00B604D2" w:rsidRPr="00170508" w:rsidRDefault="00B604D2" w:rsidP="005B536E">
            <w:pPr>
              <w:pStyle w:val="TAC"/>
              <w:rPr>
                <w:rFonts w:eastAsia="ＭＳ 明朝"/>
                <w:lang w:eastAsia="zh-CN"/>
              </w:rPr>
            </w:pPr>
          </w:p>
        </w:tc>
      </w:tr>
      <w:tr w:rsidR="00B604D2" w:rsidRPr="00170508" w14:paraId="5403FBE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14C6B5C" w14:textId="77777777" w:rsidR="00B604D2" w:rsidRPr="00170508" w:rsidRDefault="00B604D2" w:rsidP="005B536E">
            <w:pPr>
              <w:pStyle w:val="TAC"/>
              <w:rPr>
                <w:rFonts w:eastAsia="ＭＳ 明朝"/>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BBF5E60"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479433F5" w14:textId="77777777" w:rsidR="00B604D2" w:rsidRPr="00170508" w:rsidRDefault="00B604D2" w:rsidP="005B536E">
            <w:pPr>
              <w:pStyle w:val="TAC"/>
              <w:rPr>
                <w:lang w:eastAsia="zh-CN"/>
              </w:rPr>
            </w:pPr>
            <w:r w:rsidRPr="00170508">
              <w:rPr>
                <w:rFonts w:eastAsia="DengXian"/>
                <w:lang w:eastAsia="zh-CN"/>
              </w:rPr>
              <w:t>CA_n3A-n28A</w:t>
            </w:r>
          </w:p>
          <w:p w14:paraId="1B9A28DB" w14:textId="77777777" w:rsidR="00B604D2" w:rsidRPr="00170508" w:rsidRDefault="00B604D2" w:rsidP="005B536E">
            <w:pPr>
              <w:pStyle w:val="TAC"/>
              <w:rPr>
                <w:lang w:eastAsia="zh-CN"/>
              </w:rPr>
            </w:pPr>
            <w:r w:rsidRPr="00170508">
              <w:rPr>
                <w:rFonts w:eastAsia="DengXian"/>
                <w:lang w:eastAsia="zh-CN"/>
              </w:rPr>
              <w:t>CA_n20A-n28A</w:t>
            </w:r>
          </w:p>
          <w:p w14:paraId="041E0DC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A2A7" w14:textId="77777777" w:rsidR="00B604D2" w:rsidRPr="00170508" w:rsidRDefault="00B604D2" w:rsidP="005B536E">
            <w:pPr>
              <w:pStyle w:val="TAC"/>
              <w:rPr>
                <w:rFonts w:eastAsia="ＭＳ 明朝"/>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68390D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058A6CE"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3DD9290C" w14:textId="77777777" w:rsidTr="005B536E">
        <w:trPr>
          <w:jc w:val="center"/>
        </w:trPr>
        <w:tc>
          <w:tcPr>
            <w:tcW w:w="2062" w:type="dxa"/>
            <w:tcBorders>
              <w:top w:val="nil"/>
              <w:left w:val="single" w:sz="4" w:space="0" w:color="auto"/>
              <w:bottom w:val="nil"/>
              <w:right w:val="single" w:sz="4" w:space="0" w:color="auto"/>
            </w:tcBorders>
            <w:vAlign w:val="center"/>
          </w:tcPr>
          <w:p w14:paraId="37E2FF2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A62F37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267C7" w14:textId="77777777" w:rsidR="00B604D2" w:rsidRPr="00170508" w:rsidRDefault="00B604D2" w:rsidP="005B536E">
            <w:pPr>
              <w:pStyle w:val="TAC"/>
              <w:rPr>
                <w:rFonts w:eastAsia="ＭＳ 明朝"/>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7FF437CC"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70D8CA3" w14:textId="77777777" w:rsidR="00B604D2" w:rsidRPr="00170508" w:rsidRDefault="00B604D2" w:rsidP="005B536E">
            <w:pPr>
              <w:pStyle w:val="TAC"/>
              <w:rPr>
                <w:rFonts w:eastAsia="ＭＳ 明朝"/>
                <w:lang w:eastAsia="zh-CN"/>
              </w:rPr>
            </w:pPr>
          </w:p>
        </w:tc>
      </w:tr>
      <w:tr w:rsidR="00B604D2" w:rsidRPr="00170508" w14:paraId="7744E0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08976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7A5801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0EB18" w14:textId="77777777" w:rsidR="00B604D2" w:rsidRPr="00170508" w:rsidRDefault="00B604D2" w:rsidP="005B536E">
            <w:pPr>
              <w:pStyle w:val="TAC"/>
              <w:rPr>
                <w:rFonts w:eastAsia="ＭＳ 明朝"/>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6B7DCA6"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1698997C" w14:textId="77777777" w:rsidR="00B604D2" w:rsidRPr="00170508" w:rsidRDefault="00B604D2" w:rsidP="005B536E">
            <w:pPr>
              <w:pStyle w:val="TAC"/>
              <w:rPr>
                <w:rFonts w:eastAsia="ＭＳ 明朝"/>
                <w:lang w:eastAsia="zh-CN"/>
              </w:rPr>
            </w:pPr>
          </w:p>
        </w:tc>
      </w:tr>
      <w:tr w:rsidR="00B604D2" w:rsidRPr="00170508" w14:paraId="45A7A458" w14:textId="77777777" w:rsidTr="005B536E">
        <w:trPr>
          <w:jc w:val="center"/>
        </w:trPr>
        <w:tc>
          <w:tcPr>
            <w:tcW w:w="2062" w:type="dxa"/>
            <w:tcBorders>
              <w:top w:val="single" w:sz="4" w:space="0" w:color="auto"/>
              <w:left w:val="single" w:sz="4" w:space="0" w:color="auto"/>
              <w:bottom w:val="nil"/>
              <w:right w:val="single" w:sz="4" w:space="0" w:color="auto"/>
            </w:tcBorders>
          </w:tcPr>
          <w:p w14:paraId="2877696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lastRenderedPageBreak/>
              <w:t>CA_n3A-n20A-n41A</w:t>
            </w:r>
          </w:p>
        </w:tc>
        <w:tc>
          <w:tcPr>
            <w:tcW w:w="1716" w:type="dxa"/>
            <w:tcBorders>
              <w:top w:val="single" w:sz="4" w:space="0" w:color="auto"/>
              <w:left w:val="single" w:sz="4" w:space="0" w:color="auto"/>
              <w:bottom w:val="nil"/>
              <w:right w:val="single" w:sz="4" w:space="0" w:color="auto"/>
            </w:tcBorders>
            <w:vAlign w:val="center"/>
          </w:tcPr>
          <w:p w14:paraId="0813700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CA_n3A-n20A</w:t>
            </w:r>
          </w:p>
          <w:p w14:paraId="6CBEA88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CA_n3A-n41A</w:t>
            </w:r>
          </w:p>
          <w:p w14:paraId="6954C61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CA_n20A-n41A</w:t>
            </w:r>
          </w:p>
          <w:p w14:paraId="743F77D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F14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A2FC1" w14:textId="77777777" w:rsidR="00B604D2" w:rsidRPr="00170508" w:rsidRDefault="00B604D2" w:rsidP="005B536E">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2CD6C09A"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179CBD6A" w14:textId="77777777" w:rsidTr="005B536E">
        <w:trPr>
          <w:jc w:val="center"/>
        </w:trPr>
        <w:tc>
          <w:tcPr>
            <w:tcW w:w="2062" w:type="dxa"/>
            <w:tcBorders>
              <w:top w:val="nil"/>
              <w:left w:val="single" w:sz="4" w:space="0" w:color="auto"/>
              <w:bottom w:val="nil"/>
              <w:right w:val="single" w:sz="4" w:space="0" w:color="auto"/>
            </w:tcBorders>
          </w:tcPr>
          <w:p w14:paraId="4B5899F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118467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42EFA"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9B0E4E" w14:textId="77777777" w:rsidR="00B604D2" w:rsidRPr="00170508" w:rsidRDefault="00B604D2" w:rsidP="005B536E">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28085E1" w14:textId="77777777" w:rsidR="00B604D2" w:rsidRPr="00170508" w:rsidRDefault="00B604D2" w:rsidP="005B536E">
            <w:pPr>
              <w:pStyle w:val="TAC"/>
              <w:rPr>
                <w:rFonts w:eastAsia="ＭＳ 明朝"/>
                <w:lang w:eastAsia="zh-CN"/>
              </w:rPr>
            </w:pPr>
          </w:p>
        </w:tc>
      </w:tr>
      <w:tr w:rsidR="00B604D2" w:rsidRPr="00170508" w14:paraId="0215CC44" w14:textId="77777777" w:rsidTr="005B536E">
        <w:trPr>
          <w:jc w:val="center"/>
        </w:trPr>
        <w:tc>
          <w:tcPr>
            <w:tcW w:w="2062" w:type="dxa"/>
            <w:tcBorders>
              <w:top w:val="nil"/>
              <w:left w:val="single" w:sz="4" w:space="0" w:color="auto"/>
              <w:bottom w:val="single" w:sz="4" w:space="0" w:color="auto"/>
              <w:right w:val="single" w:sz="4" w:space="0" w:color="auto"/>
            </w:tcBorders>
          </w:tcPr>
          <w:p w14:paraId="731B599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B48A44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45C3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E28B03" w14:textId="77777777" w:rsidR="00B604D2" w:rsidRPr="00170508" w:rsidRDefault="00B604D2" w:rsidP="005B536E">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2FBD48C" w14:textId="77777777" w:rsidR="00B604D2" w:rsidRPr="00170508" w:rsidRDefault="00B604D2" w:rsidP="005B536E">
            <w:pPr>
              <w:pStyle w:val="TAC"/>
              <w:rPr>
                <w:rFonts w:eastAsia="ＭＳ 明朝"/>
                <w:lang w:eastAsia="zh-CN"/>
              </w:rPr>
            </w:pPr>
          </w:p>
        </w:tc>
      </w:tr>
      <w:tr w:rsidR="00B604D2" w:rsidRPr="00170508" w14:paraId="35C32473" w14:textId="77777777" w:rsidTr="005B536E">
        <w:trPr>
          <w:jc w:val="center"/>
        </w:trPr>
        <w:tc>
          <w:tcPr>
            <w:tcW w:w="2062" w:type="dxa"/>
            <w:tcBorders>
              <w:top w:val="single" w:sz="4" w:space="0" w:color="auto"/>
              <w:left w:val="single" w:sz="4" w:space="0" w:color="auto"/>
              <w:bottom w:val="nil"/>
              <w:right w:val="single" w:sz="4" w:space="0" w:color="auto"/>
            </w:tcBorders>
          </w:tcPr>
          <w:p w14:paraId="1949F22C"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4DC2E9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CA_n3A-n20A</w:t>
            </w:r>
          </w:p>
          <w:p w14:paraId="4DF3647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CA_n3A-n71A</w:t>
            </w:r>
          </w:p>
          <w:p w14:paraId="0D610EE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CA_n20A-n71A</w:t>
            </w:r>
          </w:p>
          <w:p w14:paraId="5F84A0A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5365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25624" w14:textId="77777777" w:rsidR="00B604D2" w:rsidRPr="00170508" w:rsidRDefault="00B604D2" w:rsidP="005B536E">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3F4EE9"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759932E5" w14:textId="77777777" w:rsidTr="005B536E">
        <w:trPr>
          <w:jc w:val="center"/>
        </w:trPr>
        <w:tc>
          <w:tcPr>
            <w:tcW w:w="2062" w:type="dxa"/>
            <w:tcBorders>
              <w:top w:val="nil"/>
              <w:left w:val="single" w:sz="4" w:space="0" w:color="auto"/>
              <w:bottom w:val="nil"/>
              <w:right w:val="single" w:sz="4" w:space="0" w:color="auto"/>
            </w:tcBorders>
          </w:tcPr>
          <w:p w14:paraId="1A5A278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AAE7B2"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74AF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54B603" w14:textId="77777777" w:rsidR="00B604D2" w:rsidRPr="00170508" w:rsidRDefault="00B604D2" w:rsidP="005B536E">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3D74C5D" w14:textId="77777777" w:rsidR="00B604D2" w:rsidRPr="00170508" w:rsidRDefault="00B604D2" w:rsidP="005B536E">
            <w:pPr>
              <w:pStyle w:val="TAC"/>
              <w:rPr>
                <w:rFonts w:eastAsia="ＭＳ 明朝"/>
                <w:lang w:eastAsia="zh-CN"/>
              </w:rPr>
            </w:pPr>
          </w:p>
        </w:tc>
      </w:tr>
      <w:tr w:rsidR="00B604D2" w:rsidRPr="00170508" w14:paraId="1F40A3AD" w14:textId="77777777" w:rsidTr="005B536E">
        <w:trPr>
          <w:jc w:val="center"/>
        </w:trPr>
        <w:tc>
          <w:tcPr>
            <w:tcW w:w="2062" w:type="dxa"/>
            <w:tcBorders>
              <w:top w:val="nil"/>
              <w:left w:val="single" w:sz="4" w:space="0" w:color="auto"/>
              <w:bottom w:val="single" w:sz="4" w:space="0" w:color="auto"/>
              <w:right w:val="single" w:sz="4" w:space="0" w:color="auto"/>
            </w:tcBorders>
          </w:tcPr>
          <w:p w14:paraId="1142745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D766F9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3FE5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608367" w14:textId="77777777" w:rsidR="00B604D2" w:rsidRPr="00170508" w:rsidRDefault="00B604D2" w:rsidP="005B536E">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9DEAAD" w14:textId="77777777" w:rsidR="00B604D2" w:rsidRPr="00170508" w:rsidRDefault="00B604D2" w:rsidP="005B536E">
            <w:pPr>
              <w:pStyle w:val="TAC"/>
              <w:rPr>
                <w:rFonts w:eastAsia="ＭＳ 明朝"/>
                <w:lang w:eastAsia="zh-CN"/>
              </w:rPr>
            </w:pPr>
          </w:p>
        </w:tc>
      </w:tr>
      <w:tr w:rsidR="00B604D2" w:rsidRPr="00170508" w14:paraId="510A0AFC" w14:textId="77777777" w:rsidTr="005B536E">
        <w:trPr>
          <w:jc w:val="center"/>
        </w:trPr>
        <w:tc>
          <w:tcPr>
            <w:tcW w:w="2062" w:type="dxa"/>
            <w:tcBorders>
              <w:top w:val="single" w:sz="4" w:space="0" w:color="auto"/>
              <w:left w:val="single" w:sz="4" w:space="0" w:color="auto"/>
              <w:bottom w:val="nil"/>
              <w:right w:val="single" w:sz="4" w:space="0" w:color="auto"/>
            </w:tcBorders>
          </w:tcPr>
          <w:p w14:paraId="0DD3D980"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34BB91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CA_n3A-n20A</w:t>
            </w:r>
          </w:p>
          <w:p w14:paraId="5B07E2D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58975E1A"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201E42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AD521" w14:textId="77777777" w:rsidR="00B604D2" w:rsidRPr="00170508" w:rsidRDefault="00B604D2" w:rsidP="005B536E">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7EF43D5"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03588D5D" w14:textId="77777777" w:rsidTr="005B536E">
        <w:trPr>
          <w:jc w:val="center"/>
        </w:trPr>
        <w:tc>
          <w:tcPr>
            <w:tcW w:w="2062" w:type="dxa"/>
            <w:tcBorders>
              <w:top w:val="nil"/>
              <w:left w:val="single" w:sz="4" w:space="0" w:color="auto"/>
              <w:bottom w:val="nil"/>
              <w:right w:val="single" w:sz="4" w:space="0" w:color="auto"/>
            </w:tcBorders>
          </w:tcPr>
          <w:p w14:paraId="09543FC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01EE9F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7A0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6E618C"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A126C1" w14:textId="77777777" w:rsidR="00B604D2" w:rsidRPr="00170508" w:rsidRDefault="00B604D2" w:rsidP="005B536E">
            <w:pPr>
              <w:pStyle w:val="TAC"/>
              <w:rPr>
                <w:rFonts w:eastAsia="ＭＳ 明朝"/>
                <w:lang w:eastAsia="zh-CN"/>
              </w:rPr>
            </w:pPr>
          </w:p>
        </w:tc>
      </w:tr>
      <w:tr w:rsidR="00B604D2" w:rsidRPr="00170508" w14:paraId="799DFDAE" w14:textId="77777777" w:rsidTr="005B536E">
        <w:trPr>
          <w:jc w:val="center"/>
        </w:trPr>
        <w:tc>
          <w:tcPr>
            <w:tcW w:w="2062" w:type="dxa"/>
            <w:tcBorders>
              <w:top w:val="nil"/>
              <w:left w:val="single" w:sz="4" w:space="0" w:color="auto"/>
              <w:bottom w:val="single" w:sz="4" w:space="0" w:color="auto"/>
              <w:right w:val="single" w:sz="4" w:space="0" w:color="auto"/>
            </w:tcBorders>
          </w:tcPr>
          <w:p w14:paraId="7733D4B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A73751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F2D9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51C4E" w14:textId="77777777" w:rsidR="00B604D2" w:rsidRPr="00170508" w:rsidRDefault="00B604D2" w:rsidP="005B536E">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FB8806" w14:textId="77777777" w:rsidR="00B604D2" w:rsidRPr="00170508" w:rsidRDefault="00B604D2" w:rsidP="005B536E">
            <w:pPr>
              <w:pStyle w:val="TAC"/>
              <w:rPr>
                <w:rFonts w:eastAsia="ＭＳ 明朝"/>
                <w:lang w:eastAsia="zh-CN"/>
              </w:rPr>
            </w:pPr>
          </w:p>
        </w:tc>
      </w:tr>
      <w:tr w:rsidR="00B604D2" w:rsidRPr="00170508" w14:paraId="1710BBF4" w14:textId="77777777" w:rsidTr="005B536E">
        <w:trPr>
          <w:jc w:val="center"/>
        </w:trPr>
        <w:tc>
          <w:tcPr>
            <w:tcW w:w="2062" w:type="dxa"/>
            <w:tcBorders>
              <w:top w:val="single" w:sz="4" w:space="0" w:color="auto"/>
              <w:left w:val="single" w:sz="4" w:space="0" w:color="auto"/>
              <w:bottom w:val="nil"/>
              <w:right w:val="single" w:sz="4" w:space="0" w:color="auto"/>
            </w:tcBorders>
          </w:tcPr>
          <w:p w14:paraId="3D1A028F" w14:textId="77777777" w:rsidR="00B604D2" w:rsidRPr="00170508" w:rsidRDefault="00B604D2" w:rsidP="005B536E">
            <w:pPr>
              <w:pStyle w:val="TAC"/>
              <w:rPr>
                <w:rFonts w:eastAsia="ＭＳ 明朝"/>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9E0F5A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CA_n3A-n20A</w:t>
            </w:r>
          </w:p>
          <w:p w14:paraId="363CC90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54F81430"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C2B53B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6C0D6" w14:textId="77777777" w:rsidR="00B604D2" w:rsidRPr="00170508" w:rsidRDefault="00B604D2" w:rsidP="005B536E">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0909E2C"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0997A299" w14:textId="77777777" w:rsidTr="005B536E">
        <w:trPr>
          <w:jc w:val="center"/>
        </w:trPr>
        <w:tc>
          <w:tcPr>
            <w:tcW w:w="2062" w:type="dxa"/>
            <w:tcBorders>
              <w:top w:val="nil"/>
              <w:left w:val="single" w:sz="4" w:space="0" w:color="auto"/>
              <w:bottom w:val="nil"/>
              <w:right w:val="single" w:sz="4" w:space="0" w:color="auto"/>
            </w:tcBorders>
          </w:tcPr>
          <w:p w14:paraId="78073B6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7FE93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2BF5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145190"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489E80B" w14:textId="77777777" w:rsidR="00B604D2" w:rsidRPr="00170508" w:rsidRDefault="00B604D2" w:rsidP="005B536E">
            <w:pPr>
              <w:pStyle w:val="TAC"/>
              <w:rPr>
                <w:rFonts w:eastAsia="ＭＳ 明朝"/>
                <w:lang w:eastAsia="zh-CN"/>
              </w:rPr>
            </w:pPr>
          </w:p>
        </w:tc>
      </w:tr>
      <w:tr w:rsidR="00B604D2" w:rsidRPr="00170508" w14:paraId="54EE1F1F" w14:textId="77777777" w:rsidTr="005B536E">
        <w:trPr>
          <w:jc w:val="center"/>
        </w:trPr>
        <w:tc>
          <w:tcPr>
            <w:tcW w:w="2062" w:type="dxa"/>
            <w:tcBorders>
              <w:top w:val="nil"/>
              <w:left w:val="single" w:sz="4" w:space="0" w:color="auto"/>
              <w:bottom w:val="single" w:sz="4" w:space="0" w:color="auto"/>
              <w:right w:val="single" w:sz="4" w:space="0" w:color="auto"/>
            </w:tcBorders>
          </w:tcPr>
          <w:p w14:paraId="19458EB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C7FDE3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D9E01"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37005" w14:textId="77777777" w:rsidR="00B604D2" w:rsidRPr="00170508" w:rsidRDefault="00B604D2" w:rsidP="005B536E">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8D39C5" w14:textId="77777777" w:rsidR="00B604D2" w:rsidRPr="00170508" w:rsidRDefault="00B604D2" w:rsidP="005B536E">
            <w:pPr>
              <w:pStyle w:val="TAC"/>
              <w:rPr>
                <w:rFonts w:eastAsia="ＭＳ 明朝"/>
                <w:lang w:eastAsia="zh-CN"/>
              </w:rPr>
            </w:pPr>
          </w:p>
        </w:tc>
      </w:tr>
      <w:tr w:rsidR="00B604D2" w:rsidRPr="00170508" w14:paraId="2246DC91" w14:textId="77777777" w:rsidTr="005B536E">
        <w:trPr>
          <w:jc w:val="center"/>
        </w:trPr>
        <w:tc>
          <w:tcPr>
            <w:tcW w:w="2062" w:type="dxa"/>
            <w:tcBorders>
              <w:top w:val="nil"/>
              <w:left w:val="single" w:sz="4" w:space="0" w:color="auto"/>
              <w:bottom w:val="nil"/>
              <w:right w:val="single" w:sz="4" w:space="0" w:color="auto"/>
            </w:tcBorders>
            <w:vAlign w:val="center"/>
          </w:tcPr>
          <w:p w14:paraId="4E2CB8F5" w14:textId="77777777" w:rsidR="00B604D2" w:rsidRPr="00170508" w:rsidRDefault="00B604D2" w:rsidP="005B536E">
            <w:pPr>
              <w:pStyle w:val="TAC"/>
              <w:rPr>
                <w:rFonts w:eastAsia="ＭＳ 明朝"/>
                <w:lang w:eastAsia="zh-CN"/>
              </w:rPr>
            </w:pPr>
            <w:r w:rsidRPr="00170508">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24C080E6" w14:textId="77777777" w:rsidR="00B604D2" w:rsidRPr="00170508" w:rsidRDefault="00B604D2" w:rsidP="005B536E">
            <w:pPr>
              <w:pStyle w:val="TAC"/>
              <w:rPr>
                <w:rFonts w:eastAsia="ＭＳ 明朝"/>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81DAEA1" w14:textId="77777777" w:rsidR="00B604D2" w:rsidRPr="00170508" w:rsidRDefault="00B604D2" w:rsidP="005B536E">
            <w:pPr>
              <w:pStyle w:val="TAC"/>
              <w:rPr>
                <w:rFonts w:eastAsia="ＭＳ 明朝"/>
                <w:lang w:eastAsia="zh-CN"/>
              </w:rPr>
            </w:pPr>
            <w:r w:rsidRPr="00170508">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C11D5E"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9098E9"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3A578257" w14:textId="77777777" w:rsidTr="005B536E">
        <w:trPr>
          <w:jc w:val="center"/>
        </w:trPr>
        <w:tc>
          <w:tcPr>
            <w:tcW w:w="2062" w:type="dxa"/>
            <w:tcBorders>
              <w:top w:val="nil"/>
              <w:left w:val="single" w:sz="4" w:space="0" w:color="auto"/>
              <w:bottom w:val="nil"/>
              <w:right w:val="single" w:sz="4" w:space="0" w:color="auto"/>
            </w:tcBorders>
            <w:vAlign w:val="center"/>
          </w:tcPr>
          <w:p w14:paraId="138869D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35020C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93A4" w14:textId="77777777" w:rsidR="00B604D2" w:rsidRPr="00170508" w:rsidRDefault="00B604D2" w:rsidP="005B536E">
            <w:pPr>
              <w:pStyle w:val="TAC"/>
              <w:rPr>
                <w:rFonts w:eastAsia="ＭＳ 明朝"/>
                <w:lang w:eastAsia="zh-CN"/>
              </w:rPr>
            </w:pPr>
            <w:r w:rsidRPr="00170508">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B7F0E5"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A12D66" w14:textId="77777777" w:rsidR="00B604D2" w:rsidRPr="00170508" w:rsidRDefault="00B604D2" w:rsidP="005B536E">
            <w:pPr>
              <w:pStyle w:val="TAC"/>
              <w:rPr>
                <w:rFonts w:eastAsia="ＭＳ 明朝"/>
                <w:lang w:eastAsia="zh-CN"/>
              </w:rPr>
            </w:pPr>
          </w:p>
        </w:tc>
      </w:tr>
      <w:tr w:rsidR="00B604D2" w:rsidRPr="00170508" w14:paraId="25F9BEE5" w14:textId="77777777" w:rsidTr="005B536E">
        <w:trPr>
          <w:jc w:val="center"/>
        </w:trPr>
        <w:tc>
          <w:tcPr>
            <w:tcW w:w="2062" w:type="dxa"/>
            <w:tcBorders>
              <w:top w:val="nil"/>
              <w:left w:val="single" w:sz="4" w:space="0" w:color="auto"/>
              <w:bottom w:val="nil"/>
              <w:right w:val="single" w:sz="4" w:space="0" w:color="auto"/>
            </w:tcBorders>
            <w:vAlign w:val="center"/>
          </w:tcPr>
          <w:p w14:paraId="4A3006B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F7F774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F8083" w14:textId="77777777" w:rsidR="00B604D2" w:rsidRPr="00170508" w:rsidRDefault="00B604D2" w:rsidP="005B536E">
            <w:pPr>
              <w:pStyle w:val="TAC"/>
              <w:rPr>
                <w:rFonts w:eastAsia="ＭＳ 明朝"/>
                <w:lang w:eastAsia="zh-CN"/>
              </w:rPr>
            </w:pPr>
            <w:r w:rsidRPr="00170508">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1F164"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564DF6" w14:textId="77777777" w:rsidR="00B604D2" w:rsidRPr="00170508" w:rsidRDefault="00B604D2" w:rsidP="005B536E">
            <w:pPr>
              <w:pStyle w:val="TAC"/>
              <w:rPr>
                <w:rFonts w:eastAsia="ＭＳ 明朝"/>
                <w:lang w:eastAsia="zh-CN"/>
              </w:rPr>
            </w:pPr>
          </w:p>
        </w:tc>
      </w:tr>
      <w:tr w:rsidR="00B604D2" w:rsidRPr="00170508" w14:paraId="355F25CA" w14:textId="77777777" w:rsidTr="005B536E">
        <w:trPr>
          <w:jc w:val="center"/>
        </w:trPr>
        <w:tc>
          <w:tcPr>
            <w:tcW w:w="2062" w:type="dxa"/>
            <w:tcBorders>
              <w:top w:val="nil"/>
              <w:left w:val="single" w:sz="4" w:space="0" w:color="auto"/>
              <w:bottom w:val="nil"/>
              <w:right w:val="single" w:sz="4" w:space="0" w:color="auto"/>
            </w:tcBorders>
            <w:vAlign w:val="center"/>
          </w:tcPr>
          <w:p w14:paraId="791D199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6B1A0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7C73" w14:textId="77777777" w:rsidR="00B604D2" w:rsidRPr="00170508" w:rsidRDefault="00B604D2" w:rsidP="005B536E">
            <w:pPr>
              <w:pStyle w:val="TAC"/>
              <w:rPr>
                <w:rFonts w:eastAsia="ＭＳ 明朝"/>
                <w:lang w:eastAsia="zh-CN"/>
              </w:rPr>
            </w:pPr>
            <w:r w:rsidRPr="00170508">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A41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85857E" w14:textId="77777777" w:rsidR="00B604D2" w:rsidRPr="00170508" w:rsidRDefault="00B604D2" w:rsidP="005B536E">
            <w:pPr>
              <w:pStyle w:val="TAC"/>
              <w:rPr>
                <w:rFonts w:eastAsia="ＭＳ 明朝"/>
                <w:lang w:eastAsia="zh-CN"/>
              </w:rPr>
            </w:pPr>
            <w:r w:rsidRPr="00170508">
              <w:rPr>
                <w:rFonts w:eastAsia="ＭＳ 明朝"/>
                <w:lang w:eastAsia="zh-CN"/>
              </w:rPr>
              <w:t>4 and 5</w:t>
            </w:r>
          </w:p>
        </w:tc>
      </w:tr>
      <w:tr w:rsidR="00B604D2" w:rsidRPr="00170508" w14:paraId="198E4A62" w14:textId="77777777" w:rsidTr="005B536E">
        <w:trPr>
          <w:jc w:val="center"/>
        </w:trPr>
        <w:tc>
          <w:tcPr>
            <w:tcW w:w="2062" w:type="dxa"/>
            <w:tcBorders>
              <w:top w:val="nil"/>
              <w:left w:val="single" w:sz="4" w:space="0" w:color="auto"/>
              <w:bottom w:val="nil"/>
              <w:right w:val="single" w:sz="4" w:space="0" w:color="auto"/>
            </w:tcBorders>
            <w:vAlign w:val="center"/>
          </w:tcPr>
          <w:p w14:paraId="1E39895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056384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9D0B0" w14:textId="77777777" w:rsidR="00B604D2" w:rsidRPr="00170508" w:rsidRDefault="00B604D2" w:rsidP="005B536E">
            <w:pPr>
              <w:pStyle w:val="TAC"/>
              <w:rPr>
                <w:rFonts w:eastAsia="ＭＳ 明朝"/>
                <w:lang w:eastAsia="zh-CN"/>
              </w:rPr>
            </w:pPr>
            <w:r w:rsidRPr="00170508">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87C20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02C964A" w14:textId="77777777" w:rsidR="00B604D2" w:rsidRPr="00170508" w:rsidRDefault="00B604D2" w:rsidP="005B536E">
            <w:pPr>
              <w:pStyle w:val="TAC"/>
              <w:rPr>
                <w:rFonts w:eastAsia="ＭＳ 明朝"/>
                <w:lang w:eastAsia="zh-CN"/>
              </w:rPr>
            </w:pPr>
          </w:p>
        </w:tc>
      </w:tr>
      <w:tr w:rsidR="00B604D2" w:rsidRPr="00170508" w14:paraId="66F019D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C85F9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C08742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FAE0" w14:textId="77777777" w:rsidR="00B604D2" w:rsidRPr="00170508" w:rsidRDefault="00B604D2" w:rsidP="005B536E">
            <w:pPr>
              <w:pStyle w:val="TAC"/>
              <w:rPr>
                <w:rFonts w:eastAsia="ＭＳ 明朝"/>
                <w:lang w:eastAsia="zh-CN"/>
              </w:rPr>
            </w:pPr>
            <w:r w:rsidRPr="00170508">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133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3FC08F3" w14:textId="77777777" w:rsidR="00B604D2" w:rsidRPr="00170508" w:rsidRDefault="00B604D2" w:rsidP="005B536E">
            <w:pPr>
              <w:pStyle w:val="TAC"/>
              <w:rPr>
                <w:rFonts w:eastAsia="ＭＳ 明朝"/>
                <w:lang w:eastAsia="zh-CN"/>
              </w:rPr>
            </w:pPr>
          </w:p>
        </w:tc>
      </w:tr>
      <w:tr w:rsidR="00B604D2" w:rsidRPr="00170508" w14:paraId="3B503CA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41BEC21" w14:textId="77777777" w:rsidR="00B604D2" w:rsidRPr="00170508" w:rsidRDefault="00B604D2" w:rsidP="005B536E">
            <w:pPr>
              <w:pStyle w:val="TAC"/>
              <w:rPr>
                <w:rFonts w:eastAsia="ＭＳ 明朝"/>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E3E691B"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B5316B7" w14:textId="77777777" w:rsidR="00B604D2" w:rsidRPr="00170508" w:rsidRDefault="00B604D2" w:rsidP="005B536E">
            <w:pPr>
              <w:pStyle w:val="TAC"/>
              <w:rPr>
                <w:rFonts w:eastAsia="ＭＳ 明朝"/>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9B1F27" w14:textId="77777777" w:rsidR="00B604D2" w:rsidRPr="00170508" w:rsidRDefault="00B604D2" w:rsidP="005B536E">
            <w:pPr>
              <w:pStyle w:val="TAC"/>
              <w:rPr>
                <w:rFonts w:eastAsia="ＭＳ 明朝"/>
                <w:lang w:eastAsia="zh-CN"/>
              </w:rPr>
            </w:pPr>
            <w:r w:rsidRPr="00170508">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70F9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0EE917C" w14:textId="77777777" w:rsidR="00B604D2" w:rsidRPr="00170508" w:rsidRDefault="00B604D2" w:rsidP="005B536E">
            <w:pPr>
              <w:pStyle w:val="TAC"/>
              <w:rPr>
                <w:rFonts w:eastAsia="ＭＳ 明朝"/>
                <w:lang w:eastAsia="zh-CN"/>
              </w:rPr>
            </w:pPr>
            <w:r w:rsidRPr="00170508">
              <w:rPr>
                <w:rFonts w:eastAsia="DengXian"/>
                <w:lang w:eastAsia="zh-CN"/>
              </w:rPr>
              <w:t>4 and 5</w:t>
            </w:r>
          </w:p>
        </w:tc>
      </w:tr>
      <w:tr w:rsidR="00B604D2" w:rsidRPr="00170508" w14:paraId="08A934EA" w14:textId="77777777" w:rsidTr="005B536E">
        <w:trPr>
          <w:jc w:val="center"/>
        </w:trPr>
        <w:tc>
          <w:tcPr>
            <w:tcW w:w="2062" w:type="dxa"/>
            <w:tcBorders>
              <w:top w:val="nil"/>
              <w:left w:val="single" w:sz="4" w:space="0" w:color="auto"/>
              <w:bottom w:val="nil"/>
              <w:right w:val="single" w:sz="4" w:space="0" w:color="auto"/>
            </w:tcBorders>
            <w:vAlign w:val="center"/>
          </w:tcPr>
          <w:p w14:paraId="1032CCA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7E0CB5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507A4" w14:textId="77777777" w:rsidR="00B604D2" w:rsidRPr="00170508" w:rsidRDefault="00B604D2" w:rsidP="005B536E">
            <w:pPr>
              <w:pStyle w:val="TAC"/>
              <w:rPr>
                <w:rFonts w:eastAsia="ＭＳ 明朝"/>
                <w:lang w:eastAsia="zh-CN"/>
              </w:rPr>
            </w:pPr>
            <w:r w:rsidRPr="00170508">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630C46"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8DAB045" w14:textId="77777777" w:rsidR="00B604D2" w:rsidRPr="00170508" w:rsidRDefault="00B604D2" w:rsidP="005B536E">
            <w:pPr>
              <w:pStyle w:val="TAC"/>
              <w:rPr>
                <w:rFonts w:eastAsia="ＭＳ 明朝"/>
                <w:lang w:eastAsia="zh-CN"/>
              </w:rPr>
            </w:pPr>
          </w:p>
        </w:tc>
      </w:tr>
      <w:tr w:rsidR="00B604D2" w:rsidRPr="00170508" w14:paraId="464028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E5FB36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731BD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C646" w14:textId="77777777" w:rsidR="00B604D2" w:rsidRPr="00170508" w:rsidRDefault="00B604D2" w:rsidP="005B536E">
            <w:pPr>
              <w:pStyle w:val="TAC"/>
              <w:rPr>
                <w:rFonts w:eastAsia="ＭＳ 明朝"/>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6239F" w14:textId="77777777" w:rsidR="00B604D2" w:rsidRPr="00170508" w:rsidRDefault="00B604D2" w:rsidP="005B536E">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5E7193CE" w14:textId="77777777" w:rsidR="00B604D2" w:rsidRPr="00170508" w:rsidRDefault="00B604D2" w:rsidP="005B536E">
            <w:pPr>
              <w:pStyle w:val="TAC"/>
              <w:rPr>
                <w:rFonts w:eastAsia="ＭＳ 明朝"/>
                <w:lang w:eastAsia="zh-CN"/>
              </w:rPr>
            </w:pPr>
          </w:p>
        </w:tc>
      </w:tr>
      <w:tr w:rsidR="00B604D2" w:rsidRPr="00170508" w14:paraId="40B9EF8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53B2C7" w14:textId="77777777" w:rsidR="00B604D2" w:rsidRPr="00170508" w:rsidRDefault="00B604D2" w:rsidP="005B536E">
            <w:pPr>
              <w:pStyle w:val="TAC"/>
              <w:rPr>
                <w:rFonts w:eastAsia="ＭＳ 明朝"/>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73FE4C3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DBFB91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3F2CAE2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3021DF51" w14:textId="77777777" w:rsidR="00B604D2" w:rsidRPr="00170508" w:rsidRDefault="00B604D2" w:rsidP="005B536E">
            <w:pPr>
              <w:pStyle w:val="TAC"/>
              <w:rPr>
                <w:rFonts w:eastAsia="ＭＳ 明朝"/>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80F567" w14:textId="77777777" w:rsidR="00B604D2" w:rsidRPr="00170508" w:rsidRDefault="00B604D2" w:rsidP="005B536E">
            <w:pPr>
              <w:pStyle w:val="TAC"/>
              <w:rPr>
                <w:rFonts w:eastAsia="ＭＳ 明朝"/>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33520"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729FC1F"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0</w:t>
            </w:r>
          </w:p>
        </w:tc>
      </w:tr>
      <w:tr w:rsidR="00B604D2" w:rsidRPr="00170508" w14:paraId="35B104F2" w14:textId="77777777" w:rsidTr="005B536E">
        <w:trPr>
          <w:jc w:val="center"/>
        </w:trPr>
        <w:tc>
          <w:tcPr>
            <w:tcW w:w="2062" w:type="dxa"/>
            <w:tcBorders>
              <w:top w:val="nil"/>
              <w:left w:val="single" w:sz="4" w:space="0" w:color="auto"/>
              <w:bottom w:val="nil"/>
              <w:right w:val="single" w:sz="4" w:space="0" w:color="auto"/>
            </w:tcBorders>
            <w:vAlign w:val="center"/>
          </w:tcPr>
          <w:p w14:paraId="3826E5B6"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7473E8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6787E" w14:textId="77777777" w:rsidR="00B604D2" w:rsidRPr="00170508" w:rsidRDefault="00B604D2" w:rsidP="005B536E">
            <w:pPr>
              <w:pStyle w:val="TAC"/>
              <w:rPr>
                <w:rFonts w:eastAsia="ＭＳ 明朝"/>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B93D2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C6B2680" w14:textId="77777777" w:rsidR="00B604D2" w:rsidRPr="00170508" w:rsidRDefault="00B604D2" w:rsidP="005B536E">
            <w:pPr>
              <w:pStyle w:val="TAC"/>
              <w:rPr>
                <w:rFonts w:eastAsia="ＭＳ 明朝"/>
                <w:lang w:eastAsia="zh-CN"/>
              </w:rPr>
            </w:pPr>
          </w:p>
        </w:tc>
      </w:tr>
      <w:tr w:rsidR="00B604D2" w:rsidRPr="00170508" w14:paraId="1C42C9B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1788E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EC3A0C"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BAB50" w14:textId="77777777" w:rsidR="00B604D2" w:rsidRPr="00170508" w:rsidRDefault="00B604D2" w:rsidP="005B536E">
            <w:pPr>
              <w:pStyle w:val="TAC"/>
              <w:rPr>
                <w:rFonts w:eastAsia="ＭＳ 明朝"/>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7E47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B3AEBA" w14:textId="77777777" w:rsidR="00B604D2" w:rsidRPr="00170508" w:rsidRDefault="00B604D2" w:rsidP="005B536E">
            <w:pPr>
              <w:pStyle w:val="TAC"/>
              <w:rPr>
                <w:rFonts w:eastAsia="ＭＳ 明朝"/>
                <w:lang w:eastAsia="zh-CN"/>
              </w:rPr>
            </w:pPr>
          </w:p>
        </w:tc>
      </w:tr>
      <w:tr w:rsidR="00B604D2" w:rsidRPr="00170508" w14:paraId="5E8DB2C4" w14:textId="77777777" w:rsidTr="005B536E">
        <w:trPr>
          <w:jc w:val="center"/>
        </w:trPr>
        <w:tc>
          <w:tcPr>
            <w:tcW w:w="2062" w:type="dxa"/>
            <w:tcBorders>
              <w:top w:val="single" w:sz="4" w:space="0" w:color="auto"/>
              <w:left w:val="single" w:sz="4" w:space="0" w:color="auto"/>
              <w:bottom w:val="nil"/>
              <w:right w:val="single" w:sz="4" w:space="0" w:color="auto"/>
            </w:tcBorders>
          </w:tcPr>
          <w:p w14:paraId="494181DE" w14:textId="77777777" w:rsidR="00B604D2" w:rsidRPr="00170508" w:rsidRDefault="00B604D2" w:rsidP="005B536E">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711FFC4F"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31F5AA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14E5D7E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0981F38" w14:textId="77777777" w:rsidR="00B604D2" w:rsidRPr="00170508" w:rsidRDefault="00B604D2" w:rsidP="005B536E">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6F27591" w14:textId="77777777" w:rsidR="00B604D2" w:rsidRPr="00170508" w:rsidRDefault="00B604D2" w:rsidP="005B536E">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52DCA"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A90CC" w14:textId="77777777" w:rsidR="00B604D2" w:rsidRPr="00170508" w:rsidRDefault="00B604D2" w:rsidP="005B536E">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C61C9F6"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0334362B" w14:textId="77777777" w:rsidTr="005B536E">
        <w:trPr>
          <w:jc w:val="center"/>
        </w:trPr>
        <w:tc>
          <w:tcPr>
            <w:tcW w:w="2062" w:type="dxa"/>
            <w:tcBorders>
              <w:top w:val="nil"/>
              <w:left w:val="single" w:sz="4" w:space="0" w:color="auto"/>
              <w:bottom w:val="nil"/>
              <w:right w:val="single" w:sz="4" w:space="0" w:color="auto"/>
            </w:tcBorders>
          </w:tcPr>
          <w:p w14:paraId="7D0FDF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3554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D729"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BD2859"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C199C0" w14:textId="77777777" w:rsidR="00B604D2" w:rsidRPr="00170508" w:rsidRDefault="00B604D2" w:rsidP="005B536E">
            <w:pPr>
              <w:pStyle w:val="TAC"/>
              <w:rPr>
                <w:rFonts w:eastAsia="DengXian"/>
                <w:lang w:eastAsia="zh-CN"/>
              </w:rPr>
            </w:pPr>
          </w:p>
        </w:tc>
      </w:tr>
      <w:tr w:rsidR="00B604D2" w:rsidRPr="00170508" w14:paraId="57AF9FC2" w14:textId="77777777" w:rsidTr="005B536E">
        <w:trPr>
          <w:jc w:val="center"/>
        </w:trPr>
        <w:tc>
          <w:tcPr>
            <w:tcW w:w="2062" w:type="dxa"/>
            <w:tcBorders>
              <w:top w:val="nil"/>
              <w:left w:val="single" w:sz="4" w:space="0" w:color="auto"/>
              <w:bottom w:val="nil"/>
              <w:right w:val="single" w:sz="4" w:space="0" w:color="auto"/>
            </w:tcBorders>
          </w:tcPr>
          <w:p w14:paraId="050EB3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1502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FE5CD"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FC60C" w14:textId="77777777" w:rsidR="00B604D2" w:rsidRPr="00170508" w:rsidRDefault="00B604D2" w:rsidP="005B536E">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FD90FA" w14:textId="77777777" w:rsidR="00B604D2" w:rsidRPr="00170508" w:rsidRDefault="00B604D2" w:rsidP="005B536E">
            <w:pPr>
              <w:pStyle w:val="TAC"/>
              <w:rPr>
                <w:rFonts w:eastAsia="DengXian"/>
                <w:lang w:eastAsia="zh-CN"/>
              </w:rPr>
            </w:pPr>
          </w:p>
        </w:tc>
      </w:tr>
      <w:tr w:rsidR="00B604D2" w:rsidRPr="00170508" w14:paraId="4D59E6C4" w14:textId="77777777" w:rsidTr="005B536E">
        <w:trPr>
          <w:jc w:val="center"/>
        </w:trPr>
        <w:tc>
          <w:tcPr>
            <w:tcW w:w="2062" w:type="dxa"/>
            <w:tcBorders>
              <w:top w:val="nil"/>
              <w:left w:val="single" w:sz="4" w:space="0" w:color="auto"/>
              <w:bottom w:val="nil"/>
              <w:right w:val="single" w:sz="4" w:space="0" w:color="auto"/>
            </w:tcBorders>
          </w:tcPr>
          <w:p w14:paraId="0790C69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207FE0"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D6A47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05F3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02AAA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045BD8C" w14:textId="77777777" w:rsidTr="005B536E">
        <w:trPr>
          <w:jc w:val="center"/>
        </w:trPr>
        <w:tc>
          <w:tcPr>
            <w:tcW w:w="2062" w:type="dxa"/>
            <w:tcBorders>
              <w:top w:val="nil"/>
              <w:left w:val="single" w:sz="4" w:space="0" w:color="auto"/>
              <w:bottom w:val="nil"/>
              <w:right w:val="single" w:sz="4" w:space="0" w:color="auto"/>
            </w:tcBorders>
          </w:tcPr>
          <w:p w14:paraId="0CF6D1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FF1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60DD"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82B21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6F5D6FE" w14:textId="77777777" w:rsidR="00B604D2" w:rsidRPr="00170508" w:rsidRDefault="00B604D2" w:rsidP="005B536E">
            <w:pPr>
              <w:pStyle w:val="TAC"/>
              <w:rPr>
                <w:rFonts w:eastAsia="DengXian"/>
                <w:lang w:eastAsia="zh-CN"/>
              </w:rPr>
            </w:pPr>
          </w:p>
        </w:tc>
      </w:tr>
      <w:tr w:rsidR="00B604D2" w:rsidRPr="00170508" w14:paraId="33725C9B" w14:textId="77777777" w:rsidTr="005B536E">
        <w:trPr>
          <w:jc w:val="center"/>
        </w:trPr>
        <w:tc>
          <w:tcPr>
            <w:tcW w:w="2062" w:type="dxa"/>
            <w:tcBorders>
              <w:top w:val="nil"/>
              <w:left w:val="single" w:sz="4" w:space="0" w:color="auto"/>
              <w:bottom w:val="single" w:sz="4" w:space="0" w:color="auto"/>
              <w:right w:val="single" w:sz="4" w:space="0" w:color="auto"/>
            </w:tcBorders>
          </w:tcPr>
          <w:p w14:paraId="0E854D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F041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8D486"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E0421"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1812B98" w14:textId="77777777" w:rsidR="00B604D2" w:rsidRPr="00170508" w:rsidRDefault="00B604D2" w:rsidP="005B536E">
            <w:pPr>
              <w:pStyle w:val="TAC"/>
              <w:rPr>
                <w:rFonts w:eastAsia="DengXian"/>
                <w:lang w:eastAsia="zh-CN"/>
              </w:rPr>
            </w:pPr>
          </w:p>
        </w:tc>
      </w:tr>
      <w:tr w:rsidR="00B604D2" w:rsidRPr="00170508" w14:paraId="67192593" w14:textId="77777777" w:rsidTr="005B536E">
        <w:trPr>
          <w:jc w:val="center"/>
        </w:trPr>
        <w:tc>
          <w:tcPr>
            <w:tcW w:w="2062" w:type="dxa"/>
            <w:tcBorders>
              <w:top w:val="single" w:sz="4" w:space="0" w:color="auto"/>
              <w:left w:val="single" w:sz="4" w:space="0" w:color="auto"/>
              <w:bottom w:val="nil"/>
              <w:right w:val="single" w:sz="4" w:space="0" w:color="auto"/>
            </w:tcBorders>
          </w:tcPr>
          <w:p w14:paraId="45577FD9" w14:textId="77777777" w:rsidR="00B604D2" w:rsidRPr="00170508" w:rsidRDefault="00B604D2" w:rsidP="005B536E">
            <w:pPr>
              <w:pStyle w:val="TAC"/>
              <w:rPr>
                <w:rFonts w:eastAsia="DengXian"/>
                <w:lang w:eastAsia="zh-CN"/>
              </w:rPr>
            </w:pPr>
            <w:r w:rsidRPr="00170508">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48D083F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264912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67212B8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E8FDA3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FB48B8F" w14:textId="77777777" w:rsidR="00B604D2" w:rsidRPr="00170508" w:rsidRDefault="00B604D2" w:rsidP="005B536E">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AE3B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E9336"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C24D39"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5D7E3789" w14:textId="77777777" w:rsidTr="005B536E">
        <w:trPr>
          <w:jc w:val="center"/>
        </w:trPr>
        <w:tc>
          <w:tcPr>
            <w:tcW w:w="2062" w:type="dxa"/>
            <w:tcBorders>
              <w:top w:val="nil"/>
              <w:left w:val="single" w:sz="4" w:space="0" w:color="auto"/>
              <w:bottom w:val="nil"/>
              <w:right w:val="single" w:sz="4" w:space="0" w:color="auto"/>
            </w:tcBorders>
          </w:tcPr>
          <w:p w14:paraId="4AC356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C5F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767D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D8915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4D2481" w14:textId="77777777" w:rsidR="00B604D2" w:rsidRPr="00170508" w:rsidRDefault="00B604D2" w:rsidP="005B536E">
            <w:pPr>
              <w:pStyle w:val="TAC"/>
              <w:rPr>
                <w:rFonts w:eastAsia="DengXian"/>
                <w:lang w:eastAsia="zh-CN"/>
              </w:rPr>
            </w:pPr>
          </w:p>
        </w:tc>
      </w:tr>
      <w:tr w:rsidR="00B604D2" w:rsidRPr="00170508" w14:paraId="57C9F4E2" w14:textId="77777777" w:rsidTr="005B536E">
        <w:trPr>
          <w:jc w:val="center"/>
        </w:trPr>
        <w:tc>
          <w:tcPr>
            <w:tcW w:w="2062" w:type="dxa"/>
            <w:tcBorders>
              <w:top w:val="nil"/>
              <w:left w:val="single" w:sz="4" w:space="0" w:color="auto"/>
              <w:bottom w:val="single" w:sz="4" w:space="0" w:color="auto"/>
              <w:right w:val="single" w:sz="4" w:space="0" w:color="auto"/>
            </w:tcBorders>
          </w:tcPr>
          <w:p w14:paraId="4E2578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862E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7AE7"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1D5A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B0EF497" w14:textId="77777777" w:rsidR="00B604D2" w:rsidRPr="00170508" w:rsidRDefault="00B604D2" w:rsidP="005B536E">
            <w:pPr>
              <w:pStyle w:val="TAC"/>
              <w:rPr>
                <w:rFonts w:eastAsia="DengXian"/>
                <w:lang w:eastAsia="zh-CN"/>
              </w:rPr>
            </w:pPr>
          </w:p>
        </w:tc>
      </w:tr>
      <w:tr w:rsidR="00B604D2" w:rsidRPr="00170508" w14:paraId="2192536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C46C7F" w14:textId="77777777" w:rsidR="00B604D2" w:rsidRPr="00170508" w:rsidRDefault="00B604D2" w:rsidP="005B536E">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7F8341A3"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697A1401"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CA_n3A-n26A</w:t>
            </w:r>
          </w:p>
          <w:p w14:paraId="0B5E6C11"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CA_n3A-n78A</w:t>
            </w:r>
          </w:p>
          <w:p w14:paraId="40648BC3" w14:textId="77777777" w:rsidR="00B604D2" w:rsidRPr="00170508" w:rsidRDefault="00B604D2" w:rsidP="005B536E">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C528B88" w14:textId="77777777" w:rsidR="00B604D2" w:rsidRPr="00170508" w:rsidRDefault="00B604D2" w:rsidP="005B536E">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FDC7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7A7976" w14:textId="77777777" w:rsidR="00B604D2" w:rsidRPr="00170508" w:rsidRDefault="00B604D2" w:rsidP="005B536E">
            <w:pPr>
              <w:pStyle w:val="TAC"/>
              <w:rPr>
                <w:rFonts w:eastAsia="DengXian"/>
                <w:lang w:eastAsia="zh-CN"/>
              </w:rPr>
            </w:pPr>
            <w:r w:rsidRPr="00170508">
              <w:rPr>
                <w:rFonts w:eastAsia="DengXian"/>
                <w:lang w:val="en-US" w:eastAsia="zh-CN"/>
              </w:rPr>
              <w:t>0</w:t>
            </w:r>
          </w:p>
        </w:tc>
      </w:tr>
      <w:tr w:rsidR="00B604D2" w:rsidRPr="00170508" w14:paraId="5F8147A7" w14:textId="77777777" w:rsidTr="005B536E">
        <w:trPr>
          <w:jc w:val="center"/>
        </w:trPr>
        <w:tc>
          <w:tcPr>
            <w:tcW w:w="2062" w:type="dxa"/>
            <w:tcBorders>
              <w:top w:val="nil"/>
              <w:left w:val="single" w:sz="4" w:space="0" w:color="auto"/>
              <w:bottom w:val="nil"/>
              <w:right w:val="single" w:sz="4" w:space="0" w:color="auto"/>
            </w:tcBorders>
            <w:vAlign w:val="center"/>
          </w:tcPr>
          <w:p w14:paraId="059543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B2C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11593" w14:textId="77777777" w:rsidR="00B604D2" w:rsidRPr="00170508" w:rsidRDefault="00B604D2" w:rsidP="005B536E">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A56EF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29F976F" w14:textId="77777777" w:rsidR="00B604D2" w:rsidRPr="00170508" w:rsidRDefault="00B604D2" w:rsidP="005B536E">
            <w:pPr>
              <w:pStyle w:val="TAC"/>
              <w:rPr>
                <w:rFonts w:eastAsia="DengXian"/>
                <w:lang w:eastAsia="zh-CN"/>
              </w:rPr>
            </w:pPr>
          </w:p>
        </w:tc>
      </w:tr>
      <w:tr w:rsidR="00B604D2" w:rsidRPr="00170508" w14:paraId="463055A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A6B2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225F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5E599"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35F86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8818E7" w14:textId="77777777" w:rsidR="00B604D2" w:rsidRPr="00170508" w:rsidRDefault="00B604D2" w:rsidP="005B536E">
            <w:pPr>
              <w:pStyle w:val="TAC"/>
              <w:rPr>
                <w:rFonts w:eastAsia="DengXian"/>
                <w:lang w:eastAsia="zh-CN"/>
              </w:rPr>
            </w:pPr>
          </w:p>
        </w:tc>
      </w:tr>
      <w:tr w:rsidR="00B604D2" w:rsidRPr="00170508" w14:paraId="12E6985D" w14:textId="77777777" w:rsidTr="005B536E">
        <w:trPr>
          <w:jc w:val="center"/>
        </w:trPr>
        <w:tc>
          <w:tcPr>
            <w:tcW w:w="2062" w:type="dxa"/>
            <w:tcBorders>
              <w:top w:val="single" w:sz="4" w:space="0" w:color="auto"/>
              <w:left w:val="single" w:sz="4" w:space="0" w:color="auto"/>
              <w:bottom w:val="nil"/>
              <w:right w:val="single" w:sz="4" w:space="0" w:color="auto"/>
            </w:tcBorders>
          </w:tcPr>
          <w:p w14:paraId="475375C9" w14:textId="77777777" w:rsidR="00B604D2" w:rsidRPr="00170508" w:rsidRDefault="00B604D2" w:rsidP="005B536E">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67DA72B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270AAE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77585AF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3A7B9A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4896354" w14:textId="77777777" w:rsidR="00B604D2" w:rsidRPr="00170508" w:rsidRDefault="00B604D2" w:rsidP="005B536E">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B4616F"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0AC9F3" w14:textId="77777777" w:rsidR="00B604D2" w:rsidRPr="00170508" w:rsidRDefault="00B604D2" w:rsidP="005B536E">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CF234F7"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7BE7BA8C" w14:textId="77777777" w:rsidTr="005B536E">
        <w:trPr>
          <w:jc w:val="center"/>
        </w:trPr>
        <w:tc>
          <w:tcPr>
            <w:tcW w:w="2062" w:type="dxa"/>
            <w:tcBorders>
              <w:top w:val="nil"/>
              <w:left w:val="single" w:sz="4" w:space="0" w:color="auto"/>
              <w:bottom w:val="nil"/>
              <w:right w:val="single" w:sz="4" w:space="0" w:color="auto"/>
            </w:tcBorders>
          </w:tcPr>
          <w:p w14:paraId="336FD6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1D2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AC3EE"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4B5FF2"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AACA2A0" w14:textId="77777777" w:rsidR="00B604D2" w:rsidRPr="00170508" w:rsidRDefault="00B604D2" w:rsidP="005B536E">
            <w:pPr>
              <w:pStyle w:val="TAC"/>
              <w:rPr>
                <w:rFonts w:eastAsia="DengXian"/>
                <w:lang w:eastAsia="zh-CN"/>
              </w:rPr>
            </w:pPr>
          </w:p>
        </w:tc>
      </w:tr>
      <w:tr w:rsidR="00B604D2" w:rsidRPr="00170508" w14:paraId="0AFE7E0F" w14:textId="77777777" w:rsidTr="005B536E">
        <w:trPr>
          <w:jc w:val="center"/>
        </w:trPr>
        <w:tc>
          <w:tcPr>
            <w:tcW w:w="2062" w:type="dxa"/>
            <w:tcBorders>
              <w:top w:val="nil"/>
              <w:left w:val="single" w:sz="4" w:space="0" w:color="auto"/>
              <w:bottom w:val="single" w:sz="4" w:space="0" w:color="auto"/>
              <w:right w:val="single" w:sz="4" w:space="0" w:color="auto"/>
            </w:tcBorders>
          </w:tcPr>
          <w:p w14:paraId="03EC98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A9FC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FB3B"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1E020" w14:textId="77777777" w:rsidR="00B604D2" w:rsidRPr="00170508" w:rsidRDefault="00B604D2" w:rsidP="005B536E">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FEF5C" w14:textId="77777777" w:rsidR="00B604D2" w:rsidRPr="00170508" w:rsidRDefault="00B604D2" w:rsidP="005B536E">
            <w:pPr>
              <w:pStyle w:val="TAC"/>
              <w:rPr>
                <w:rFonts w:eastAsia="DengXian"/>
                <w:lang w:eastAsia="zh-CN"/>
              </w:rPr>
            </w:pPr>
          </w:p>
        </w:tc>
      </w:tr>
      <w:tr w:rsidR="00B604D2" w:rsidRPr="00170508" w14:paraId="383DBD08" w14:textId="77777777" w:rsidTr="005B536E">
        <w:trPr>
          <w:jc w:val="center"/>
        </w:trPr>
        <w:tc>
          <w:tcPr>
            <w:tcW w:w="2062" w:type="dxa"/>
            <w:tcBorders>
              <w:top w:val="single" w:sz="4" w:space="0" w:color="auto"/>
              <w:left w:val="single" w:sz="4" w:space="0" w:color="auto"/>
              <w:bottom w:val="nil"/>
              <w:right w:val="single" w:sz="4" w:space="0" w:color="auto"/>
            </w:tcBorders>
          </w:tcPr>
          <w:p w14:paraId="6036AC8F" w14:textId="77777777" w:rsidR="00B604D2" w:rsidRPr="00170508" w:rsidRDefault="00B604D2" w:rsidP="005B536E">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2C86E31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DC377F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5EDF4EC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7DDD34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40014D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222CCDE8" w14:textId="77777777" w:rsidR="00B604D2" w:rsidRPr="00170508" w:rsidRDefault="00B604D2" w:rsidP="005B536E">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E40789"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1ECD5" w14:textId="77777777" w:rsidR="00B604D2" w:rsidRPr="00170508" w:rsidRDefault="00B604D2" w:rsidP="005B536E">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2E78DF4"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2436E3EE" w14:textId="77777777" w:rsidTr="005B536E">
        <w:trPr>
          <w:jc w:val="center"/>
        </w:trPr>
        <w:tc>
          <w:tcPr>
            <w:tcW w:w="2062" w:type="dxa"/>
            <w:tcBorders>
              <w:top w:val="nil"/>
              <w:left w:val="single" w:sz="4" w:space="0" w:color="auto"/>
              <w:bottom w:val="nil"/>
              <w:right w:val="single" w:sz="4" w:space="0" w:color="auto"/>
            </w:tcBorders>
          </w:tcPr>
          <w:p w14:paraId="3389AB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BC4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15A24"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C23F1"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4BC0F8" w14:textId="77777777" w:rsidR="00B604D2" w:rsidRPr="00170508" w:rsidRDefault="00B604D2" w:rsidP="005B536E">
            <w:pPr>
              <w:pStyle w:val="TAC"/>
              <w:rPr>
                <w:rFonts w:eastAsia="DengXian"/>
                <w:lang w:eastAsia="zh-CN"/>
              </w:rPr>
            </w:pPr>
          </w:p>
        </w:tc>
      </w:tr>
      <w:tr w:rsidR="00B604D2" w:rsidRPr="00170508" w14:paraId="3E38CC3E" w14:textId="77777777" w:rsidTr="005B536E">
        <w:trPr>
          <w:jc w:val="center"/>
        </w:trPr>
        <w:tc>
          <w:tcPr>
            <w:tcW w:w="2062" w:type="dxa"/>
            <w:tcBorders>
              <w:top w:val="nil"/>
              <w:left w:val="single" w:sz="4" w:space="0" w:color="auto"/>
              <w:bottom w:val="single" w:sz="4" w:space="0" w:color="auto"/>
              <w:right w:val="single" w:sz="4" w:space="0" w:color="auto"/>
            </w:tcBorders>
          </w:tcPr>
          <w:p w14:paraId="68D2E2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4535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561A1"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F48DD" w14:textId="77777777" w:rsidR="00B604D2" w:rsidRPr="00170508" w:rsidRDefault="00B604D2" w:rsidP="005B536E">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3B04ED" w14:textId="77777777" w:rsidR="00B604D2" w:rsidRPr="00170508" w:rsidRDefault="00B604D2" w:rsidP="005B536E">
            <w:pPr>
              <w:pStyle w:val="TAC"/>
              <w:rPr>
                <w:rFonts w:eastAsia="DengXian"/>
                <w:lang w:eastAsia="zh-CN"/>
              </w:rPr>
            </w:pPr>
          </w:p>
        </w:tc>
      </w:tr>
      <w:tr w:rsidR="00B604D2" w:rsidRPr="00170508" w14:paraId="2F3FD6ED" w14:textId="77777777" w:rsidTr="005B536E">
        <w:trPr>
          <w:jc w:val="center"/>
        </w:trPr>
        <w:tc>
          <w:tcPr>
            <w:tcW w:w="2062" w:type="dxa"/>
            <w:tcBorders>
              <w:top w:val="single" w:sz="4" w:space="0" w:color="auto"/>
              <w:left w:val="single" w:sz="4" w:space="0" w:color="auto"/>
              <w:bottom w:val="nil"/>
              <w:right w:val="single" w:sz="4" w:space="0" w:color="auto"/>
            </w:tcBorders>
          </w:tcPr>
          <w:p w14:paraId="24003FB1" w14:textId="77777777" w:rsidR="00B604D2" w:rsidRPr="00170508" w:rsidRDefault="00B604D2" w:rsidP="005B536E">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3898229F"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F7505E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076F539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4E6B34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1797CF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1CBB1FF1" w14:textId="77777777" w:rsidR="00B604D2" w:rsidRPr="00170508" w:rsidRDefault="00B604D2" w:rsidP="005B536E">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C513B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2A2BC"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479C9CE"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005B1232" w14:textId="77777777" w:rsidTr="005B536E">
        <w:trPr>
          <w:jc w:val="center"/>
        </w:trPr>
        <w:tc>
          <w:tcPr>
            <w:tcW w:w="2062" w:type="dxa"/>
            <w:tcBorders>
              <w:top w:val="nil"/>
              <w:left w:val="single" w:sz="4" w:space="0" w:color="auto"/>
              <w:bottom w:val="nil"/>
              <w:right w:val="single" w:sz="4" w:space="0" w:color="auto"/>
            </w:tcBorders>
          </w:tcPr>
          <w:p w14:paraId="3F251B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D97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AC4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8A474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1DDADA3" w14:textId="77777777" w:rsidR="00B604D2" w:rsidRPr="00170508" w:rsidRDefault="00B604D2" w:rsidP="005B536E">
            <w:pPr>
              <w:pStyle w:val="TAC"/>
              <w:rPr>
                <w:rFonts w:eastAsia="DengXian"/>
                <w:lang w:eastAsia="zh-CN"/>
              </w:rPr>
            </w:pPr>
          </w:p>
        </w:tc>
      </w:tr>
      <w:tr w:rsidR="00B604D2" w:rsidRPr="00170508" w14:paraId="1547D3F9" w14:textId="77777777" w:rsidTr="005B536E">
        <w:trPr>
          <w:jc w:val="center"/>
        </w:trPr>
        <w:tc>
          <w:tcPr>
            <w:tcW w:w="2062" w:type="dxa"/>
            <w:tcBorders>
              <w:top w:val="nil"/>
              <w:left w:val="single" w:sz="4" w:space="0" w:color="auto"/>
              <w:bottom w:val="single" w:sz="4" w:space="0" w:color="auto"/>
              <w:right w:val="single" w:sz="4" w:space="0" w:color="auto"/>
            </w:tcBorders>
          </w:tcPr>
          <w:p w14:paraId="40D5C2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9A88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3E4C0"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B600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AFFB48" w14:textId="77777777" w:rsidR="00B604D2" w:rsidRPr="00170508" w:rsidRDefault="00B604D2" w:rsidP="005B536E">
            <w:pPr>
              <w:pStyle w:val="TAC"/>
              <w:rPr>
                <w:rFonts w:eastAsia="DengXian"/>
                <w:lang w:eastAsia="zh-CN"/>
              </w:rPr>
            </w:pPr>
          </w:p>
        </w:tc>
      </w:tr>
      <w:tr w:rsidR="00B604D2" w:rsidRPr="00170508" w14:paraId="1A721E0D" w14:textId="77777777" w:rsidTr="005B536E">
        <w:trPr>
          <w:jc w:val="center"/>
        </w:trPr>
        <w:tc>
          <w:tcPr>
            <w:tcW w:w="2062" w:type="dxa"/>
            <w:tcBorders>
              <w:top w:val="single" w:sz="4" w:space="0" w:color="auto"/>
              <w:left w:val="single" w:sz="4" w:space="0" w:color="auto"/>
              <w:bottom w:val="nil"/>
              <w:right w:val="single" w:sz="4" w:space="0" w:color="auto"/>
            </w:tcBorders>
          </w:tcPr>
          <w:p w14:paraId="7F9BB0A0" w14:textId="77777777" w:rsidR="00B604D2" w:rsidRPr="00170508" w:rsidRDefault="00B604D2" w:rsidP="005B536E">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2D3DAA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478A55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036CD96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01DDC8A6" w14:textId="77777777" w:rsidR="00B604D2" w:rsidRPr="00170508" w:rsidRDefault="00B604D2" w:rsidP="005B536E">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673590"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EA410"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68E6FB"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26A15C67" w14:textId="77777777" w:rsidTr="005B536E">
        <w:trPr>
          <w:jc w:val="center"/>
        </w:trPr>
        <w:tc>
          <w:tcPr>
            <w:tcW w:w="2062" w:type="dxa"/>
            <w:tcBorders>
              <w:top w:val="nil"/>
              <w:left w:val="single" w:sz="4" w:space="0" w:color="auto"/>
              <w:bottom w:val="nil"/>
              <w:right w:val="single" w:sz="4" w:space="0" w:color="auto"/>
            </w:tcBorders>
          </w:tcPr>
          <w:p w14:paraId="26F79D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AF3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D1256"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55200A"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0BB25AF" w14:textId="77777777" w:rsidR="00B604D2" w:rsidRPr="00170508" w:rsidRDefault="00B604D2" w:rsidP="005B536E">
            <w:pPr>
              <w:pStyle w:val="TAC"/>
              <w:rPr>
                <w:rFonts w:eastAsia="DengXian"/>
                <w:lang w:eastAsia="zh-CN"/>
              </w:rPr>
            </w:pPr>
          </w:p>
        </w:tc>
      </w:tr>
      <w:tr w:rsidR="00B604D2" w:rsidRPr="00170508" w14:paraId="75464950" w14:textId="77777777" w:rsidTr="005B536E">
        <w:trPr>
          <w:jc w:val="center"/>
        </w:trPr>
        <w:tc>
          <w:tcPr>
            <w:tcW w:w="2062" w:type="dxa"/>
            <w:tcBorders>
              <w:top w:val="nil"/>
              <w:left w:val="single" w:sz="4" w:space="0" w:color="auto"/>
              <w:bottom w:val="nil"/>
              <w:right w:val="single" w:sz="4" w:space="0" w:color="auto"/>
            </w:tcBorders>
          </w:tcPr>
          <w:p w14:paraId="1762AD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CEF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F918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6F4E60"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1E7A4A" w14:textId="77777777" w:rsidR="00B604D2" w:rsidRPr="00170508" w:rsidRDefault="00B604D2" w:rsidP="005B536E">
            <w:pPr>
              <w:pStyle w:val="TAC"/>
              <w:rPr>
                <w:rFonts w:eastAsia="DengXian"/>
                <w:lang w:eastAsia="zh-CN"/>
              </w:rPr>
            </w:pPr>
          </w:p>
        </w:tc>
      </w:tr>
      <w:tr w:rsidR="00B604D2" w:rsidRPr="00170508" w14:paraId="286698A5" w14:textId="77777777" w:rsidTr="005B536E">
        <w:trPr>
          <w:jc w:val="center"/>
        </w:trPr>
        <w:tc>
          <w:tcPr>
            <w:tcW w:w="2062" w:type="dxa"/>
            <w:tcBorders>
              <w:top w:val="nil"/>
              <w:left w:val="single" w:sz="4" w:space="0" w:color="auto"/>
              <w:bottom w:val="nil"/>
              <w:right w:val="single" w:sz="4" w:space="0" w:color="auto"/>
            </w:tcBorders>
          </w:tcPr>
          <w:p w14:paraId="2477798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7CEBA9"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6962C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012FC"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4E53672"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7223B780" w14:textId="77777777" w:rsidTr="005B536E">
        <w:trPr>
          <w:jc w:val="center"/>
        </w:trPr>
        <w:tc>
          <w:tcPr>
            <w:tcW w:w="2062" w:type="dxa"/>
            <w:tcBorders>
              <w:top w:val="nil"/>
              <w:left w:val="single" w:sz="4" w:space="0" w:color="auto"/>
              <w:bottom w:val="nil"/>
              <w:right w:val="single" w:sz="4" w:space="0" w:color="auto"/>
            </w:tcBorders>
          </w:tcPr>
          <w:p w14:paraId="02FAB4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051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B64B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F02BEDB" w14:textId="77777777" w:rsidR="00B604D2" w:rsidRPr="00170508" w:rsidRDefault="00B604D2" w:rsidP="005B536E">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760A842" w14:textId="77777777" w:rsidR="00B604D2" w:rsidRPr="00170508" w:rsidRDefault="00B604D2" w:rsidP="005B536E">
            <w:pPr>
              <w:pStyle w:val="TAC"/>
              <w:rPr>
                <w:rFonts w:eastAsia="DengXian"/>
                <w:lang w:eastAsia="zh-CN"/>
              </w:rPr>
            </w:pPr>
          </w:p>
        </w:tc>
      </w:tr>
      <w:tr w:rsidR="00B604D2" w:rsidRPr="00170508" w14:paraId="65C5A385" w14:textId="77777777" w:rsidTr="005B536E">
        <w:trPr>
          <w:jc w:val="center"/>
        </w:trPr>
        <w:tc>
          <w:tcPr>
            <w:tcW w:w="2062" w:type="dxa"/>
            <w:tcBorders>
              <w:top w:val="nil"/>
              <w:left w:val="single" w:sz="4" w:space="0" w:color="auto"/>
              <w:bottom w:val="single" w:sz="4" w:space="0" w:color="auto"/>
              <w:right w:val="single" w:sz="4" w:space="0" w:color="auto"/>
            </w:tcBorders>
          </w:tcPr>
          <w:p w14:paraId="5F43AD4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5C29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169D3"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059FBD" w14:textId="77777777" w:rsidR="00B604D2" w:rsidRPr="00170508" w:rsidRDefault="00B604D2" w:rsidP="005B536E">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CDF891" w14:textId="77777777" w:rsidR="00B604D2" w:rsidRPr="00170508" w:rsidRDefault="00B604D2" w:rsidP="005B536E">
            <w:pPr>
              <w:pStyle w:val="TAC"/>
              <w:rPr>
                <w:rFonts w:eastAsia="DengXian"/>
                <w:lang w:eastAsia="zh-CN"/>
              </w:rPr>
            </w:pPr>
          </w:p>
        </w:tc>
      </w:tr>
      <w:tr w:rsidR="00B604D2" w:rsidRPr="00170508" w14:paraId="27C6A03E" w14:textId="77777777" w:rsidTr="005B536E">
        <w:trPr>
          <w:jc w:val="center"/>
        </w:trPr>
        <w:tc>
          <w:tcPr>
            <w:tcW w:w="2062" w:type="dxa"/>
            <w:tcBorders>
              <w:top w:val="single" w:sz="4" w:space="0" w:color="auto"/>
              <w:left w:val="single" w:sz="4" w:space="0" w:color="auto"/>
              <w:bottom w:val="nil"/>
              <w:right w:val="single" w:sz="4" w:space="0" w:color="auto"/>
            </w:tcBorders>
          </w:tcPr>
          <w:p w14:paraId="6A1F2524" w14:textId="77777777" w:rsidR="00B604D2" w:rsidRPr="00170508" w:rsidRDefault="00B604D2" w:rsidP="005B536E">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47E0D1A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6D721D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563A4E2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5D63E70" w14:textId="77777777" w:rsidR="00B604D2" w:rsidRPr="00170508" w:rsidRDefault="00B604D2" w:rsidP="005B536E">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7260E9A" w14:textId="77777777" w:rsidR="00B604D2" w:rsidRPr="00170508" w:rsidRDefault="00B604D2" w:rsidP="005B536E">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0B0176"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EBB3"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B61815"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46109704" w14:textId="77777777" w:rsidTr="005B536E">
        <w:trPr>
          <w:jc w:val="center"/>
        </w:trPr>
        <w:tc>
          <w:tcPr>
            <w:tcW w:w="2062" w:type="dxa"/>
            <w:tcBorders>
              <w:top w:val="nil"/>
              <w:left w:val="single" w:sz="4" w:space="0" w:color="auto"/>
              <w:bottom w:val="nil"/>
              <w:right w:val="single" w:sz="4" w:space="0" w:color="auto"/>
            </w:tcBorders>
          </w:tcPr>
          <w:p w14:paraId="09FE30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1F7F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37216"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9C936D"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ED0A9D8" w14:textId="77777777" w:rsidR="00B604D2" w:rsidRPr="00170508" w:rsidRDefault="00B604D2" w:rsidP="005B536E">
            <w:pPr>
              <w:pStyle w:val="TAC"/>
              <w:rPr>
                <w:rFonts w:eastAsia="DengXian"/>
                <w:lang w:eastAsia="zh-CN"/>
              </w:rPr>
            </w:pPr>
          </w:p>
        </w:tc>
      </w:tr>
      <w:tr w:rsidR="00B604D2" w:rsidRPr="00170508" w14:paraId="4E8167DB" w14:textId="77777777" w:rsidTr="005B536E">
        <w:trPr>
          <w:jc w:val="center"/>
        </w:trPr>
        <w:tc>
          <w:tcPr>
            <w:tcW w:w="2062" w:type="dxa"/>
            <w:tcBorders>
              <w:top w:val="nil"/>
              <w:left w:val="single" w:sz="4" w:space="0" w:color="auto"/>
              <w:bottom w:val="nil"/>
              <w:right w:val="single" w:sz="4" w:space="0" w:color="auto"/>
            </w:tcBorders>
          </w:tcPr>
          <w:p w14:paraId="057E3C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9A41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8B51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8DA34"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67A714" w14:textId="77777777" w:rsidR="00B604D2" w:rsidRPr="00170508" w:rsidRDefault="00B604D2" w:rsidP="005B536E">
            <w:pPr>
              <w:pStyle w:val="TAC"/>
              <w:rPr>
                <w:rFonts w:eastAsia="DengXian"/>
                <w:lang w:eastAsia="zh-CN"/>
              </w:rPr>
            </w:pPr>
          </w:p>
        </w:tc>
      </w:tr>
      <w:tr w:rsidR="00B604D2" w:rsidRPr="00170508" w14:paraId="7646E4A6" w14:textId="77777777" w:rsidTr="005B536E">
        <w:trPr>
          <w:jc w:val="center"/>
        </w:trPr>
        <w:tc>
          <w:tcPr>
            <w:tcW w:w="2062" w:type="dxa"/>
            <w:tcBorders>
              <w:top w:val="nil"/>
              <w:left w:val="single" w:sz="4" w:space="0" w:color="auto"/>
              <w:bottom w:val="nil"/>
              <w:right w:val="single" w:sz="4" w:space="0" w:color="auto"/>
            </w:tcBorders>
          </w:tcPr>
          <w:p w14:paraId="557A223C"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80444B"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C8CBA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ADB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088E46"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56AFC997" w14:textId="77777777" w:rsidTr="005B536E">
        <w:trPr>
          <w:jc w:val="center"/>
        </w:trPr>
        <w:tc>
          <w:tcPr>
            <w:tcW w:w="2062" w:type="dxa"/>
            <w:tcBorders>
              <w:top w:val="nil"/>
              <w:left w:val="single" w:sz="4" w:space="0" w:color="auto"/>
              <w:bottom w:val="nil"/>
              <w:right w:val="single" w:sz="4" w:space="0" w:color="auto"/>
            </w:tcBorders>
          </w:tcPr>
          <w:p w14:paraId="18BEB0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A37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79E80"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D8717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A868BD9" w14:textId="77777777" w:rsidR="00B604D2" w:rsidRPr="00170508" w:rsidRDefault="00B604D2" w:rsidP="005B536E">
            <w:pPr>
              <w:pStyle w:val="TAC"/>
              <w:rPr>
                <w:rFonts w:eastAsia="DengXian"/>
                <w:lang w:eastAsia="zh-CN"/>
              </w:rPr>
            </w:pPr>
          </w:p>
        </w:tc>
      </w:tr>
      <w:tr w:rsidR="00B604D2" w:rsidRPr="00170508" w14:paraId="67BE44A5" w14:textId="77777777" w:rsidTr="005B536E">
        <w:trPr>
          <w:jc w:val="center"/>
        </w:trPr>
        <w:tc>
          <w:tcPr>
            <w:tcW w:w="2062" w:type="dxa"/>
            <w:tcBorders>
              <w:top w:val="nil"/>
              <w:left w:val="single" w:sz="4" w:space="0" w:color="auto"/>
              <w:bottom w:val="nil"/>
              <w:right w:val="single" w:sz="4" w:space="0" w:color="auto"/>
            </w:tcBorders>
          </w:tcPr>
          <w:p w14:paraId="30D583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2EBA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AF99E"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7053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D07250" w14:textId="77777777" w:rsidR="00B604D2" w:rsidRPr="00170508" w:rsidRDefault="00B604D2" w:rsidP="005B536E">
            <w:pPr>
              <w:pStyle w:val="TAC"/>
              <w:rPr>
                <w:rFonts w:eastAsia="DengXian"/>
                <w:lang w:eastAsia="zh-CN"/>
              </w:rPr>
            </w:pPr>
          </w:p>
        </w:tc>
      </w:tr>
      <w:tr w:rsidR="00B604D2" w:rsidRPr="00170508" w14:paraId="38367666" w14:textId="77777777" w:rsidTr="005B536E">
        <w:trPr>
          <w:jc w:val="center"/>
        </w:trPr>
        <w:tc>
          <w:tcPr>
            <w:tcW w:w="2062" w:type="dxa"/>
            <w:tcBorders>
              <w:top w:val="nil"/>
              <w:left w:val="single" w:sz="4" w:space="0" w:color="auto"/>
              <w:bottom w:val="nil"/>
              <w:right w:val="single" w:sz="4" w:space="0" w:color="auto"/>
            </w:tcBorders>
          </w:tcPr>
          <w:p w14:paraId="095C692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39BBC7" w14:textId="77777777" w:rsidR="00B604D2" w:rsidRPr="00170508" w:rsidRDefault="00B604D2" w:rsidP="005B536E">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6E5A23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E4CBC"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822C04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3604AA9" w14:textId="77777777" w:rsidTr="005B536E">
        <w:trPr>
          <w:jc w:val="center"/>
        </w:trPr>
        <w:tc>
          <w:tcPr>
            <w:tcW w:w="2062" w:type="dxa"/>
            <w:tcBorders>
              <w:top w:val="nil"/>
              <w:left w:val="single" w:sz="4" w:space="0" w:color="auto"/>
              <w:bottom w:val="nil"/>
              <w:right w:val="single" w:sz="4" w:space="0" w:color="auto"/>
            </w:tcBorders>
          </w:tcPr>
          <w:p w14:paraId="1C68F96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4AF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8F49C"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DCD3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1B622C3" w14:textId="77777777" w:rsidR="00B604D2" w:rsidRPr="00170508" w:rsidRDefault="00B604D2" w:rsidP="005B536E">
            <w:pPr>
              <w:pStyle w:val="TAC"/>
              <w:rPr>
                <w:rFonts w:eastAsia="DengXian"/>
                <w:lang w:eastAsia="zh-CN"/>
              </w:rPr>
            </w:pPr>
          </w:p>
        </w:tc>
      </w:tr>
      <w:tr w:rsidR="00B604D2" w:rsidRPr="00170508" w14:paraId="63068565" w14:textId="77777777" w:rsidTr="005B536E">
        <w:trPr>
          <w:jc w:val="center"/>
        </w:trPr>
        <w:tc>
          <w:tcPr>
            <w:tcW w:w="2062" w:type="dxa"/>
            <w:tcBorders>
              <w:top w:val="nil"/>
              <w:left w:val="single" w:sz="4" w:space="0" w:color="auto"/>
              <w:bottom w:val="single" w:sz="4" w:space="0" w:color="auto"/>
              <w:right w:val="single" w:sz="4" w:space="0" w:color="auto"/>
            </w:tcBorders>
          </w:tcPr>
          <w:p w14:paraId="601D1B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B8A4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D873D"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A15AA"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8DDE0D1" w14:textId="77777777" w:rsidR="00B604D2" w:rsidRPr="00170508" w:rsidRDefault="00B604D2" w:rsidP="005B536E">
            <w:pPr>
              <w:pStyle w:val="TAC"/>
              <w:rPr>
                <w:rFonts w:eastAsia="DengXian"/>
                <w:lang w:eastAsia="zh-CN"/>
              </w:rPr>
            </w:pPr>
          </w:p>
        </w:tc>
      </w:tr>
      <w:tr w:rsidR="00B604D2" w:rsidRPr="00170508" w14:paraId="45511CC8" w14:textId="77777777" w:rsidTr="005B536E">
        <w:trPr>
          <w:jc w:val="center"/>
        </w:trPr>
        <w:tc>
          <w:tcPr>
            <w:tcW w:w="2062" w:type="dxa"/>
            <w:tcBorders>
              <w:top w:val="single" w:sz="4" w:space="0" w:color="auto"/>
              <w:left w:val="single" w:sz="4" w:space="0" w:color="auto"/>
              <w:bottom w:val="nil"/>
              <w:right w:val="single" w:sz="4" w:space="0" w:color="auto"/>
            </w:tcBorders>
          </w:tcPr>
          <w:p w14:paraId="0C385ADF" w14:textId="77777777" w:rsidR="00B604D2" w:rsidRPr="00170508" w:rsidRDefault="00B604D2" w:rsidP="005B536E">
            <w:pPr>
              <w:pStyle w:val="TAC"/>
              <w:rPr>
                <w:rFonts w:eastAsia="DengXian"/>
                <w:lang w:eastAsia="zh-CN"/>
              </w:rPr>
            </w:pPr>
            <w:r w:rsidRPr="00170508">
              <w:rPr>
                <w:rFonts w:eastAsia="DengXian"/>
              </w:rPr>
              <w:lastRenderedPageBreak/>
              <w:t>CA_n3B-n26A-n78C</w:t>
            </w:r>
          </w:p>
        </w:tc>
        <w:tc>
          <w:tcPr>
            <w:tcW w:w="1716" w:type="dxa"/>
            <w:tcBorders>
              <w:top w:val="single" w:sz="4" w:space="0" w:color="auto"/>
              <w:left w:val="single" w:sz="4" w:space="0" w:color="auto"/>
              <w:bottom w:val="nil"/>
              <w:right w:val="single" w:sz="4" w:space="0" w:color="auto"/>
            </w:tcBorders>
            <w:vAlign w:val="center"/>
          </w:tcPr>
          <w:p w14:paraId="6902D50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CB4753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2200C35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253126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7F62143" w14:textId="77777777" w:rsidR="00B604D2" w:rsidRPr="00170508" w:rsidRDefault="00B604D2" w:rsidP="005B536E">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6B60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1BDD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BE0EF7"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5076896F" w14:textId="77777777" w:rsidTr="005B536E">
        <w:trPr>
          <w:jc w:val="center"/>
        </w:trPr>
        <w:tc>
          <w:tcPr>
            <w:tcW w:w="2062" w:type="dxa"/>
            <w:tcBorders>
              <w:top w:val="nil"/>
              <w:left w:val="single" w:sz="4" w:space="0" w:color="auto"/>
              <w:bottom w:val="nil"/>
              <w:right w:val="single" w:sz="4" w:space="0" w:color="auto"/>
            </w:tcBorders>
          </w:tcPr>
          <w:p w14:paraId="53C9F2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EF4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CC6D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85EC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DBD4115" w14:textId="77777777" w:rsidR="00B604D2" w:rsidRPr="00170508" w:rsidRDefault="00B604D2" w:rsidP="005B536E">
            <w:pPr>
              <w:pStyle w:val="TAC"/>
              <w:rPr>
                <w:rFonts w:eastAsia="DengXian"/>
                <w:lang w:eastAsia="zh-CN"/>
              </w:rPr>
            </w:pPr>
          </w:p>
        </w:tc>
      </w:tr>
      <w:tr w:rsidR="00B604D2" w:rsidRPr="00170508" w14:paraId="359778F0" w14:textId="77777777" w:rsidTr="005B536E">
        <w:trPr>
          <w:jc w:val="center"/>
        </w:trPr>
        <w:tc>
          <w:tcPr>
            <w:tcW w:w="2062" w:type="dxa"/>
            <w:tcBorders>
              <w:top w:val="nil"/>
              <w:left w:val="single" w:sz="4" w:space="0" w:color="auto"/>
              <w:bottom w:val="nil"/>
              <w:right w:val="single" w:sz="4" w:space="0" w:color="auto"/>
            </w:tcBorders>
          </w:tcPr>
          <w:p w14:paraId="6E835A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24EE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C7684"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8B84D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72F7C0" w14:textId="77777777" w:rsidR="00B604D2" w:rsidRPr="00170508" w:rsidRDefault="00B604D2" w:rsidP="005B536E">
            <w:pPr>
              <w:pStyle w:val="TAC"/>
              <w:rPr>
                <w:rFonts w:eastAsia="DengXian"/>
                <w:lang w:eastAsia="zh-CN"/>
              </w:rPr>
            </w:pPr>
          </w:p>
        </w:tc>
      </w:tr>
      <w:tr w:rsidR="00B604D2" w:rsidRPr="00170508" w14:paraId="429D6C1B" w14:textId="77777777" w:rsidTr="005B536E">
        <w:trPr>
          <w:jc w:val="center"/>
        </w:trPr>
        <w:tc>
          <w:tcPr>
            <w:tcW w:w="2062" w:type="dxa"/>
            <w:tcBorders>
              <w:top w:val="nil"/>
              <w:left w:val="single" w:sz="4" w:space="0" w:color="auto"/>
              <w:bottom w:val="nil"/>
              <w:right w:val="single" w:sz="4" w:space="0" w:color="auto"/>
            </w:tcBorders>
          </w:tcPr>
          <w:p w14:paraId="0F075B9E"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527A5E"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2D23F0"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8AC7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8C4771"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75E24ACB" w14:textId="77777777" w:rsidTr="005B536E">
        <w:trPr>
          <w:jc w:val="center"/>
        </w:trPr>
        <w:tc>
          <w:tcPr>
            <w:tcW w:w="2062" w:type="dxa"/>
            <w:tcBorders>
              <w:top w:val="nil"/>
              <w:left w:val="single" w:sz="4" w:space="0" w:color="auto"/>
              <w:bottom w:val="nil"/>
              <w:right w:val="single" w:sz="4" w:space="0" w:color="auto"/>
            </w:tcBorders>
          </w:tcPr>
          <w:p w14:paraId="2C491F2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D77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3FEA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1C4B6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F86150D" w14:textId="77777777" w:rsidR="00B604D2" w:rsidRPr="00170508" w:rsidRDefault="00B604D2" w:rsidP="005B536E">
            <w:pPr>
              <w:pStyle w:val="TAC"/>
              <w:rPr>
                <w:rFonts w:eastAsia="DengXian"/>
                <w:lang w:eastAsia="zh-CN"/>
              </w:rPr>
            </w:pPr>
          </w:p>
        </w:tc>
      </w:tr>
      <w:tr w:rsidR="00B604D2" w:rsidRPr="00170508" w14:paraId="4B6A2261" w14:textId="77777777" w:rsidTr="005B536E">
        <w:trPr>
          <w:jc w:val="center"/>
        </w:trPr>
        <w:tc>
          <w:tcPr>
            <w:tcW w:w="2062" w:type="dxa"/>
            <w:tcBorders>
              <w:top w:val="nil"/>
              <w:left w:val="single" w:sz="4" w:space="0" w:color="auto"/>
              <w:bottom w:val="single" w:sz="4" w:space="0" w:color="auto"/>
              <w:right w:val="single" w:sz="4" w:space="0" w:color="auto"/>
            </w:tcBorders>
          </w:tcPr>
          <w:p w14:paraId="055C3A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4FF5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4113"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B29D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D907F23" w14:textId="77777777" w:rsidR="00B604D2" w:rsidRPr="00170508" w:rsidRDefault="00B604D2" w:rsidP="005B536E">
            <w:pPr>
              <w:pStyle w:val="TAC"/>
              <w:rPr>
                <w:rFonts w:eastAsia="DengXian"/>
                <w:lang w:eastAsia="zh-CN"/>
              </w:rPr>
            </w:pPr>
          </w:p>
        </w:tc>
      </w:tr>
      <w:tr w:rsidR="00B604D2" w:rsidRPr="00170508" w14:paraId="0CA8B005" w14:textId="77777777" w:rsidTr="005B536E">
        <w:trPr>
          <w:jc w:val="center"/>
        </w:trPr>
        <w:tc>
          <w:tcPr>
            <w:tcW w:w="2062" w:type="dxa"/>
            <w:tcBorders>
              <w:top w:val="single" w:sz="4" w:space="0" w:color="auto"/>
              <w:left w:val="single" w:sz="4" w:space="0" w:color="auto"/>
              <w:bottom w:val="nil"/>
              <w:right w:val="single" w:sz="4" w:space="0" w:color="auto"/>
            </w:tcBorders>
          </w:tcPr>
          <w:p w14:paraId="41B5B3B6" w14:textId="77777777" w:rsidR="00B604D2" w:rsidRPr="00170508" w:rsidRDefault="00B604D2" w:rsidP="005B536E">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2BC2A1A"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7A8113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45AA63A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BD8EE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7200537" w14:textId="77777777" w:rsidR="00B604D2" w:rsidRPr="00170508" w:rsidRDefault="00B604D2" w:rsidP="005B536E">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74EBE4"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A6CA8"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B775946"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7A2A72B4" w14:textId="77777777" w:rsidTr="005B536E">
        <w:trPr>
          <w:jc w:val="center"/>
        </w:trPr>
        <w:tc>
          <w:tcPr>
            <w:tcW w:w="2062" w:type="dxa"/>
            <w:tcBorders>
              <w:top w:val="nil"/>
              <w:left w:val="single" w:sz="4" w:space="0" w:color="auto"/>
              <w:bottom w:val="nil"/>
              <w:right w:val="single" w:sz="4" w:space="0" w:color="auto"/>
            </w:tcBorders>
            <w:vAlign w:val="center"/>
          </w:tcPr>
          <w:p w14:paraId="3E755E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E6E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52B16"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E2C67B"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3E52E35" w14:textId="77777777" w:rsidR="00B604D2" w:rsidRPr="00170508" w:rsidRDefault="00B604D2" w:rsidP="005B536E">
            <w:pPr>
              <w:pStyle w:val="TAC"/>
              <w:rPr>
                <w:rFonts w:eastAsia="DengXian"/>
                <w:lang w:eastAsia="zh-CN"/>
              </w:rPr>
            </w:pPr>
          </w:p>
        </w:tc>
      </w:tr>
      <w:tr w:rsidR="00B604D2" w:rsidRPr="00170508" w14:paraId="1209948C" w14:textId="77777777" w:rsidTr="005B536E">
        <w:trPr>
          <w:jc w:val="center"/>
        </w:trPr>
        <w:tc>
          <w:tcPr>
            <w:tcW w:w="2062" w:type="dxa"/>
            <w:tcBorders>
              <w:top w:val="nil"/>
              <w:left w:val="single" w:sz="4" w:space="0" w:color="auto"/>
              <w:bottom w:val="nil"/>
              <w:right w:val="single" w:sz="4" w:space="0" w:color="auto"/>
            </w:tcBorders>
            <w:vAlign w:val="center"/>
          </w:tcPr>
          <w:p w14:paraId="497F60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B35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E19E0"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3A83A"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98AAB" w14:textId="77777777" w:rsidR="00B604D2" w:rsidRPr="00170508" w:rsidRDefault="00B604D2" w:rsidP="005B536E">
            <w:pPr>
              <w:pStyle w:val="TAC"/>
              <w:rPr>
                <w:rFonts w:eastAsia="DengXian"/>
                <w:lang w:eastAsia="zh-CN"/>
              </w:rPr>
            </w:pPr>
          </w:p>
        </w:tc>
      </w:tr>
      <w:tr w:rsidR="00B604D2" w:rsidRPr="00170508" w14:paraId="3342D3FB" w14:textId="77777777" w:rsidTr="005B536E">
        <w:trPr>
          <w:jc w:val="center"/>
        </w:trPr>
        <w:tc>
          <w:tcPr>
            <w:tcW w:w="2062" w:type="dxa"/>
            <w:tcBorders>
              <w:top w:val="nil"/>
              <w:left w:val="single" w:sz="4" w:space="0" w:color="auto"/>
              <w:bottom w:val="nil"/>
              <w:right w:val="single" w:sz="4" w:space="0" w:color="auto"/>
            </w:tcBorders>
            <w:vAlign w:val="center"/>
          </w:tcPr>
          <w:p w14:paraId="14946AD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D3ABD9"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74735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95301"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6722003"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21CC01F2" w14:textId="77777777" w:rsidTr="005B536E">
        <w:trPr>
          <w:jc w:val="center"/>
        </w:trPr>
        <w:tc>
          <w:tcPr>
            <w:tcW w:w="2062" w:type="dxa"/>
            <w:tcBorders>
              <w:top w:val="nil"/>
              <w:left w:val="single" w:sz="4" w:space="0" w:color="auto"/>
              <w:bottom w:val="nil"/>
              <w:right w:val="single" w:sz="4" w:space="0" w:color="auto"/>
            </w:tcBorders>
            <w:vAlign w:val="center"/>
          </w:tcPr>
          <w:p w14:paraId="25CB03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68C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B78BA"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D35934"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311ED5E" w14:textId="77777777" w:rsidR="00B604D2" w:rsidRPr="00170508" w:rsidRDefault="00B604D2" w:rsidP="005B536E">
            <w:pPr>
              <w:pStyle w:val="TAC"/>
              <w:rPr>
                <w:rFonts w:eastAsia="DengXian"/>
                <w:lang w:eastAsia="zh-CN"/>
              </w:rPr>
            </w:pPr>
          </w:p>
        </w:tc>
      </w:tr>
      <w:tr w:rsidR="00B604D2" w:rsidRPr="00170508" w14:paraId="55E2CA4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736FB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282C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9D7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965B90"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38219" w14:textId="77777777" w:rsidR="00B604D2" w:rsidRPr="00170508" w:rsidRDefault="00B604D2" w:rsidP="005B536E">
            <w:pPr>
              <w:pStyle w:val="TAC"/>
              <w:rPr>
                <w:rFonts w:eastAsia="DengXian"/>
                <w:lang w:eastAsia="zh-CN"/>
              </w:rPr>
            </w:pPr>
          </w:p>
        </w:tc>
      </w:tr>
      <w:tr w:rsidR="00B604D2" w:rsidRPr="00170508" w14:paraId="71B2448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77E847" w14:textId="77777777" w:rsidR="00B604D2" w:rsidRPr="00170508" w:rsidRDefault="00B604D2" w:rsidP="005B536E">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2B16D2BF"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59FB30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7AA475A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2434F0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B3BB003" w14:textId="77777777" w:rsidR="00B604D2" w:rsidRPr="00170508" w:rsidRDefault="00B604D2" w:rsidP="005B536E">
            <w:pPr>
              <w:pStyle w:val="TAC"/>
              <w:rPr>
                <w:rFonts w:eastAsia="DengXian"/>
                <w:lang w:val="fr-FR" w:eastAsia="zh-CN"/>
              </w:rPr>
            </w:pPr>
            <w:r w:rsidRPr="00170508">
              <w:rPr>
                <w:rFonts w:eastAsia="DengXian"/>
                <w:lang w:val="fr-FR" w:eastAsia="zh-CN"/>
              </w:rPr>
              <w:t>CA_n26(2A)</w:t>
            </w:r>
          </w:p>
          <w:p w14:paraId="7BDC2F37" w14:textId="77777777" w:rsidR="00B604D2" w:rsidRPr="00170508" w:rsidRDefault="00B604D2" w:rsidP="005B536E">
            <w:pPr>
              <w:pStyle w:val="TAC"/>
              <w:rPr>
                <w:rFonts w:eastAsia="DengXian"/>
                <w:lang w:eastAsia="zh-CN"/>
              </w:rPr>
            </w:pPr>
            <w:r w:rsidRPr="00170508">
              <w:rPr>
                <w:rFonts w:eastAsia="DengXian"/>
                <w:lang w:val="en-US" w:eastAsia="zh-CN" w:bidi="ar"/>
              </w:rPr>
              <w:t>CA_n78(2A)</w:t>
            </w:r>
            <w:r w:rsidRPr="00170508">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C3FCD"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867D2"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B3E70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79BE7AF4" w14:textId="77777777" w:rsidTr="005B536E">
        <w:trPr>
          <w:jc w:val="center"/>
        </w:trPr>
        <w:tc>
          <w:tcPr>
            <w:tcW w:w="2062" w:type="dxa"/>
            <w:tcBorders>
              <w:top w:val="nil"/>
              <w:left w:val="single" w:sz="4" w:space="0" w:color="auto"/>
              <w:bottom w:val="nil"/>
              <w:right w:val="single" w:sz="4" w:space="0" w:color="auto"/>
            </w:tcBorders>
            <w:vAlign w:val="center"/>
          </w:tcPr>
          <w:p w14:paraId="5EFB61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D4AA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EA50E"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2EE3ED"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EACCC4" w14:textId="77777777" w:rsidR="00B604D2" w:rsidRPr="00170508" w:rsidRDefault="00B604D2" w:rsidP="005B536E">
            <w:pPr>
              <w:pStyle w:val="TAC"/>
              <w:rPr>
                <w:rFonts w:eastAsia="DengXian"/>
                <w:lang w:eastAsia="zh-CN"/>
              </w:rPr>
            </w:pPr>
          </w:p>
        </w:tc>
      </w:tr>
      <w:tr w:rsidR="00B604D2" w:rsidRPr="00170508" w14:paraId="3D470E9F" w14:textId="77777777" w:rsidTr="005B536E">
        <w:trPr>
          <w:jc w:val="center"/>
        </w:trPr>
        <w:tc>
          <w:tcPr>
            <w:tcW w:w="2062" w:type="dxa"/>
            <w:tcBorders>
              <w:top w:val="nil"/>
              <w:left w:val="single" w:sz="4" w:space="0" w:color="auto"/>
              <w:bottom w:val="nil"/>
              <w:right w:val="single" w:sz="4" w:space="0" w:color="auto"/>
            </w:tcBorders>
            <w:vAlign w:val="center"/>
          </w:tcPr>
          <w:p w14:paraId="1B7FD74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39E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64D2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B947C" w14:textId="77777777" w:rsidR="00B604D2" w:rsidRPr="00170508" w:rsidRDefault="00B604D2" w:rsidP="005B536E">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8C2A7F" w14:textId="77777777" w:rsidR="00B604D2" w:rsidRPr="00170508" w:rsidRDefault="00B604D2" w:rsidP="005B536E">
            <w:pPr>
              <w:pStyle w:val="TAC"/>
              <w:rPr>
                <w:rFonts w:eastAsia="DengXian"/>
                <w:lang w:eastAsia="zh-CN"/>
              </w:rPr>
            </w:pPr>
          </w:p>
        </w:tc>
      </w:tr>
      <w:tr w:rsidR="00B604D2" w:rsidRPr="00170508" w14:paraId="460F2988" w14:textId="77777777" w:rsidTr="005B536E">
        <w:trPr>
          <w:jc w:val="center"/>
        </w:trPr>
        <w:tc>
          <w:tcPr>
            <w:tcW w:w="2062" w:type="dxa"/>
            <w:tcBorders>
              <w:top w:val="nil"/>
              <w:left w:val="single" w:sz="4" w:space="0" w:color="auto"/>
              <w:bottom w:val="nil"/>
              <w:right w:val="single" w:sz="4" w:space="0" w:color="auto"/>
            </w:tcBorders>
            <w:vAlign w:val="center"/>
          </w:tcPr>
          <w:p w14:paraId="6A08C45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617B52"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C4F5B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27FB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BA3EFD"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03227995" w14:textId="77777777" w:rsidTr="005B536E">
        <w:trPr>
          <w:jc w:val="center"/>
        </w:trPr>
        <w:tc>
          <w:tcPr>
            <w:tcW w:w="2062" w:type="dxa"/>
            <w:tcBorders>
              <w:top w:val="nil"/>
              <w:left w:val="single" w:sz="4" w:space="0" w:color="auto"/>
              <w:bottom w:val="nil"/>
              <w:right w:val="single" w:sz="4" w:space="0" w:color="auto"/>
            </w:tcBorders>
            <w:vAlign w:val="center"/>
          </w:tcPr>
          <w:p w14:paraId="4EB914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257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8F529"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5203C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867D9FC" w14:textId="77777777" w:rsidR="00B604D2" w:rsidRPr="00170508" w:rsidRDefault="00B604D2" w:rsidP="005B536E">
            <w:pPr>
              <w:pStyle w:val="TAC"/>
              <w:rPr>
                <w:rFonts w:eastAsia="DengXian"/>
                <w:lang w:eastAsia="zh-CN"/>
              </w:rPr>
            </w:pPr>
          </w:p>
        </w:tc>
      </w:tr>
      <w:tr w:rsidR="00B604D2" w:rsidRPr="00170508" w14:paraId="64E1A0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9F05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9829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DFA00"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1CC23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54A242" w14:textId="77777777" w:rsidR="00B604D2" w:rsidRPr="00170508" w:rsidRDefault="00B604D2" w:rsidP="005B536E">
            <w:pPr>
              <w:pStyle w:val="TAC"/>
              <w:rPr>
                <w:rFonts w:eastAsia="DengXian"/>
                <w:lang w:eastAsia="zh-CN"/>
              </w:rPr>
            </w:pPr>
          </w:p>
        </w:tc>
      </w:tr>
      <w:tr w:rsidR="00B604D2" w:rsidRPr="00170508" w14:paraId="1268A1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E00F35" w14:textId="77777777" w:rsidR="00B604D2" w:rsidRPr="00170508" w:rsidRDefault="00B604D2" w:rsidP="005B536E">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34B445F6"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2ECC2D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4FFA743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64A175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36F150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0786FAB3" w14:textId="77777777" w:rsidR="00B604D2" w:rsidRPr="00170508" w:rsidRDefault="00B604D2" w:rsidP="005B536E">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4C6564"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A884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AB6C5A"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4A65887F" w14:textId="77777777" w:rsidTr="005B536E">
        <w:trPr>
          <w:jc w:val="center"/>
        </w:trPr>
        <w:tc>
          <w:tcPr>
            <w:tcW w:w="2062" w:type="dxa"/>
            <w:tcBorders>
              <w:top w:val="nil"/>
              <w:left w:val="single" w:sz="4" w:space="0" w:color="auto"/>
              <w:bottom w:val="nil"/>
              <w:right w:val="single" w:sz="4" w:space="0" w:color="auto"/>
            </w:tcBorders>
            <w:vAlign w:val="center"/>
          </w:tcPr>
          <w:p w14:paraId="52F80A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4DE1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518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78955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A05C50D" w14:textId="77777777" w:rsidR="00B604D2" w:rsidRPr="00170508" w:rsidRDefault="00B604D2" w:rsidP="005B536E">
            <w:pPr>
              <w:pStyle w:val="TAC"/>
              <w:rPr>
                <w:rFonts w:eastAsia="DengXian"/>
                <w:lang w:eastAsia="zh-CN"/>
              </w:rPr>
            </w:pPr>
          </w:p>
        </w:tc>
      </w:tr>
      <w:tr w:rsidR="00B604D2" w:rsidRPr="00170508" w14:paraId="250043E4" w14:textId="77777777" w:rsidTr="005B536E">
        <w:trPr>
          <w:jc w:val="center"/>
        </w:trPr>
        <w:tc>
          <w:tcPr>
            <w:tcW w:w="2062" w:type="dxa"/>
            <w:tcBorders>
              <w:top w:val="nil"/>
              <w:left w:val="single" w:sz="4" w:space="0" w:color="auto"/>
              <w:bottom w:val="nil"/>
              <w:right w:val="single" w:sz="4" w:space="0" w:color="auto"/>
            </w:tcBorders>
            <w:vAlign w:val="center"/>
          </w:tcPr>
          <w:p w14:paraId="343244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956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01399"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CAFB1"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AD14B5" w14:textId="77777777" w:rsidR="00B604D2" w:rsidRPr="00170508" w:rsidRDefault="00B604D2" w:rsidP="005B536E">
            <w:pPr>
              <w:pStyle w:val="TAC"/>
              <w:rPr>
                <w:rFonts w:eastAsia="DengXian"/>
                <w:lang w:eastAsia="zh-CN"/>
              </w:rPr>
            </w:pPr>
          </w:p>
        </w:tc>
      </w:tr>
      <w:tr w:rsidR="00B604D2" w:rsidRPr="00170508" w14:paraId="7DAB990F" w14:textId="77777777" w:rsidTr="005B536E">
        <w:trPr>
          <w:jc w:val="center"/>
        </w:trPr>
        <w:tc>
          <w:tcPr>
            <w:tcW w:w="2062" w:type="dxa"/>
            <w:tcBorders>
              <w:top w:val="nil"/>
              <w:left w:val="single" w:sz="4" w:space="0" w:color="auto"/>
              <w:bottom w:val="nil"/>
              <w:right w:val="single" w:sz="4" w:space="0" w:color="auto"/>
            </w:tcBorders>
            <w:vAlign w:val="center"/>
          </w:tcPr>
          <w:p w14:paraId="1639370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00E009"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9F809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56AC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2AE8EDE"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57069D92" w14:textId="77777777" w:rsidTr="005B536E">
        <w:trPr>
          <w:jc w:val="center"/>
        </w:trPr>
        <w:tc>
          <w:tcPr>
            <w:tcW w:w="2062" w:type="dxa"/>
            <w:tcBorders>
              <w:top w:val="nil"/>
              <w:left w:val="single" w:sz="4" w:space="0" w:color="auto"/>
              <w:bottom w:val="nil"/>
              <w:right w:val="single" w:sz="4" w:space="0" w:color="auto"/>
            </w:tcBorders>
            <w:vAlign w:val="center"/>
          </w:tcPr>
          <w:p w14:paraId="3B1BE0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D3F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B17F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04710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D70AF6C" w14:textId="77777777" w:rsidR="00B604D2" w:rsidRPr="00170508" w:rsidRDefault="00B604D2" w:rsidP="005B536E">
            <w:pPr>
              <w:pStyle w:val="TAC"/>
              <w:rPr>
                <w:rFonts w:eastAsia="DengXian"/>
                <w:lang w:eastAsia="zh-CN"/>
              </w:rPr>
            </w:pPr>
          </w:p>
        </w:tc>
      </w:tr>
      <w:tr w:rsidR="00B604D2" w:rsidRPr="00170508" w14:paraId="61C8990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D7D3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C64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640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632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8FFA0CC" w14:textId="77777777" w:rsidR="00B604D2" w:rsidRPr="00170508" w:rsidRDefault="00B604D2" w:rsidP="005B536E">
            <w:pPr>
              <w:pStyle w:val="TAC"/>
              <w:rPr>
                <w:rFonts w:eastAsia="DengXian"/>
                <w:lang w:eastAsia="zh-CN"/>
              </w:rPr>
            </w:pPr>
          </w:p>
        </w:tc>
      </w:tr>
      <w:tr w:rsidR="00B604D2" w:rsidRPr="00170508" w14:paraId="26923DD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A4C451"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70C3889"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1A2D4" w14:textId="77777777" w:rsidR="00B604D2" w:rsidRPr="00170508" w:rsidRDefault="00B604D2" w:rsidP="005B536E">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308EA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7ADDB5B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3D6223C" w14:textId="77777777" w:rsidTr="005B536E">
        <w:trPr>
          <w:jc w:val="center"/>
        </w:trPr>
        <w:tc>
          <w:tcPr>
            <w:tcW w:w="2062" w:type="dxa"/>
            <w:tcBorders>
              <w:top w:val="nil"/>
              <w:left w:val="single" w:sz="4" w:space="0" w:color="auto"/>
              <w:bottom w:val="nil"/>
              <w:right w:val="single" w:sz="4" w:space="0" w:color="auto"/>
            </w:tcBorders>
            <w:vAlign w:val="center"/>
          </w:tcPr>
          <w:p w14:paraId="535A8E9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41DD10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E9225C" w14:textId="77777777" w:rsidR="00B604D2" w:rsidRPr="00170508" w:rsidRDefault="00B604D2" w:rsidP="005B536E">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D7DFF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CB7D794" w14:textId="77777777" w:rsidR="00B604D2" w:rsidRPr="00170508" w:rsidRDefault="00B604D2" w:rsidP="005B536E">
            <w:pPr>
              <w:pStyle w:val="TAC"/>
              <w:rPr>
                <w:rFonts w:eastAsia="DengXian"/>
                <w:lang w:eastAsia="zh-CN"/>
              </w:rPr>
            </w:pPr>
          </w:p>
        </w:tc>
      </w:tr>
      <w:tr w:rsidR="00B604D2" w:rsidRPr="00170508" w14:paraId="2EF998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EC06A1"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C7161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86F9D" w14:textId="77777777" w:rsidR="00B604D2" w:rsidRPr="00170508" w:rsidRDefault="00B604D2" w:rsidP="005B536E">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1CEB766"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25E83F7" w14:textId="77777777" w:rsidR="00B604D2" w:rsidRPr="00170508" w:rsidRDefault="00B604D2" w:rsidP="005B536E">
            <w:pPr>
              <w:pStyle w:val="TAC"/>
              <w:rPr>
                <w:rFonts w:eastAsia="DengXian"/>
                <w:lang w:eastAsia="zh-CN"/>
              </w:rPr>
            </w:pPr>
          </w:p>
        </w:tc>
      </w:tr>
      <w:tr w:rsidR="00B604D2" w:rsidRPr="00170508" w14:paraId="475F3CE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608F95"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6B712B15"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CA_n3A-n28A</w:t>
            </w:r>
          </w:p>
          <w:p w14:paraId="6F8EAA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CA_n3A-n40A</w:t>
            </w:r>
          </w:p>
          <w:p w14:paraId="4F285EE8" w14:textId="77777777" w:rsidR="00B604D2" w:rsidRPr="00170508" w:rsidRDefault="00B604D2" w:rsidP="005B536E">
            <w:pPr>
              <w:pStyle w:val="TAC"/>
              <w:rPr>
                <w:rFonts w:eastAsia="ＭＳ 明朝"/>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ACDCBC3"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0EDDB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5D9D0F"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0</w:t>
            </w:r>
          </w:p>
        </w:tc>
      </w:tr>
      <w:tr w:rsidR="00B604D2" w:rsidRPr="00170508" w14:paraId="6631F84D" w14:textId="77777777" w:rsidTr="005B536E">
        <w:trPr>
          <w:jc w:val="center"/>
        </w:trPr>
        <w:tc>
          <w:tcPr>
            <w:tcW w:w="2062" w:type="dxa"/>
            <w:tcBorders>
              <w:top w:val="nil"/>
              <w:left w:val="single" w:sz="4" w:space="0" w:color="auto"/>
              <w:bottom w:val="nil"/>
              <w:right w:val="single" w:sz="4" w:space="0" w:color="auto"/>
            </w:tcBorders>
            <w:vAlign w:val="center"/>
          </w:tcPr>
          <w:p w14:paraId="2BAFB4A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EB1F22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EF07"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15BB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4BB7D34C" w14:textId="77777777" w:rsidR="00B604D2" w:rsidRPr="00170508" w:rsidRDefault="00B604D2" w:rsidP="005B536E">
            <w:pPr>
              <w:pStyle w:val="TAC"/>
              <w:rPr>
                <w:rFonts w:eastAsia="ＭＳ 明朝"/>
                <w:lang w:eastAsia="zh-CN"/>
              </w:rPr>
            </w:pPr>
          </w:p>
        </w:tc>
      </w:tr>
      <w:tr w:rsidR="00B604D2" w:rsidRPr="00170508" w14:paraId="6C89B068" w14:textId="77777777" w:rsidTr="005B536E">
        <w:trPr>
          <w:jc w:val="center"/>
        </w:trPr>
        <w:tc>
          <w:tcPr>
            <w:tcW w:w="2062" w:type="dxa"/>
            <w:tcBorders>
              <w:top w:val="nil"/>
              <w:left w:val="single" w:sz="4" w:space="0" w:color="auto"/>
              <w:bottom w:val="nil"/>
              <w:right w:val="single" w:sz="4" w:space="0" w:color="auto"/>
            </w:tcBorders>
            <w:vAlign w:val="center"/>
          </w:tcPr>
          <w:p w14:paraId="260F9F2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05A6F3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88F94"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0E5906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85629AE" w14:textId="77777777" w:rsidR="00B604D2" w:rsidRPr="00170508" w:rsidRDefault="00B604D2" w:rsidP="005B536E">
            <w:pPr>
              <w:pStyle w:val="TAC"/>
              <w:rPr>
                <w:rFonts w:eastAsia="ＭＳ 明朝"/>
                <w:lang w:eastAsia="zh-CN"/>
              </w:rPr>
            </w:pPr>
          </w:p>
        </w:tc>
      </w:tr>
      <w:tr w:rsidR="00B604D2" w:rsidRPr="00170508" w14:paraId="673C3DCF" w14:textId="77777777" w:rsidTr="005B536E">
        <w:trPr>
          <w:jc w:val="center"/>
        </w:trPr>
        <w:tc>
          <w:tcPr>
            <w:tcW w:w="2062" w:type="dxa"/>
            <w:tcBorders>
              <w:top w:val="nil"/>
              <w:left w:val="single" w:sz="4" w:space="0" w:color="auto"/>
              <w:bottom w:val="nil"/>
              <w:right w:val="single" w:sz="4" w:space="0" w:color="auto"/>
            </w:tcBorders>
            <w:vAlign w:val="center"/>
          </w:tcPr>
          <w:p w14:paraId="79416875"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5D51593F"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4D9B2C3" w14:textId="77777777" w:rsidR="00B604D2" w:rsidRPr="00170508" w:rsidRDefault="00B604D2" w:rsidP="005B536E">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B93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7425825" w14:textId="77777777" w:rsidR="00B604D2" w:rsidRPr="00170508" w:rsidRDefault="00B604D2" w:rsidP="005B536E">
            <w:pPr>
              <w:pStyle w:val="TAC"/>
              <w:rPr>
                <w:rFonts w:eastAsia="DengXian"/>
              </w:rPr>
            </w:pPr>
            <w:r w:rsidRPr="00170508">
              <w:rPr>
                <w:rFonts w:eastAsia="DengXian"/>
                <w:szCs w:val="18"/>
                <w:lang w:eastAsia="zh-CN"/>
              </w:rPr>
              <w:t>1</w:t>
            </w:r>
          </w:p>
        </w:tc>
      </w:tr>
      <w:tr w:rsidR="00B604D2" w:rsidRPr="00170508" w14:paraId="34DF6368" w14:textId="77777777" w:rsidTr="005B536E">
        <w:trPr>
          <w:jc w:val="center"/>
        </w:trPr>
        <w:tc>
          <w:tcPr>
            <w:tcW w:w="2062" w:type="dxa"/>
            <w:tcBorders>
              <w:top w:val="nil"/>
              <w:left w:val="single" w:sz="4" w:space="0" w:color="auto"/>
              <w:bottom w:val="nil"/>
              <w:right w:val="single" w:sz="4" w:space="0" w:color="auto"/>
            </w:tcBorders>
            <w:vAlign w:val="center"/>
          </w:tcPr>
          <w:p w14:paraId="0D1C1B26"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A4A3855"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C5FB8D8" w14:textId="77777777" w:rsidR="00B604D2" w:rsidRPr="00170508" w:rsidRDefault="00B604D2" w:rsidP="005B536E">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3178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BE96BF5" w14:textId="77777777" w:rsidR="00B604D2" w:rsidRPr="00170508" w:rsidRDefault="00B604D2" w:rsidP="005B536E">
            <w:pPr>
              <w:pStyle w:val="TAC"/>
              <w:rPr>
                <w:rFonts w:eastAsia="DengXian"/>
              </w:rPr>
            </w:pPr>
          </w:p>
        </w:tc>
      </w:tr>
      <w:tr w:rsidR="00B604D2" w:rsidRPr="00170508" w14:paraId="3DDA94CB" w14:textId="77777777" w:rsidTr="005B536E">
        <w:trPr>
          <w:jc w:val="center"/>
        </w:trPr>
        <w:tc>
          <w:tcPr>
            <w:tcW w:w="2062" w:type="dxa"/>
            <w:tcBorders>
              <w:top w:val="nil"/>
              <w:left w:val="single" w:sz="4" w:space="0" w:color="auto"/>
              <w:bottom w:val="nil"/>
              <w:right w:val="single" w:sz="4" w:space="0" w:color="auto"/>
            </w:tcBorders>
            <w:vAlign w:val="center"/>
          </w:tcPr>
          <w:p w14:paraId="78F5589B"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77552B9D"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977293D" w14:textId="77777777" w:rsidR="00B604D2" w:rsidRPr="00170508" w:rsidRDefault="00B604D2" w:rsidP="005B536E">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75BE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230744" w14:textId="77777777" w:rsidR="00B604D2" w:rsidRPr="00170508" w:rsidRDefault="00B604D2" w:rsidP="005B536E">
            <w:pPr>
              <w:pStyle w:val="TAC"/>
              <w:rPr>
                <w:rFonts w:eastAsia="DengXian"/>
              </w:rPr>
            </w:pPr>
          </w:p>
        </w:tc>
      </w:tr>
      <w:tr w:rsidR="00B604D2" w:rsidRPr="00170508" w14:paraId="7616F125" w14:textId="77777777" w:rsidTr="005B536E">
        <w:trPr>
          <w:jc w:val="center"/>
        </w:trPr>
        <w:tc>
          <w:tcPr>
            <w:tcW w:w="2062" w:type="dxa"/>
            <w:tcBorders>
              <w:top w:val="nil"/>
              <w:left w:val="single" w:sz="4" w:space="0" w:color="auto"/>
              <w:bottom w:val="nil"/>
              <w:right w:val="single" w:sz="4" w:space="0" w:color="auto"/>
            </w:tcBorders>
            <w:vAlign w:val="center"/>
          </w:tcPr>
          <w:p w14:paraId="058B0877"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1D0731B"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DC9D49"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AE87D" w14:textId="77777777" w:rsidR="00B604D2" w:rsidRPr="00170508" w:rsidRDefault="00B604D2" w:rsidP="005B536E">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05DDB3" w14:textId="77777777" w:rsidR="00B604D2" w:rsidRPr="00170508" w:rsidRDefault="00B604D2" w:rsidP="005B536E">
            <w:pPr>
              <w:pStyle w:val="TAC"/>
              <w:rPr>
                <w:rFonts w:eastAsia="DengXian"/>
              </w:rPr>
            </w:pPr>
            <w:r w:rsidRPr="00170508">
              <w:rPr>
                <w:rFonts w:eastAsia="DengXian" w:cs="Arial"/>
                <w:szCs w:val="18"/>
                <w:lang w:val="en-US" w:eastAsia="zh-CN"/>
              </w:rPr>
              <w:t>4 and 5</w:t>
            </w:r>
          </w:p>
        </w:tc>
      </w:tr>
      <w:tr w:rsidR="00B604D2" w:rsidRPr="00170508" w14:paraId="3CB0F890" w14:textId="77777777" w:rsidTr="005B536E">
        <w:trPr>
          <w:jc w:val="center"/>
        </w:trPr>
        <w:tc>
          <w:tcPr>
            <w:tcW w:w="2062" w:type="dxa"/>
            <w:tcBorders>
              <w:top w:val="nil"/>
              <w:left w:val="single" w:sz="4" w:space="0" w:color="auto"/>
              <w:bottom w:val="nil"/>
              <w:right w:val="single" w:sz="4" w:space="0" w:color="auto"/>
            </w:tcBorders>
            <w:vAlign w:val="center"/>
          </w:tcPr>
          <w:p w14:paraId="692DFF77"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4AE6F25"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2EA9C08"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70C496" w14:textId="77777777" w:rsidR="00B604D2" w:rsidRPr="00170508" w:rsidRDefault="00B604D2" w:rsidP="005B536E">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A3274A0" w14:textId="77777777" w:rsidR="00B604D2" w:rsidRPr="00170508" w:rsidRDefault="00B604D2" w:rsidP="005B536E">
            <w:pPr>
              <w:pStyle w:val="TAC"/>
              <w:rPr>
                <w:rFonts w:eastAsia="DengXian"/>
              </w:rPr>
            </w:pPr>
          </w:p>
        </w:tc>
      </w:tr>
      <w:tr w:rsidR="00B604D2" w:rsidRPr="00170508" w14:paraId="65D940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3C8F5E" w14:textId="77777777" w:rsidR="00B604D2" w:rsidRPr="00170508" w:rsidRDefault="00B604D2" w:rsidP="005B536E">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6A54E7EE"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528D1F"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FCBB2C" w14:textId="77777777" w:rsidR="00B604D2" w:rsidRPr="00170508" w:rsidRDefault="00B604D2" w:rsidP="005B536E">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A569D0" w14:textId="77777777" w:rsidR="00B604D2" w:rsidRPr="00170508" w:rsidRDefault="00B604D2" w:rsidP="005B536E">
            <w:pPr>
              <w:pStyle w:val="TAC"/>
              <w:rPr>
                <w:rFonts w:eastAsia="DengXian"/>
              </w:rPr>
            </w:pPr>
          </w:p>
        </w:tc>
      </w:tr>
      <w:tr w:rsidR="00B604D2" w:rsidRPr="00170508" w14:paraId="7B76AE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97FC92" w14:textId="77777777" w:rsidR="00B604D2" w:rsidRPr="00170508" w:rsidRDefault="00B604D2" w:rsidP="005B536E">
            <w:pPr>
              <w:pStyle w:val="TAC"/>
              <w:rPr>
                <w:rFonts w:eastAsia="DengXian"/>
              </w:rPr>
            </w:pPr>
            <w:r w:rsidRPr="00170508">
              <w:rPr>
                <w:rFonts w:eastAsia="DengXian"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13C14FCC" w14:textId="77777777" w:rsidR="00B604D2" w:rsidRPr="00170508" w:rsidRDefault="00B604D2" w:rsidP="005B536E">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7A1F0804" w14:textId="77777777" w:rsidR="00B604D2" w:rsidRPr="00170508" w:rsidRDefault="00B604D2" w:rsidP="005B536E">
            <w:pPr>
              <w:pStyle w:val="TAC"/>
              <w:rPr>
                <w:rFonts w:eastAsia="DengXian" w:cs="Arial"/>
              </w:rPr>
            </w:pPr>
            <w:r w:rsidRPr="00170508">
              <w:rPr>
                <w:rFonts w:eastAsia="DengXian" w:cs="Arial"/>
              </w:rPr>
              <w:t>CA_n3A-n28A</w:t>
            </w:r>
          </w:p>
          <w:p w14:paraId="13838987" w14:textId="77777777" w:rsidR="00B604D2" w:rsidRPr="00170508" w:rsidRDefault="00B604D2" w:rsidP="005B536E">
            <w:pPr>
              <w:pStyle w:val="TAC"/>
              <w:rPr>
                <w:rFonts w:eastAsia="DengXian"/>
              </w:rPr>
            </w:pPr>
            <w:r w:rsidRPr="00170508">
              <w:rPr>
                <w:rFonts w:eastAsia="DengXian"/>
              </w:rPr>
              <w:t>CA_n3A-n41A</w:t>
            </w:r>
            <w:r w:rsidRPr="00170508">
              <w:rPr>
                <w:rFonts w:eastAsia="DengXian"/>
                <w:vertAlign w:val="superscript"/>
              </w:rPr>
              <w:t>7</w:t>
            </w:r>
          </w:p>
          <w:p w14:paraId="383FAE20" w14:textId="77777777" w:rsidR="00B604D2" w:rsidRPr="00170508" w:rsidRDefault="00B604D2" w:rsidP="005B536E">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7D04C" w14:textId="77777777" w:rsidR="00B604D2" w:rsidRPr="00170508" w:rsidRDefault="00B604D2" w:rsidP="005B536E">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CEE92D" w14:textId="77777777" w:rsidR="00B604D2" w:rsidRPr="00170508" w:rsidRDefault="00B604D2" w:rsidP="005B536E">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D416AC"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5B62A73C" w14:textId="77777777" w:rsidTr="005B536E">
        <w:trPr>
          <w:jc w:val="center"/>
        </w:trPr>
        <w:tc>
          <w:tcPr>
            <w:tcW w:w="2062" w:type="dxa"/>
            <w:tcBorders>
              <w:top w:val="nil"/>
              <w:left w:val="single" w:sz="4" w:space="0" w:color="auto"/>
              <w:bottom w:val="nil"/>
              <w:right w:val="single" w:sz="4" w:space="0" w:color="auto"/>
            </w:tcBorders>
            <w:vAlign w:val="center"/>
          </w:tcPr>
          <w:p w14:paraId="13146BC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176E56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B0718" w14:textId="77777777" w:rsidR="00B604D2" w:rsidRPr="00170508" w:rsidRDefault="00B604D2" w:rsidP="005B536E">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5BEE6B" w14:textId="77777777" w:rsidR="00B604D2" w:rsidRPr="00170508" w:rsidRDefault="00B604D2" w:rsidP="005B536E">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7D682BE" w14:textId="77777777" w:rsidR="00B604D2" w:rsidRPr="00170508" w:rsidRDefault="00B604D2" w:rsidP="005B536E">
            <w:pPr>
              <w:pStyle w:val="TAC"/>
              <w:rPr>
                <w:rFonts w:eastAsia="DengXian"/>
                <w:lang w:eastAsia="zh-CN"/>
              </w:rPr>
            </w:pPr>
          </w:p>
        </w:tc>
      </w:tr>
      <w:tr w:rsidR="00B604D2" w:rsidRPr="00170508" w14:paraId="358BE066" w14:textId="77777777" w:rsidTr="005B536E">
        <w:trPr>
          <w:jc w:val="center"/>
        </w:trPr>
        <w:tc>
          <w:tcPr>
            <w:tcW w:w="2062" w:type="dxa"/>
            <w:tcBorders>
              <w:top w:val="nil"/>
              <w:left w:val="single" w:sz="4" w:space="0" w:color="auto"/>
              <w:bottom w:val="nil"/>
              <w:right w:val="single" w:sz="4" w:space="0" w:color="auto"/>
            </w:tcBorders>
            <w:vAlign w:val="center"/>
          </w:tcPr>
          <w:p w14:paraId="72B69E6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E8E8E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BEB5E" w14:textId="77777777" w:rsidR="00B604D2" w:rsidRPr="00170508" w:rsidRDefault="00B604D2" w:rsidP="005B536E">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13BE2" w14:textId="77777777" w:rsidR="00B604D2" w:rsidRPr="00170508" w:rsidRDefault="00B604D2" w:rsidP="005B536E">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D231290" w14:textId="77777777" w:rsidR="00B604D2" w:rsidRPr="00170508" w:rsidRDefault="00B604D2" w:rsidP="005B536E">
            <w:pPr>
              <w:pStyle w:val="TAC"/>
              <w:rPr>
                <w:rFonts w:eastAsia="DengXian"/>
                <w:lang w:eastAsia="zh-CN"/>
              </w:rPr>
            </w:pPr>
          </w:p>
        </w:tc>
      </w:tr>
      <w:tr w:rsidR="00B604D2" w:rsidRPr="00170508" w14:paraId="466A2B79" w14:textId="77777777" w:rsidTr="005B536E">
        <w:trPr>
          <w:jc w:val="center"/>
        </w:trPr>
        <w:tc>
          <w:tcPr>
            <w:tcW w:w="2062" w:type="dxa"/>
            <w:tcBorders>
              <w:top w:val="nil"/>
              <w:left w:val="single" w:sz="4" w:space="0" w:color="auto"/>
              <w:bottom w:val="nil"/>
              <w:right w:val="single" w:sz="4" w:space="0" w:color="auto"/>
            </w:tcBorders>
            <w:vAlign w:val="center"/>
          </w:tcPr>
          <w:p w14:paraId="522C8AD6"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1D70F28"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CA_n3A-n28A</w:t>
            </w:r>
          </w:p>
          <w:p w14:paraId="026D3C17"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CA_n3A-n41A</w:t>
            </w:r>
          </w:p>
          <w:p w14:paraId="33A6E791" w14:textId="77777777" w:rsidR="00B604D2" w:rsidRPr="00170508" w:rsidRDefault="00B604D2" w:rsidP="005B536E">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50E7BC6" w14:textId="77777777" w:rsidR="00B604D2" w:rsidRPr="00170508" w:rsidRDefault="00B604D2" w:rsidP="005B536E">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F1A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88E947"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1D5AEC7F" w14:textId="77777777" w:rsidTr="005B536E">
        <w:trPr>
          <w:jc w:val="center"/>
        </w:trPr>
        <w:tc>
          <w:tcPr>
            <w:tcW w:w="2062" w:type="dxa"/>
            <w:tcBorders>
              <w:top w:val="nil"/>
              <w:left w:val="single" w:sz="4" w:space="0" w:color="auto"/>
              <w:bottom w:val="nil"/>
              <w:right w:val="single" w:sz="4" w:space="0" w:color="auto"/>
            </w:tcBorders>
            <w:vAlign w:val="center"/>
          </w:tcPr>
          <w:p w14:paraId="7212A34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00E272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0170C4" w14:textId="77777777" w:rsidR="00B604D2" w:rsidRPr="00170508" w:rsidRDefault="00B604D2" w:rsidP="005B536E">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4FE8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923DD4" w14:textId="77777777" w:rsidR="00B604D2" w:rsidRPr="00170508" w:rsidRDefault="00B604D2" w:rsidP="005B536E">
            <w:pPr>
              <w:pStyle w:val="TAC"/>
              <w:rPr>
                <w:rFonts w:eastAsia="DengXian"/>
                <w:lang w:eastAsia="zh-CN"/>
              </w:rPr>
            </w:pPr>
          </w:p>
        </w:tc>
      </w:tr>
      <w:tr w:rsidR="00B604D2" w:rsidRPr="00170508" w14:paraId="2DC2F2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2F8EF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8D6B5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5C6E08" w14:textId="77777777" w:rsidR="00B604D2" w:rsidRPr="00170508" w:rsidRDefault="00B604D2" w:rsidP="005B536E">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F5F90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5E7BDE" w14:textId="77777777" w:rsidR="00B604D2" w:rsidRPr="00170508" w:rsidRDefault="00B604D2" w:rsidP="005B536E">
            <w:pPr>
              <w:pStyle w:val="TAC"/>
              <w:rPr>
                <w:rFonts w:eastAsia="DengXian"/>
                <w:lang w:eastAsia="zh-CN"/>
              </w:rPr>
            </w:pPr>
          </w:p>
        </w:tc>
      </w:tr>
      <w:tr w:rsidR="00B604D2" w:rsidRPr="00170508" w14:paraId="628A32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CCC70C" w14:textId="77777777" w:rsidR="00B604D2" w:rsidRPr="00170508" w:rsidRDefault="00B604D2" w:rsidP="005B536E">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0CFCE789" w14:textId="77777777" w:rsidR="00B604D2" w:rsidRPr="00170508" w:rsidRDefault="00B604D2" w:rsidP="005B536E">
            <w:pPr>
              <w:pStyle w:val="TAC"/>
              <w:rPr>
                <w:rFonts w:eastAsia="DengXian" w:cs="Arial"/>
              </w:rPr>
            </w:pPr>
            <w:r w:rsidRPr="00170508">
              <w:rPr>
                <w:rFonts w:eastAsia="DengXian" w:cs="Arial"/>
              </w:rPr>
              <w:t>CA_n3A-n28A</w:t>
            </w:r>
          </w:p>
          <w:p w14:paraId="5D4B33E1" w14:textId="77777777" w:rsidR="00B604D2" w:rsidRPr="00170508" w:rsidRDefault="00B604D2" w:rsidP="005B536E">
            <w:pPr>
              <w:pStyle w:val="TAC"/>
              <w:rPr>
                <w:rFonts w:eastAsia="ＭＳ 明朝"/>
                <w:lang w:eastAsia="ja-JP"/>
              </w:rPr>
            </w:pPr>
            <w:r w:rsidRPr="00170508">
              <w:rPr>
                <w:rFonts w:eastAsia="ＭＳ 明朝" w:hint="eastAsia"/>
                <w:lang w:eastAsia="ja-JP"/>
              </w:rPr>
              <w:t>CA_n</w:t>
            </w:r>
            <w:r w:rsidRPr="00170508">
              <w:rPr>
                <w:rFonts w:eastAsia="ＭＳ 明朝"/>
                <w:lang w:eastAsia="ja-JP"/>
              </w:rPr>
              <w:t>3A-n41</w:t>
            </w:r>
            <w:r w:rsidRPr="00170508">
              <w:rPr>
                <w:rFonts w:eastAsia="ＭＳ 明朝" w:hint="eastAsia"/>
                <w:lang w:eastAsia="ja-JP"/>
              </w:rPr>
              <w:t>A</w:t>
            </w:r>
          </w:p>
          <w:p w14:paraId="29123906" w14:textId="77777777" w:rsidR="00B604D2" w:rsidRPr="00170508" w:rsidRDefault="00B604D2" w:rsidP="005B536E">
            <w:pPr>
              <w:pStyle w:val="TAC"/>
              <w:rPr>
                <w:rFonts w:eastAsia="DengXian"/>
              </w:rPr>
            </w:pPr>
            <w:r w:rsidRPr="00170508">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B225F71" w14:textId="77777777" w:rsidR="00B604D2" w:rsidRPr="00170508" w:rsidRDefault="00B604D2" w:rsidP="005B536E">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B437B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AFE4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41D6734" w14:textId="77777777" w:rsidTr="005B536E">
        <w:trPr>
          <w:jc w:val="center"/>
        </w:trPr>
        <w:tc>
          <w:tcPr>
            <w:tcW w:w="2062" w:type="dxa"/>
            <w:tcBorders>
              <w:top w:val="nil"/>
              <w:left w:val="single" w:sz="4" w:space="0" w:color="auto"/>
              <w:bottom w:val="nil"/>
              <w:right w:val="single" w:sz="4" w:space="0" w:color="auto"/>
            </w:tcBorders>
            <w:vAlign w:val="center"/>
          </w:tcPr>
          <w:p w14:paraId="6AB8908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58CB19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55940" w14:textId="77777777" w:rsidR="00B604D2" w:rsidRPr="00170508" w:rsidRDefault="00B604D2" w:rsidP="005B536E">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3BDC7F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AD0ECC" w14:textId="77777777" w:rsidR="00B604D2" w:rsidRPr="00170508" w:rsidRDefault="00B604D2" w:rsidP="005B536E">
            <w:pPr>
              <w:pStyle w:val="TAC"/>
              <w:rPr>
                <w:rFonts w:eastAsia="DengXian"/>
                <w:lang w:eastAsia="zh-CN"/>
              </w:rPr>
            </w:pPr>
          </w:p>
        </w:tc>
      </w:tr>
      <w:tr w:rsidR="00B604D2" w:rsidRPr="00170508" w14:paraId="1F9931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0CE71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0B50B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23C4F6" w14:textId="77777777" w:rsidR="00B604D2" w:rsidRPr="00170508" w:rsidRDefault="00B604D2" w:rsidP="005B536E">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47D4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7AA695F" w14:textId="77777777" w:rsidR="00B604D2" w:rsidRPr="00170508" w:rsidRDefault="00B604D2" w:rsidP="005B536E">
            <w:pPr>
              <w:pStyle w:val="TAC"/>
              <w:rPr>
                <w:rFonts w:eastAsia="DengXian"/>
                <w:lang w:eastAsia="zh-CN"/>
              </w:rPr>
            </w:pPr>
          </w:p>
        </w:tc>
      </w:tr>
      <w:tr w:rsidR="00B604D2" w:rsidRPr="00170508" w14:paraId="440E230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319ADCA" w14:textId="77777777" w:rsidR="00B604D2" w:rsidRPr="00170508" w:rsidRDefault="00B604D2" w:rsidP="005B536E">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1B2D106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2ADBEA9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51C42150"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6C3ECE34" w14:textId="77777777" w:rsidR="00B604D2" w:rsidRPr="00170508" w:rsidRDefault="00B604D2" w:rsidP="005B536E">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79A06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0C08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B6C772"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56C292CE" w14:textId="77777777" w:rsidTr="005B536E">
        <w:trPr>
          <w:jc w:val="center"/>
        </w:trPr>
        <w:tc>
          <w:tcPr>
            <w:tcW w:w="2062" w:type="dxa"/>
            <w:tcBorders>
              <w:top w:val="nil"/>
              <w:left w:val="single" w:sz="4" w:space="0" w:color="auto"/>
              <w:bottom w:val="nil"/>
              <w:right w:val="single" w:sz="4" w:space="0" w:color="auto"/>
            </w:tcBorders>
            <w:vAlign w:val="center"/>
          </w:tcPr>
          <w:p w14:paraId="6D6289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D0C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1081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0185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F1E3F2" w14:textId="77777777" w:rsidR="00B604D2" w:rsidRPr="00170508" w:rsidRDefault="00B604D2" w:rsidP="005B536E">
            <w:pPr>
              <w:pStyle w:val="TAC"/>
              <w:rPr>
                <w:rFonts w:eastAsia="DengXian"/>
                <w:szCs w:val="18"/>
              </w:rPr>
            </w:pPr>
          </w:p>
        </w:tc>
      </w:tr>
      <w:tr w:rsidR="00B604D2" w:rsidRPr="00170508" w14:paraId="7113C93A" w14:textId="77777777" w:rsidTr="005B536E">
        <w:trPr>
          <w:jc w:val="center"/>
        </w:trPr>
        <w:tc>
          <w:tcPr>
            <w:tcW w:w="2062" w:type="dxa"/>
            <w:tcBorders>
              <w:top w:val="nil"/>
              <w:left w:val="single" w:sz="4" w:space="0" w:color="auto"/>
              <w:bottom w:val="nil"/>
              <w:right w:val="single" w:sz="4" w:space="0" w:color="auto"/>
            </w:tcBorders>
            <w:vAlign w:val="center"/>
          </w:tcPr>
          <w:p w14:paraId="0186C52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6144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3C61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3932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41D84C" w14:textId="77777777" w:rsidR="00B604D2" w:rsidRPr="00170508" w:rsidRDefault="00B604D2" w:rsidP="005B536E">
            <w:pPr>
              <w:pStyle w:val="TAC"/>
              <w:rPr>
                <w:rFonts w:eastAsia="DengXian"/>
                <w:szCs w:val="18"/>
              </w:rPr>
            </w:pPr>
          </w:p>
        </w:tc>
      </w:tr>
      <w:tr w:rsidR="00B604D2" w:rsidRPr="00170508" w14:paraId="1D9407FE" w14:textId="77777777" w:rsidTr="005B536E">
        <w:trPr>
          <w:jc w:val="center"/>
        </w:trPr>
        <w:tc>
          <w:tcPr>
            <w:tcW w:w="2062" w:type="dxa"/>
            <w:tcBorders>
              <w:top w:val="nil"/>
              <w:left w:val="single" w:sz="4" w:space="0" w:color="auto"/>
              <w:bottom w:val="nil"/>
              <w:right w:val="single" w:sz="4" w:space="0" w:color="auto"/>
            </w:tcBorders>
            <w:vAlign w:val="center"/>
          </w:tcPr>
          <w:p w14:paraId="1F1BAC4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E1E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3141E"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7A3C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13042D" w14:textId="77777777" w:rsidR="00B604D2" w:rsidRPr="00170508" w:rsidRDefault="00B604D2" w:rsidP="005B536E">
            <w:pPr>
              <w:pStyle w:val="TAC"/>
              <w:rPr>
                <w:rFonts w:eastAsia="DengXian"/>
                <w:szCs w:val="18"/>
              </w:rPr>
            </w:pPr>
            <w:r w:rsidRPr="00170508">
              <w:rPr>
                <w:rFonts w:eastAsia="DengXian"/>
                <w:szCs w:val="18"/>
              </w:rPr>
              <w:t>1</w:t>
            </w:r>
          </w:p>
        </w:tc>
      </w:tr>
      <w:tr w:rsidR="00B604D2" w:rsidRPr="00170508" w14:paraId="0195304A" w14:textId="77777777" w:rsidTr="005B536E">
        <w:trPr>
          <w:jc w:val="center"/>
        </w:trPr>
        <w:tc>
          <w:tcPr>
            <w:tcW w:w="2062" w:type="dxa"/>
            <w:tcBorders>
              <w:top w:val="nil"/>
              <w:left w:val="single" w:sz="4" w:space="0" w:color="auto"/>
              <w:bottom w:val="nil"/>
              <w:right w:val="single" w:sz="4" w:space="0" w:color="auto"/>
            </w:tcBorders>
            <w:vAlign w:val="center"/>
          </w:tcPr>
          <w:p w14:paraId="530366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A64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56D2F" w14:textId="77777777" w:rsidR="00B604D2" w:rsidRPr="00170508" w:rsidRDefault="00B604D2" w:rsidP="005B536E">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EA753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A9FDAAF" w14:textId="77777777" w:rsidR="00B604D2" w:rsidRPr="00170508" w:rsidRDefault="00B604D2" w:rsidP="005B536E">
            <w:pPr>
              <w:pStyle w:val="TAC"/>
              <w:rPr>
                <w:rFonts w:eastAsia="DengXian"/>
                <w:szCs w:val="18"/>
              </w:rPr>
            </w:pPr>
          </w:p>
        </w:tc>
      </w:tr>
      <w:tr w:rsidR="00B604D2" w:rsidRPr="00170508" w14:paraId="5A416F57" w14:textId="77777777" w:rsidTr="005B536E">
        <w:trPr>
          <w:jc w:val="center"/>
        </w:trPr>
        <w:tc>
          <w:tcPr>
            <w:tcW w:w="2062" w:type="dxa"/>
            <w:tcBorders>
              <w:top w:val="nil"/>
              <w:left w:val="single" w:sz="4" w:space="0" w:color="auto"/>
              <w:bottom w:val="nil"/>
              <w:right w:val="single" w:sz="4" w:space="0" w:color="auto"/>
            </w:tcBorders>
            <w:vAlign w:val="center"/>
          </w:tcPr>
          <w:p w14:paraId="536A40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F22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11563"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6E5CA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E4EC14" w14:textId="77777777" w:rsidR="00B604D2" w:rsidRPr="00170508" w:rsidRDefault="00B604D2" w:rsidP="005B536E">
            <w:pPr>
              <w:pStyle w:val="TAC"/>
              <w:rPr>
                <w:rFonts w:eastAsia="DengXian"/>
                <w:szCs w:val="18"/>
              </w:rPr>
            </w:pPr>
          </w:p>
        </w:tc>
      </w:tr>
      <w:tr w:rsidR="00B604D2" w:rsidRPr="00170508" w14:paraId="6F8D457F" w14:textId="77777777" w:rsidTr="005B536E">
        <w:trPr>
          <w:jc w:val="center"/>
        </w:trPr>
        <w:tc>
          <w:tcPr>
            <w:tcW w:w="2062" w:type="dxa"/>
            <w:tcBorders>
              <w:top w:val="nil"/>
              <w:left w:val="single" w:sz="4" w:space="0" w:color="auto"/>
              <w:bottom w:val="nil"/>
              <w:right w:val="single" w:sz="4" w:space="0" w:color="auto"/>
            </w:tcBorders>
            <w:vAlign w:val="center"/>
          </w:tcPr>
          <w:p w14:paraId="1B593F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152E"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556F0"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4E4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3F991A28" w14:textId="77777777" w:rsidR="00B604D2" w:rsidRPr="00170508" w:rsidRDefault="00B604D2" w:rsidP="005B536E">
            <w:pPr>
              <w:pStyle w:val="TAC"/>
              <w:rPr>
                <w:rFonts w:eastAsia="DengXian"/>
                <w:lang w:eastAsia="zh-CN"/>
              </w:rPr>
            </w:pPr>
            <w:r w:rsidRPr="00170508">
              <w:rPr>
                <w:rFonts w:eastAsia="DengXian"/>
                <w:szCs w:val="18"/>
                <w:lang w:eastAsia="zh-CN"/>
              </w:rPr>
              <w:t>2</w:t>
            </w:r>
          </w:p>
        </w:tc>
      </w:tr>
      <w:tr w:rsidR="00B604D2" w:rsidRPr="00170508" w14:paraId="7AC388D9" w14:textId="77777777" w:rsidTr="005B536E">
        <w:trPr>
          <w:jc w:val="center"/>
        </w:trPr>
        <w:tc>
          <w:tcPr>
            <w:tcW w:w="2062" w:type="dxa"/>
            <w:tcBorders>
              <w:top w:val="nil"/>
              <w:left w:val="single" w:sz="4" w:space="0" w:color="auto"/>
              <w:bottom w:val="nil"/>
              <w:right w:val="single" w:sz="4" w:space="0" w:color="auto"/>
            </w:tcBorders>
            <w:vAlign w:val="center"/>
          </w:tcPr>
          <w:p w14:paraId="19B018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C31A6"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96A2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69FA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AEE63D" w14:textId="77777777" w:rsidR="00B604D2" w:rsidRPr="00170508" w:rsidRDefault="00B604D2" w:rsidP="005B536E">
            <w:pPr>
              <w:pStyle w:val="TAC"/>
              <w:rPr>
                <w:rFonts w:eastAsia="DengXian"/>
                <w:lang w:eastAsia="zh-CN"/>
              </w:rPr>
            </w:pPr>
          </w:p>
        </w:tc>
      </w:tr>
      <w:tr w:rsidR="00B604D2" w:rsidRPr="00170508" w14:paraId="71D101B0" w14:textId="77777777" w:rsidTr="005B536E">
        <w:trPr>
          <w:jc w:val="center"/>
        </w:trPr>
        <w:tc>
          <w:tcPr>
            <w:tcW w:w="2062" w:type="dxa"/>
            <w:tcBorders>
              <w:top w:val="nil"/>
              <w:left w:val="single" w:sz="4" w:space="0" w:color="auto"/>
              <w:bottom w:val="nil"/>
              <w:right w:val="single" w:sz="4" w:space="0" w:color="auto"/>
            </w:tcBorders>
            <w:vAlign w:val="center"/>
          </w:tcPr>
          <w:p w14:paraId="3A65F3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C1977"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9CF1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EA45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7356AC" w14:textId="77777777" w:rsidR="00B604D2" w:rsidRPr="00170508" w:rsidRDefault="00B604D2" w:rsidP="005B536E">
            <w:pPr>
              <w:pStyle w:val="TAC"/>
              <w:rPr>
                <w:rFonts w:eastAsia="DengXian"/>
                <w:lang w:eastAsia="zh-CN"/>
              </w:rPr>
            </w:pPr>
          </w:p>
        </w:tc>
      </w:tr>
      <w:tr w:rsidR="00B604D2" w:rsidRPr="00170508" w14:paraId="21D135F0" w14:textId="77777777" w:rsidTr="005B536E">
        <w:trPr>
          <w:jc w:val="center"/>
        </w:trPr>
        <w:tc>
          <w:tcPr>
            <w:tcW w:w="2062" w:type="dxa"/>
            <w:tcBorders>
              <w:top w:val="nil"/>
              <w:left w:val="single" w:sz="4" w:space="0" w:color="auto"/>
              <w:bottom w:val="nil"/>
              <w:right w:val="single" w:sz="4" w:space="0" w:color="auto"/>
            </w:tcBorders>
            <w:vAlign w:val="center"/>
          </w:tcPr>
          <w:p w14:paraId="7A3AAA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69F96"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0AB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9FF4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D32222" w14:textId="77777777" w:rsidR="00B604D2" w:rsidRPr="00170508" w:rsidRDefault="00B604D2" w:rsidP="005B536E">
            <w:pPr>
              <w:pStyle w:val="TAC"/>
              <w:rPr>
                <w:rFonts w:eastAsia="DengXian"/>
                <w:lang w:eastAsia="zh-CN"/>
              </w:rPr>
            </w:pPr>
            <w:r w:rsidRPr="00170508">
              <w:rPr>
                <w:rFonts w:eastAsia="ＭＳ 明朝"/>
                <w:lang w:eastAsia="zh-CN"/>
              </w:rPr>
              <w:t>4 and 5</w:t>
            </w:r>
          </w:p>
        </w:tc>
      </w:tr>
      <w:tr w:rsidR="00B604D2" w:rsidRPr="00170508" w14:paraId="5D8D5B3B" w14:textId="77777777" w:rsidTr="005B536E">
        <w:trPr>
          <w:jc w:val="center"/>
        </w:trPr>
        <w:tc>
          <w:tcPr>
            <w:tcW w:w="2062" w:type="dxa"/>
            <w:tcBorders>
              <w:top w:val="nil"/>
              <w:left w:val="single" w:sz="4" w:space="0" w:color="auto"/>
              <w:bottom w:val="nil"/>
              <w:right w:val="single" w:sz="4" w:space="0" w:color="auto"/>
            </w:tcBorders>
            <w:vAlign w:val="center"/>
          </w:tcPr>
          <w:p w14:paraId="720F0B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7B2D2"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F4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E15D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BBDDB28" w14:textId="77777777" w:rsidR="00B604D2" w:rsidRPr="00170508" w:rsidRDefault="00B604D2" w:rsidP="005B536E">
            <w:pPr>
              <w:pStyle w:val="TAC"/>
              <w:rPr>
                <w:rFonts w:eastAsia="DengXian"/>
                <w:lang w:eastAsia="zh-CN"/>
              </w:rPr>
            </w:pPr>
          </w:p>
        </w:tc>
      </w:tr>
      <w:tr w:rsidR="00B604D2" w:rsidRPr="00170508" w14:paraId="37D8B78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F1CE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DD72D"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4B79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4A27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20A151C" w14:textId="77777777" w:rsidR="00B604D2" w:rsidRPr="00170508" w:rsidRDefault="00B604D2" w:rsidP="005B536E">
            <w:pPr>
              <w:pStyle w:val="TAC"/>
              <w:rPr>
                <w:rFonts w:eastAsia="DengXian"/>
                <w:lang w:eastAsia="zh-CN"/>
              </w:rPr>
            </w:pPr>
          </w:p>
        </w:tc>
      </w:tr>
      <w:tr w:rsidR="00B604D2" w:rsidRPr="00170508" w14:paraId="4CDA75A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048BA9" w14:textId="77777777" w:rsidR="00B604D2" w:rsidRPr="00170508" w:rsidRDefault="00B604D2" w:rsidP="005B536E">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96E83E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3FC7D10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6FAB8ACE"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2F8EBB0" w14:textId="77777777" w:rsidR="00B604D2" w:rsidRPr="00170508" w:rsidRDefault="00B604D2" w:rsidP="005B536E">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42767350"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29CA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F9AC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D20A1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C7752AB" w14:textId="77777777" w:rsidTr="005B536E">
        <w:trPr>
          <w:jc w:val="center"/>
        </w:trPr>
        <w:tc>
          <w:tcPr>
            <w:tcW w:w="2062" w:type="dxa"/>
            <w:tcBorders>
              <w:top w:val="nil"/>
              <w:left w:val="single" w:sz="4" w:space="0" w:color="auto"/>
              <w:bottom w:val="nil"/>
              <w:right w:val="single" w:sz="4" w:space="0" w:color="auto"/>
            </w:tcBorders>
            <w:vAlign w:val="center"/>
          </w:tcPr>
          <w:p w14:paraId="73E0DC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556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614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49CE8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852207" w14:textId="77777777" w:rsidR="00B604D2" w:rsidRPr="00170508" w:rsidRDefault="00B604D2" w:rsidP="005B536E">
            <w:pPr>
              <w:pStyle w:val="TAC"/>
              <w:rPr>
                <w:rFonts w:eastAsia="DengXian"/>
                <w:lang w:eastAsia="zh-CN"/>
              </w:rPr>
            </w:pPr>
          </w:p>
        </w:tc>
      </w:tr>
      <w:tr w:rsidR="00B604D2" w:rsidRPr="00170508" w14:paraId="32791781" w14:textId="77777777" w:rsidTr="005B536E">
        <w:trPr>
          <w:jc w:val="center"/>
        </w:trPr>
        <w:tc>
          <w:tcPr>
            <w:tcW w:w="2062" w:type="dxa"/>
            <w:tcBorders>
              <w:top w:val="nil"/>
              <w:left w:val="single" w:sz="4" w:space="0" w:color="auto"/>
              <w:bottom w:val="nil"/>
              <w:right w:val="single" w:sz="4" w:space="0" w:color="auto"/>
            </w:tcBorders>
            <w:vAlign w:val="center"/>
          </w:tcPr>
          <w:p w14:paraId="28AB21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961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07EFD" w14:textId="77777777" w:rsidR="00B604D2" w:rsidRPr="00170508" w:rsidRDefault="00B604D2" w:rsidP="005B536E">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2492BE" w14:textId="77777777" w:rsidR="00B604D2" w:rsidRPr="00170508" w:rsidRDefault="00B604D2" w:rsidP="005B536E">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11E4CE6" w14:textId="77777777" w:rsidR="00B604D2" w:rsidRPr="00170508" w:rsidRDefault="00B604D2" w:rsidP="005B536E">
            <w:pPr>
              <w:pStyle w:val="TAC"/>
              <w:rPr>
                <w:rFonts w:eastAsia="DengXian"/>
                <w:lang w:eastAsia="zh-CN"/>
              </w:rPr>
            </w:pPr>
          </w:p>
        </w:tc>
      </w:tr>
      <w:tr w:rsidR="00B604D2" w:rsidRPr="00170508" w14:paraId="1637CAB7" w14:textId="77777777" w:rsidTr="005B536E">
        <w:trPr>
          <w:jc w:val="center"/>
        </w:trPr>
        <w:tc>
          <w:tcPr>
            <w:tcW w:w="2062" w:type="dxa"/>
            <w:tcBorders>
              <w:top w:val="nil"/>
              <w:left w:val="single" w:sz="4" w:space="0" w:color="auto"/>
              <w:bottom w:val="nil"/>
              <w:right w:val="single" w:sz="4" w:space="0" w:color="auto"/>
            </w:tcBorders>
            <w:vAlign w:val="center"/>
          </w:tcPr>
          <w:p w14:paraId="6A8784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FCD8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E426B"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16DEC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6E802B"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D66552C" w14:textId="77777777" w:rsidTr="005B536E">
        <w:trPr>
          <w:jc w:val="center"/>
        </w:trPr>
        <w:tc>
          <w:tcPr>
            <w:tcW w:w="2062" w:type="dxa"/>
            <w:tcBorders>
              <w:top w:val="nil"/>
              <w:left w:val="single" w:sz="4" w:space="0" w:color="auto"/>
              <w:bottom w:val="nil"/>
              <w:right w:val="single" w:sz="4" w:space="0" w:color="auto"/>
            </w:tcBorders>
            <w:vAlign w:val="center"/>
          </w:tcPr>
          <w:p w14:paraId="756880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347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F42F3" w14:textId="77777777" w:rsidR="00B604D2" w:rsidRPr="00170508" w:rsidRDefault="00B604D2" w:rsidP="005B536E">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385A3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2E9C639" w14:textId="77777777" w:rsidR="00B604D2" w:rsidRPr="00170508" w:rsidRDefault="00B604D2" w:rsidP="005B536E">
            <w:pPr>
              <w:pStyle w:val="TAC"/>
              <w:rPr>
                <w:rFonts w:eastAsia="DengXian"/>
                <w:lang w:eastAsia="zh-CN"/>
              </w:rPr>
            </w:pPr>
          </w:p>
        </w:tc>
      </w:tr>
      <w:tr w:rsidR="00B604D2" w:rsidRPr="00170508" w14:paraId="74751D65" w14:textId="77777777" w:rsidTr="005B536E">
        <w:trPr>
          <w:jc w:val="center"/>
        </w:trPr>
        <w:tc>
          <w:tcPr>
            <w:tcW w:w="2062" w:type="dxa"/>
            <w:tcBorders>
              <w:top w:val="nil"/>
              <w:left w:val="single" w:sz="4" w:space="0" w:color="auto"/>
              <w:bottom w:val="nil"/>
              <w:right w:val="single" w:sz="4" w:space="0" w:color="auto"/>
            </w:tcBorders>
            <w:vAlign w:val="center"/>
          </w:tcPr>
          <w:p w14:paraId="79DE32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3132F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D2F6E"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178E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6D85657" w14:textId="77777777" w:rsidR="00B604D2" w:rsidRPr="00170508" w:rsidRDefault="00B604D2" w:rsidP="005B536E">
            <w:pPr>
              <w:pStyle w:val="TAC"/>
              <w:rPr>
                <w:rFonts w:eastAsia="DengXian"/>
                <w:lang w:eastAsia="zh-CN"/>
              </w:rPr>
            </w:pPr>
          </w:p>
        </w:tc>
      </w:tr>
      <w:tr w:rsidR="00B604D2" w:rsidRPr="00170508" w14:paraId="78496409" w14:textId="77777777" w:rsidTr="005B536E">
        <w:trPr>
          <w:jc w:val="center"/>
        </w:trPr>
        <w:tc>
          <w:tcPr>
            <w:tcW w:w="2062" w:type="dxa"/>
            <w:tcBorders>
              <w:top w:val="nil"/>
              <w:left w:val="single" w:sz="4" w:space="0" w:color="auto"/>
              <w:bottom w:val="nil"/>
              <w:right w:val="single" w:sz="4" w:space="0" w:color="auto"/>
            </w:tcBorders>
            <w:vAlign w:val="center"/>
          </w:tcPr>
          <w:p w14:paraId="4BF5AB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0A3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07E0"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BC0CD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A458699" w14:textId="77777777" w:rsidR="00B604D2" w:rsidRPr="00170508" w:rsidRDefault="00B604D2" w:rsidP="005B536E">
            <w:pPr>
              <w:pStyle w:val="TAC"/>
              <w:rPr>
                <w:rFonts w:eastAsia="DengXian"/>
                <w:lang w:eastAsia="zh-CN"/>
              </w:rPr>
            </w:pPr>
            <w:r w:rsidRPr="00170508">
              <w:rPr>
                <w:rFonts w:eastAsia="ＭＳ 明朝"/>
                <w:lang w:eastAsia="zh-CN"/>
              </w:rPr>
              <w:t>4 and 5</w:t>
            </w:r>
          </w:p>
        </w:tc>
      </w:tr>
      <w:tr w:rsidR="00B604D2" w:rsidRPr="00170508" w14:paraId="2DF9AA92" w14:textId="77777777" w:rsidTr="005B536E">
        <w:trPr>
          <w:jc w:val="center"/>
        </w:trPr>
        <w:tc>
          <w:tcPr>
            <w:tcW w:w="2062" w:type="dxa"/>
            <w:tcBorders>
              <w:top w:val="nil"/>
              <w:left w:val="single" w:sz="4" w:space="0" w:color="auto"/>
              <w:bottom w:val="nil"/>
              <w:right w:val="single" w:sz="4" w:space="0" w:color="auto"/>
            </w:tcBorders>
            <w:vAlign w:val="center"/>
          </w:tcPr>
          <w:p w14:paraId="328F9FE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684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9F768" w14:textId="77777777" w:rsidR="00B604D2" w:rsidRPr="00170508" w:rsidRDefault="00B604D2" w:rsidP="005B536E">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D546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0ECF82D" w14:textId="77777777" w:rsidR="00B604D2" w:rsidRPr="00170508" w:rsidRDefault="00B604D2" w:rsidP="005B536E">
            <w:pPr>
              <w:pStyle w:val="TAC"/>
              <w:rPr>
                <w:rFonts w:eastAsia="DengXian"/>
                <w:lang w:eastAsia="zh-CN"/>
              </w:rPr>
            </w:pPr>
          </w:p>
        </w:tc>
      </w:tr>
      <w:tr w:rsidR="00B604D2" w:rsidRPr="00170508" w14:paraId="4237F15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E115C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224C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7AD54"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15D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91B777" w14:textId="77777777" w:rsidR="00B604D2" w:rsidRPr="00170508" w:rsidRDefault="00B604D2" w:rsidP="005B536E">
            <w:pPr>
              <w:pStyle w:val="TAC"/>
              <w:rPr>
                <w:rFonts w:eastAsia="DengXian"/>
                <w:lang w:eastAsia="zh-CN"/>
              </w:rPr>
            </w:pPr>
          </w:p>
        </w:tc>
      </w:tr>
      <w:tr w:rsidR="00B604D2" w:rsidRPr="00170508" w14:paraId="301CEAD2" w14:textId="77777777" w:rsidTr="005B536E">
        <w:trPr>
          <w:jc w:val="center"/>
        </w:trPr>
        <w:tc>
          <w:tcPr>
            <w:tcW w:w="2062" w:type="dxa"/>
            <w:tcBorders>
              <w:top w:val="nil"/>
              <w:left w:val="single" w:sz="4" w:space="0" w:color="auto"/>
              <w:bottom w:val="nil"/>
              <w:right w:val="single" w:sz="4" w:space="0" w:color="auto"/>
            </w:tcBorders>
            <w:vAlign w:val="center"/>
          </w:tcPr>
          <w:p w14:paraId="7732C81C" w14:textId="77777777" w:rsidR="00B604D2" w:rsidRPr="00170508" w:rsidRDefault="00B604D2" w:rsidP="005B536E">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7233BFC6"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650F475" w14:textId="77777777" w:rsidR="00B604D2" w:rsidRPr="00170508" w:rsidRDefault="00B604D2" w:rsidP="005B536E">
            <w:pPr>
              <w:pStyle w:val="TAC"/>
              <w:rPr>
                <w:rFonts w:eastAsia="DengXian"/>
                <w:lang w:eastAsia="zh-CN"/>
              </w:rPr>
            </w:pPr>
            <w:r w:rsidRPr="00170508">
              <w:rPr>
                <w:rFonts w:eastAsia="DengXian"/>
                <w:lang w:eastAsia="zh-CN"/>
              </w:rPr>
              <w:t>CA_n3A-n28A</w:t>
            </w:r>
          </w:p>
          <w:p w14:paraId="2ABF0B24"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E1B275C" w14:textId="77777777" w:rsidR="00B604D2" w:rsidRPr="00170508" w:rsidRDefault="00B604D2" w:rsidP="005B536E">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72C1F8F8" w14:textId="77777777" w:rsidR="00B604D2" w:rsidRPr="00170508" w:rsidRDefault="00B604D2" w:rsidP="005B536E">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79286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E9C1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87783F" w14:textId="77777777" w:rsidR="00B604D2" w:rsidRPr="00170508" w:rsidRDefault="00B604D2" w:rsidP="005B536E">
            <w:pPr>
              <w:pStyle w:val="TAC"/>
              <w:rPr>
                <w:rFonts w:eastAsia="DengXian"/>
                <w:lang w:eastAsia="zh-CN"/>
              </w:rPr>
            </w:pPr>
            <w:r w:rsidRPr="00170508">
              <w:rPr>
                <w:rFonts w:eastAsia="DengXian"/>
                <w:lang w:eastAsia="ja-JP"/>
              </w:rPr>
              <w:t>0</w:t>
            </w:r>
          </w:p>
        </w:tc>
      </w:tr>
      <w:tr w:rsidR="00B604D2" w:rsidRPr="00170508" w14:paraId="463F5D3E" w14:textId="77777777" w:rsidTr="005B536E">
        <w:trPr>
          <w:jc w:val="center"/>
        </w:trPr>
        <w:tc>
          <w:tcPr>
            <w:tcW w:w="2062" w:type="dxa"/>
            <w:tcBorders>
              <w:top w:val="nil"/>
              <w:left w:val="single" w:sz="4" w:space="0" w:color="auto"/>
              <w:bottom w:val="nil"/>
              <w:right w:val="single" w:sz="4" w:space="0" w:color="auto"/>
            </w:tcBorders>
            <w:vAlign w:val="center"/>
          </w:tcPr>
          <w:p w14:paraId="60693D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08F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ECF2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3D1A6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2AAD18" w14:textId="77777777" w:rsidR="00B604D2" w:rsidRPr="00170508" w:rsidRDefault="00B604D2" w:rsidP="005B536E">
            <w:pPr>
              <w:pStyle w:val="TAC"/>
              <w:rPr>
                <w:rFonts w:eastAsia="DengXian"/>
                <w:lang w:eastAsia="zh-CN"/>
              </w:rPr>
            </w:pPr>
          </w:p>
        </w:tc>
      </w:tr>
      <w:tr w:rsidR="00B604D2" w:rsidRPr="00170508" w14:paraId="6A380091" w14:textId="77777777" w:rsidTr="005B536E">
        <w:trPr>
          <w:jc w:val="center"/>
        </w:trPr>
        <w:tc>
          <w:tcPr>
            <w:tcW w:w="2062" w:type="dxa"/>
            <w:tcBorders>
              <w:top w:val="nil"/>
              <w:left w:val="single" w:sz="4" w:space="0" w:color="auto"/>
              <w:bottom w:val="nil"/>
              <w:right w:val="single" w:sz="4" w:space="0" w:color="auto"/>
            </w:tcBorders>
            <w:vAlign w:val="center"/>
          </w:tcPr>
          <w:p w14:paraId="07E8E0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CF1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EC724"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62B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08A71AE" w14:textId="77777777" w:rsidR="00B604D2" w:rsidRPr="00170508" w:rsidRDefault="00B604D2" w:rsidP="005B536E">
            <w:pPr>
              <w:pStyle w:val="TAC"/>
              <w:rPr>
                <w:rFonts w:eastAsia="DengXian"/>
                <w:lang w:eastAsia="zh-CN"/>
              </w:rPr>
            </w:pPr>
          </w:p>
        </w:tc>
      </w:tr>
      <w:tr w:rsidR="00B604D2" w:rsidRPr="00170508" w14:paraId="075B7A19" w14:textId="77777777" w:rsidTr="005B536E">
        <w:trPr>
          <w:jc w:val="center"/>
        </w:trPr>
        <w:tc>
          <w:tcPr>
            <w:tcW w:w="2062" w:type="dxa"/>
            <w:tcBorders>
              <w:top w:val="nil"/>
              <w:left w:val="single" w:sz="4" w:space="0" w:color="auto"/>
              <w:bottom w:val="nil"/>
              <w:right w:val="single" w:sz="4" w:space="0" w:color="auto"/>
            </w:tcBorders>
            <w:vAlign w:val="center"/>
          </w:tcPr>
          <w:p w14:paraId="017AAB2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476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5877E" w14:textId="77777777" w:rsidR="00B604D2" w:rsidRPr="00170508" w:rsidRDefault="00B604D2" w:rsidP="005B536E">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BEA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1E8831"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9B4080C" w14:textId="77777777" w:rsidTr="005B536E">
        <w:trPr>
          <w:jc w:val="center"/>
        </w:trPr>
        <w:tc>
          <w:tcPr>
            <w:tcW w:w="2062" w:type="dxa"/>
            <w:tcBorders>
              <w:top w:val="nil"/>
              <w:left w:val="single" w:sz="4" w:space="0" w:color="auto"/>
              <w:bottom w:val="nil"/>
              <w:right w:val="single" w:sz="4" w:space="0" w:color="auto"/>
            </w:tcBorders>
            <w:vAlign w:val="center"/>
          </w:tcPr>
          <w:p w14:paraId="5B67D0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E1E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B7670" w14:textId="77777777" w:rsidR="00B604D2" w:rsidRPr="00170508" w:rsidRDefault="00B604D2" w:rsidP="005B536E">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EB8B3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3499A5E" w14:textId="77777777" w:rsidR="00B604D2" w:rsidRPr="00170508" w:rsidRDefault="00B604D2" w:rsidP="005B536E">
            <w:pPr>
              <w:pStyle w:val="TAC"/>
              <w:rPr>
                <w:rFonts w:eastAsia="DengXian"/>
                <w:lang w:eastAsia="zh-CN"/>
              </w:rPr>
            </w:pPr>
          </w:p>
        </w:tc>
      </w:tr>
      <w:tr w:rsidR="00B604D2" w:rsidRPr="00170508" w14:paraId="337857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A5B6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68C5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DE71" w14:textId="77777777" w:rsidR="00B604D2" w:rsidRPr="00170508" w:rsidRDefault="00B604D2" w:rsidP="005B536E">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448E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B5DAB0F" w14:textId="77777777" w:rsidR="00B604D2" w:rsidRPr="00170508" w:rsidRDefault="00B604D2" w:rsidP="005B536E">
            <w:pPr>
              <w:pStyle w:val="TAC"/>
              <w:rPr>
                <w:rFonts w:eastAsia="DengXian"/>
                <w:lang w:eastAsia="zh-CN"/>
              </w:rPr>
            </w:pPr>
          </w:p>
        </w:tc>
      </w:tr>
      <w:tr w:rsidR="00B604D2" w:rsidRPr="00170508" w14:paraId="2D12D40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CB8A3D"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D831B0D"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9B1BA36" w14:textId="77777777" w:rsidR="00B604D2" w:rsidRPr="00170508" w:rsidRDefault="00B604D2" w:rsidP="005B536E">
            <w:pPr>
              <w:pStyle w:val="TAC"/>
              <w:rPr>
                <w:lang w:eastAsia="zh-CN"/>
              </w:rPr>
            </w:pPr>
            <w:r w:rsidRPr="00170508">
              <w:rPr>
                <w:rFonts w:eastAsia="DengXian"/>
                <w:lang w:eastAsia="zh-CN"/>
              </w:rPr>
              <w:t>n78</w:t>
            </w:r>
            <w:r w:rsidRPr="00170508">
              <w:rPr>
                <w:rFonts w:eastAsia="DengXian"/>
                <w:vertAlign w:val="superscript"/>
                <w:lang w:eastAsia="zh-CN"/>
              </w:rPr>
              <w:t>7,9</w:t>
            </w:r>
          </w:p>
          <w:p w14:paraId="02416018" w14:textId="77777777" w:rsidR="00B604D2" w:rsidRPr="00170508" w:rsidRDefault="00B604D2" w:rsidP="005B536E">
            <w:pPr>
              <w:pStyle w:val="TAC"/>
              <w:rPr>
                <w:rFonts w:eastAsia="DengXian"/>
                <w:lang w:eastAsia="zh-CN"/>
              </w:rPr>
            </w:pPr>
            <w:r w:rsidRPr="00170508">
              <w:rPr>
                <w:rFonts w:eastAsia="DengXian"/>
                <w:lang w:eastAsia="zh-CN"/>
              </w:rPr>
              <w:t>CA_n3A-n28A</w:t>
            </w:r>
          </w:p>
          <w:p w14:paraId="21102E38" w14:textId="77777777" w:rsidR="00B604D2" w:rsidRPr="00170508" w:rsidRDefault="00B604D2" w:rsidP="005B536E">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4C9E85A" w14:textId="77777777" w:rsidR="00B604D2" w:rsidRPr="00170508" w:rsidRDefault="00B604D2" w:rsidP="005B536E">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E36C2F"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A16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834E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0E5618" w14:textId="77777777" w:rsidTr="005B536E">
        <w:trPr>
          <w:jc w:val="center"/>
        </w:trPr>
        <w:tc>
          <w:tcPr>
            <w:tcW w:w="2062" w:type="dxa"/>
            <w:tcBorders>
              <w:top w:val="nil"/>
              <w:left w:val="single" w:sz="4" w:space="0" w:color="auto"/>
              <w:bottom w:val="nil"/>
              <w:right w:val="single" w:sz="4" w:space="0" w:color="auto"/>
            </w:tcBorders>
            <w:vAlign w:val="center"/>
          </w:tcPr>
          <w:p w14:paraId="465C839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630B4B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916BD4" w14:textId="77777777" w:rsidR="00B604D2" w:rsidRPr="00170508" w:rsidRDefault="00B604D2" w:rsidP="005B536E">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E2895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BBAD872" w14:textId="77777777" w:rsidR="00B604D2" w:rsidRPr="00170508" w:rsidRDefault="00B604D2" w:rsidP="005B536E">
            <w:pPr>
              <w:pStyle w:val="TAC"/>
              <w:rPr>
                <w:rFonts w:eastAsia="DengXian"/>
                <w:lang w:eastAsia="zh-CN"/>
              </w:rPr>
            </w:pPr>
          </w:p>
        </w:tc>
      </w:tr>
      <w:tr w:rsidR="00B604D2" w:rsidRPr="00170508" w14:paraId="12550A3A" w14:textId="77777777" w:rsidTr="005B536E">
        <w:trPr>
          <w:jc w:val="center"/>
        </w:trPr>
        <w:tc>
          <w:tcPr>
            <w:tcW w:w="2062" w:type="dxa"/>
            <w:tcBorders>
              <w:top w:val="nil"/>
              <w:left w:val="single" w:sz="4" w:space="0" w:color="auto"/>
              <w:bottom w:val="nil"/>
              <w:right w:val="single" w:sz="4" w:space="0" w:color="auto"/>
            </w:tcBorders>
            <w:vAlign w:val="center"/>
          </w:tcPr>
          <w:p w14:paraId="4309B7E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6E0E2F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6F496F"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11A4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396E9C" w14:textId="77777777" w:rsidR="00B604D2" w:rsidRPr="00170508" w:rsidRDefault="00B604D2" w:rsidP="005B536E">
            <w:pPr>
              <w:pStyle w:val="TAC"/>
              <w:rPr>
                <w:rFonts w:eastAsia="DengXian"/>
                <w:lang w:eastAsia="zh-CN"/>
              </w:rPr>
            </w:pPr>
          </w:p>
        </w:tc>
      </w:tr>
      <w:tr w:rsidR="00B604D2" w:rsidRPr="00170508" w14:paraId="1732A61D" w14:textId="77777777" w:rsidTr="005B536E">
        <w:trPr>
          <w:jc w:val="center"/>
        </w:trPr>
        <w:tc>
          <w:tcPr>
            <w:tcW w:w="2062" w:type="dxa"/>
            <w:tcBorders>
              <w:top w:val="nil"/>
              <w:left w:val="single" w:sz="4" w:space="0" w:color="auto"/>
              <w:bottom w:val="nil"/>
              <w:right w:val="single" w:sz="4" w:space="0" w:color="auto"/>
            </w:tcBorders>
            <w:vAlign w:val="center"/>
          </w:tcPr>
          <w:p w14:paraId="6376055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1B7FC9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626E8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7B91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48518"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3762BE8D" w14:textId="77777777" w:rsidTr="005B536E">
        <w:trPr>
          <w:jc w:val="center"/>
        </w:trPr>
        <w:tc>
          <w:tcPr>
            <w:tcW w:w="2062" w:type="dxa"/>
            <w:tcBorders>
              <w:top w:val="nil"/>
              <w:left w:val="single" w:sz="4" w:space="0" w:color="auto"/>
              <w:bottom w:val="nil"/>
              <w:right w:val="single" w:sz="4" w:space="0" w:color="auto"/>
            </w:tcBorders>
            <w:vAlign w:val="center"/>
          </w:tcPr>
          <w:p w14:paraId="0D1B697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FA91C1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A8A5B5"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E9DF8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4302E08" w14:textId="77777777" w:rsidR="00B604D2" w:rsidRPr="00170508" w:rsidRDefault="00B604D2" w:rsidP="005B536E">
            <w:pPr>
              <w:pStyle w:val="TAC"/>
              <w:rPr>
                <w:rFonts w:eastAsia="DengXian"/>
                <w:lang w:eastAsia="zh-CN"/>
              </w:rPr>
            </w:pPr>
          </w:p>
        </w:tc>
      </w:tr>
      <w:tr w:rsidR="00B604D2" w:rsidRPr="00170508" w14:paraId="47643440" w14:textId="77777777" w:rsidTr="005B536E">
        <w:trPr>
          <w:jc w:val="center"/>
        </w:trPr>
        <w:tc>
          <w:tcPr>
            <w:tcW w:w="2062" w:type="dxa"/>
            <w:tcBorders>
              <w:top w:val="nil"/>
              <w:left w:val="single" w:sz="4" w:space="0" w:color="auto"/>
              <w:bottom w:val="nil"/>
              <w:right w:val="single" w:sz="4" w:space="0" w:color="auto"/>
            </w:tcBorders>
            <w:vAlign w:val="center"/>
          </w:tcPr>
          <w:p w14:paraId="6234F24D"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4404DF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FBB5F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8108F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41E112" w14:textId="77777777" w:rsidR="00B604D2" w:rsidRPr="00170508" w:rsidRDefault="00B604D2" w:rsidP="005B536E">
            <w:pPr>
              <w:pStyle w:val="TAC"/>
              <w:rPr>
                <w:rFonts w:eastAsia="DengXian"/>
                <w:lang w:eastAsia="zh-CN"/>
              </w:rPr>
            </w:pPr>
          </w:p>
        </w:tc>
      </w:tr>
      <w:tr w:rsidR="00B604D2" w:rsidRPr="00170508" w14:paraId="76C93707" w14:textId="77777777" w:rsidTr="005B536E">
        <w:trPr>
          <w:jc w:val="center"/>
        </w:trPr>
        <w:tc>
          <w:tcPr>
            <w:tcW w:w="2062" w:type="dxa"/>
            <w:tcBorders>
              <w:top w:val="nil"/>
              <w:left w:val="single" w:sz="4" w:space="0" w:color="auto"/>
              <w:bottom w:val="nil"/>
              <w:right w:val="single" w:sz="4" w:space="0" w:color="auto"/>
            </w:tcBorders>
            <w:vAlign w:val="center"/>
          </w:tcPr>
          <w:p w14:paraId="6A35446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88D21D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59195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2CFFD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5F6C43" w14:textId="77777777" w:rsidR="00B604D2" w:rsidRPr="00170508" w:rsidRDefault="00B604D2" w:rsidP="005B536E">
            <w:pPr>
              <w:pStyle w:val="TAC"/>
              <w:rPr>
                <w:rFonts w:eastAsia="DengXian"/>
                <w:lang w:eastAsia="zh-CN"/>
              </w:rPr>
            </w:pPr>
            <w:r w:rsidRPr="00170508">
              <w:rPr>
                <w:rFonts w:eastAsia="DengXian"/>
                <w:lang w:eastAsia="zh-CN"/>
              </w:rPr>
              <w:t>2</w:t>
            </w:r>
          </w:p>
        </w:tc>
      </w:tr>
      <w:tr w:rsidR="00B604D2" w:rsidRPr="00170508" w14:paraId="39DC5338" w14:textId="77777777" w:rsidTr="005B536E">
        <w:trPr>
          <w:jc w:val="center"/>
        </w:trPr>
        <w:tc>
          <w:tcPr>
            <w:tcW w:w="2062" w:type="dxa"/>
            <w:tcBorders>
              <w:top w:val="nil"/>
              <w:left w:val="single" w:sz="4" w:space="0" w:color="auto"/>
              <w:bottom w:val="nil"/>
              <w:right w:val="single" w:sz="4" w:space="0" w:color="auto"/>
            </w:tcBorders>
            <w:vAlign w:val="center"/>
          </w:tcPr>
          <w:p w14:paraId="20510EF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0B6EFB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173A3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2117B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968E42" w14:textId="77777777" w:rsidR="00B604D2" w:rsidRPr="00170508" w:rsidRDefault="00B604D2" w:rsidP="005B536E">
            <w:pPr>
              <w:pStyle w:val="TAC"/>
              <w:rPr>
                <w:rFonts w:eastAsia="DengXian"/>
                <w:lang w:eastAsia="zh-CN"/>
              </w:rPr>
            </w:pPr>
          </w:p>
        </w:tc>
      </w:tr>
      <w:tr w:rsidR="00B604D2" w:rsidRPr="00170508" w14:paraId="1560066C" w14:textId="77777777" w:rsidTr="005B536E">
        <w:trPr>
          <w:jc w:val="center"/>
        </w:trPr>
        <w:tc>
          <w:tcPr>
            <w:tcW w:w="2062" w:type="dxa"/>
            <w:tcBorders>
              <w:top w:val="nil"/>
              <w:left w:val="single" w:sz="4" w:space="0" w:color="auto"/>
              <w:bottom w:val="nil"/>
              <w:right w:val="single" w:sz="4" w:space="0" w:color="auto"/>
            </w:tcBorders>
            <w:vAlign w:val="center"/>
          </w:tcPr>
          <w:p w14:paraId="54714BA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96F59D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D6A50F"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7186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BEF23F" w14:textId="77777777" w:rsidR="00B604D2" w:rsidRPr="00170508" w:rsidRDefault="00B604D2" w:rsidP="005B536E">
            <w:pPr>
              <w:pStyle w:val="TAC"/>
              <w:rPr>
                <w:rFonts w:eastAsia="DengXian"/>
                <w:lang w:eastAsia="zh-CN"/>
              </w:rPr>
            </w:pPr>
          </w:p>
        </w:tc>
      </w:tr>
      <w:tr w:rsidR="00B604D2" w:rsidRPr="00170508" w14:paraId="5C7BB54F" w14:textId="77777777" w:rsidTr="005B536E">
        <w:trPr>
          <w:jc w:val="center"/>
        </w:trPr>
        <w:tc>
          <w:tcPr>
            <w:tcW w:w="2062" w:type="dxa"/>
            <w:tcBorders>
              <w:top w:val="nil"/>
              <w:left w:val="single" w:sz="4" w:space="0" w:color="auto"/>
              <w:bottom w:val="nil"/>
              <w:right w:val="single" w:sz="4" w:space="0" w:color="auto"/>
            </w:tcBorders>
            <w:vAlign w:val="center"/>
          </w:tcPr>
          <w:p w14:paraId="1FE3252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815BB7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C66E39"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F42F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380746" w14:textId="77777777" w:rsidR="00B604D2" w:rsidRPr="00170508" w:rsidRDefault="00B604D2" w:rsidP="005B536E">
            <w:pPr>
              <w:pStyle w:val="TAC"/>
              <w:rPr>
                <w:rFonts w:eastAsia="DengXian"/>
                <w:lang w:eastAsia="zh-CN"/>
              </w:rPr>
            </w:pPr>
            <w:r w:rsidRPr="00170508">
              <w:rPr>
                <w:rFonts w:eastAsia="ＭＳ 明朝"/>
                <w:lang w:val="en-US" w:eastAsia="zh-CN"/>
              </w:rPr>
              <w:t>4 and 5</w:t>
            </w:r>
          </w:p>
        </w:tc>
      </w:tr>
      <w:tr w:rsidR="00B604D2" w:rsidRPr="00170508" w14:paraId="6CFDB42E" w14:textId="77777777" w:rsidTr="005B536E">
        <w:trPr>
          <w:jc w:val="center"/>
        </w:trPr>
        <w:tc>
          <w:tcPr>
            <w:tcW w:w="2062" w:type="dxa"/>
            <w:tcBorders>
              <w:top w:val="nil"/>
              <w:left w:val="single" w:sz="4" w:space="0" w:color="auto"/>
              <w:bottom w:val="nil"/>
              <w:right w:val="single" w:sz="4" w:space="0" w:color="auto"/>
            </w:tcBorders>
            <w:vAlign w:val="center"/>
          </w:tcPr>
          <w:p w14:paraId="10E7905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E98F7A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619549"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A906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6704B19" w14:textId="77777777" w:rsidR="00B604D2" w:rsidRPr="00170508" w:rsidRDefault="00B604D2" w:rsidP="005B536E">
            <w:pPr>
              <w:pStyle w:val="TAC"/>
              <w:rPr>
                <w:rFonts w:eastAsia="DengXian"/>
                <w:lang w:eastAsia="zh-CN"/>
              </w:rPr>
            </w:pPr>
          </w:p>
        </w:tc>
      </w:tr>
      <w:tr w:rsidR="00B604D2" w:rsidRPr="00170508" w14:paraId="7E9FABF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F6281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6D036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28425D"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6A9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A17D051" w14:textId="77777777" w:rsidR="00B604D2" w:rsidRPr="00170508" w:rsidRDefault="00B604D2" w:rsidP="005B536E">
            <w:pPr>
              <w:pStyle w:val="TAC"/>
              <w:rPr>
                <w:rFonts w:eastAsia="DengXian"/>
                <w:lang w:eastAsia="zh-CN"/>
              </w:rPr>
            </w:pPr>
          </w:p>
        </w:tc>
      </w:tr>
      <w:tr w:rsidR="00B604D2" w:rsidRPr="00170508" w14:paraId="4D45952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95C66D"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62EA226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35DAD3"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C18A698"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08BBFC2D"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EC5EDA4"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3A754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146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DD5D00"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0</w:t>
            </w:r>
          </w:p>
        </w:tc>
      </w:tr>
      <w:tr w:rsidR="00B604D2" w:rsidRPr="00170508" w14:paraId="25E18C40" w14:textId="77777777" w:rsidTr="005B536E">
        <w:trPr>
          <w:jc w:val="center"/>
        </w:trPr>
        <w:tc>
          <w:tcPr>
            <w:tcW w:w="2062" w:type="dxa"/>
            <w:tcBorders>
              <w:top w:val="nil"/>
              <w:left w:val="single" w:sz="4" w:space="0" w:color="auto"/>
              <w:bottom w:val="nil"/>
              <w:right w:val="single" w:sz="4" w:space="0" w:color="auto"/>
            </w:tcBorders>
            <w:vAlign w:val="center"/>
          </w:tcPr>
          <w:p w14:paraId="0176DB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D70B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90CB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18D8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299263" w14:textId="77777777" w:rsidR="00B604D2" w:rsidRPr="00170508" w:rsidRDefault="00B604D2" w:rsidP="005B536E">
            <w:pPr>
              <w:pStyle w:val="TAC"/>
              <w:rPr>
                <w:rFonts w:eastAsia="DengXian" w:cs="Arial"/>
                <w:szCs w:val="18"/>
                <w:lang w:eastAsia="zh-CN"/>
              </w:rPr>
            </w:pPr>
          </w:p>
        </w:tc>
      </w:tr>
      <w:tr w:rsidR="00B604D2" w:rsidRPr="00170508" w14:paraId="24932F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CE34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308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A5157"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F618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8ED5999" w14:textId="77777777" w:rsidR="00B604D2" w:rsidRPr="00170508" w:rsidRDefault="00B604D2" w:rsidP="005B536E">
            <w:pPr>
              <w:pStyle w:val="TAC"/>
              <w:rPr>
                <w:rFonts w:eastAsia="DengXian" w:cs="Arial"/>
                <w:szCs w:val="18"/>
                <w:lang w:eastAsia="zh-CN"/>
              </w:rPr>
            </w:pPr>
          </w:p>
        </w:tc>
      </w:tr>
      <w:tr w:rsidR="00B604D2" w:rsidRPr="00170508" w14:paraId="7A06C6B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D904C0F" w14:textId="77777777" w:rsidR="00B604D2" w:rsidRPr="00170508" w:rsidRDefault="00B604D2" w:rsidP="005B536E">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3C2A9E6"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DFCBD36" w14:textId="77777777" w:rsidR="00B604D2" w:rsidRPr="00170508" w:rsidRDefault="00B604D2" w:rsidP="005B536E">
            <w:pPr>
              <w:pStyle w:val="TAC"/>
              <w:rPr>
                <w:lang w:eastAsia="zh-CN"/>
              </w:rPr>
            </w:pPr>
            <w:r w:rsidRPr="00170508">
              <w:rPr>
                <w:rFonts w:eastAsia="DengXian"/>
                <w:lang w:eastAsia="zh-CN"/>
              </w:rPr>
              <w:t>n78</w:t>
            </w:r>
            <w:r w:rsidRPr="00170508">
              <w:rPr>
                <w:rFonts w:eastAsia="DengXian"/>
                <w:vertAlign w:val="superscript"/>
                <w:lang w:eastAsia="zh-CN"/>
              </w:rPr>
              <w:t>7,9</w:t>
            </w:r>
          </w:p>
          <w:p w14:paraId="23F3A699" w14:textId="77777777" w:rsidR="00B604D2" w:rsidRPr="00170508" w:rsidRDefault="00B604D2" w:rsidP="005B536E">
            <w:pPr>
              <w:pStyle w:val="TAC"/>
              <w:rPr>
                <w:rFonts w:eastAsia="DengXian"/>
                <w:lang w:eastAsia="zh-CN"/>
              </w:rPr>
            </w:pPr>
            <w:r w:rsidRPr="00170508">
              <w:rPr>
                <w:rFonts w:eastAsia="DengXian"/>
                <w:lang w:eastAsia="zh-CN"/>
              </w:rPr>
              <w:t>CA_n3A-n28A</w:t>
            </w:r>
          </w:p>
          <w:p w14:paraId="554AF739" w14:textId="77777777" w:rsidR="00B604D2" w:rsidRPr="00170508" w:rsidRDefault="00B604D2" w:rsidP="005B536E">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7FB3606" w14:textId="77777777" w:rsidR="00B604D2" w:rsidRPr="00170508" w:rsidRDefault="00B604D2" w:rsidP="005B536E">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5468BC" w14:textId="77777777" w:rsidR="00B604D2" w:rsidRPr="00170508" w:rsidRDefault="00B604D2" w:rsidP="005B536E">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2C4F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8C362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0</w:t>
            </w:r>
          </w:p>
        </w:tc>
      </w:tr>
      <w:tr w:rsidR="00B604D2" w:rsidRPr="00170508" w14:paraId="016F6C0C" w14:textId="77777777" w:rsidTr="005B536E">
        <w:trPr>
          <w:jc w:val="center"/>
        </w:trPr>
        <w:tc>
          <w:tcPr>
            <w:tcW w:w="2062" w:type="dxa"/>
            <w:tcBorders>
              <w:top w:val="nil"/>
              <w:left w:val="single" w:sz="4" w:space="0" w:color="auto"/>
              <w:bottom w:val="nil"/>
              <w:right w:val="single" w:sz="4" w:space="0" w:color="auto"/>
            </w:tcBorders>
            <w:vAlign w:val="center"/>
          </w:tcPr>
          <w:p w14:paraId="7101618B"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D080B6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A5CA4" w14:textId="77777777" w:rsidR="00B604D2" w:rsidRPr="00170508" w:rsidRDefault="00B604D2" w:rsidP="005B536E">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0BA7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8EE84F4" w14:textId="77777777" w:rsidR="00B604D2" w:rsidRPr="00170508" w:rsidRDefault="00B604D2" w:rsidP="005B536E">
            <w:pPr>
              <w:pStyle w:val="TAC"/>
              <w:rPr>
                <w:rFonts w:eastAsia="DengXian" w:cs="Arial"/>
                <w:szCs w:val="18"/>
                <w:lang w:eastAsia="zh-CN"/>
              </w:rPr>
            </w:pPr>
          </w:p>
        </w:tc>
      </w:tr>
      <w:tr w:rsidR="00B604D2" w:rsidRPr="00170508" w14:paraId="264AB568" w14:textId="77777777" w:rsidTr="005B536E">
        <w:trPr>
          <w:jc w:val="center"/>
        </w:trPr>
        <w:tc>
          <w:tcPr>
            <w:tcW w:w="2062" w:type="dxa"/>
            <w:tcBorders>
              <w:top w:val="nil"/>
              <w:left w:val="single" w:sz="4" w:space="0" w:color="auto"/>
              <w:bottom w:val="nil"/>
              <w:right w:val="single" w:sz="4" w:space="0" w:color="auto"/>
            </w:tcBorders>
            <w:vAlign w:val="center"/>
          </w:tcPr>
          <w:p w14:paraId="2A90AEF3"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B9468A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FEC3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5700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CF88D1F" w14:textId="77777777" w:rsidR="00B604D2" w:rsidRPr="00170508" w:rsidRDefault="00B604D2" w:rsidP="005B536E">
            <w:pPr>
              <w:pStyle w:val="TAC"/>
              <w:rPr>
                <w:rFonts w:eastAsia="DengXian" w:cs="Arial"/>
                <w:szCs w:val="18"/>
                <w:lang w:eastAsia="zh-CN"/>
              </w:rPr>
            </w:pPr>
          </w:p>
        </w:tc>
      </w:tr>
      <w:tr w:rsidR="00B604D2" w:rsidRPr="00170508" w14:paraId="2D4DFD19" w14:textId="77777777" w:rsidTr="005B536E">
        <w:trPr>
          <w:jc w:val="center"/>
        </w:trPr>
        <w:tc>
          <w:tcPr>
            <w:tcW w:w="2062" w:type="dxa"/>
            <w:tcBorders>
              <w:top w:val="nil"/>
              <w:left w:val="single" w:sz="4" w:space="0" w:color="auto"/>
              <w:bottom w:val="nil"/>
              <w:right w:val="single" w:sz="4" w:space="0" w:color="auto"/>
            </w:tcBorders>
            <w:vAlign w:val="center"/>
          </w:tcPr>
          <w:p w14:paraId="1B1E13C7"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BE9673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DCCE" w14:textId="77777777" w:rsidR="00B604D2" w:rsidRPr="00170508" w:rsidRDefault="00B604D2" w:rsidP="005B536E">
            <w:pPr>
              <w:pStyle w:val="TAC"/>
              <w:rPr>
                <w:rFonts w:eastAsia="ＭＳ 明朝"/>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8C8A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061485" w14:textId="77777777" w:rsidR="00B604D2" w:rsidRPr="00170508" w:rsidRDefault="00B604D2" w:rsidP="005B536E">
            <w:pPr>
              <w:pStyle w:val="TAC"/>
              <w:rPr>
                <w:rFonts w:eastAsia="ＭＳ 明朝"/>
                <w:szCs w:val="18"/>
                <w:lang w:eastAsia="zh-CN"/>
              </w:rPr>
            </w:pPr>
            <w:r w:rsidRPr="00170508">
              <w:rPr>
                <w:rFonts w:eastAsia="ＭＳ 明朝"/>
                <w:szCs w:val="18"/>
                <w:lang w:eastAsia="zh-CN"/>
              </w:rPr>
              <w:t>1</w:t>
            </w:r>
          </w:p>
        </w:tc>
      </w:tr>
      <w:tr w:rsidR="00B604D2" w:rsidRPr="00170508" w14:paraId="0FCFE77F" w14:textId="77777777" w:rsidTr="005B536E">
        <w:trPr>
          <w:jc w:val="center"/>
        </w:trPr>
        <w:tc>
          <w:tcPr>
            <w:tcW w:w="2062" w:type="dxa"/>
            <w:tcBorders>
              <w:top w:val="nil"/>
              <w:left w:val="single" w:sz="4" w:space="0" w:color="auto"/>
              <w:bottom w:val="nil"/>
              <w:right w:val="single" w:sz="4" w:space="0" w:color="auto"/>
            </w:tcBorders>
            <w:vAlign w:val="center"/>
          </w:tcPr>
          <w:p w14:paraId="23F36633"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4BA47C42"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FBFA1" w14:textId="77777777" w:rsidR="00B604D2" w:rsidRPr="00170508" w:rsidRDefault="00B604D2" w:rsidP="005B536E">
            <w:pPr>
              <w:pStyle w:val="TAC"/>
              <w:rPr>
                <w:rFonts w:eastAsia="ＭＳ 明朝"/>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A73A3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700DD8" w14:textId="77777777" w:rsidR="00B604D2" w:rsidRPr="00170508" w:rsidRDefault="00B604D2" w:rsidP="005B536E">
            <w:pPr>
              <w:pStyle w:val="TAC"/>
              <w:rPr>
                <w:rFonts w:eastAsia="ＭＳ 明朝"/>
                <w:szCs w:val="18"/>
                <w:lang w:eastAsia="zh-CN"/>
              </w:rPr>
            </w:pPr>
          </w:p>
        </w:tc>
      </w:tr>
      <w:tr w:rsidR="00B604D2" w:rsidRPr="00170508" w14:paraId="6FE4F59C" w14:textId="77777777" w:rsidTr="005B536E">
        <w:trPr>
          <w:jc w:val="center"/>
        </w:trPr>
        <w:tc>
          <w:tcPr>
            <w:tcW w:w="2062" w:type="dxa"/>
            <w:tcBorders>
              <w:top w:val="nil"/>
              <w:left w:val="single" w:sz="4" w:space="0" w:color="auto"/>
              <w:bottom w:val="nil"/>
              <w:right w:val="single" w:sz="4" w:space="0" w:color="auto"/>
            </w:tcBorders>
            <w:vAlign w:val="center"/>
          </w:tcPr>
          <w:p w14:paraId="35F0A650"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29273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9F96" w14:textId="77777777" w:rsidR="00B604D2" w:rsidRPr="00170508" w:rsidRDefault="00B604D2" w:rsidP="005B536E">
            <w:pPr>
              <w:pStyle w:val="TAC"/>
              <w:rPr>
                <w:rFonts w:eastAsia="ＭＳ 明朝"/>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0E3E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C750245" w14:textId="77777777" w:rsidR="00B604D2" w:rsidRPr="00170508" w:rsidRDefault="00B604D2" w:rsidP="005B536E">
            <w:pPr>
              <w:pStyle w:val="TAC"/>
              <w:rPr>
                <w:rFonts w:eastAsia="ＭＳ 明朝"/>
                <w:szCs w:val="18"/>
                <w:lang w:eastAsia="zh-CN"/>
              </w:rPr>
            </w:pPr>
          </w:p>
        </w:tc>
      </w:tr>
      <w:tr w:rsidR="00B604D2" w:rsidRPr="00170508" w14:paraId="3057AA68" w14:textId="77777777" w:rsidTr="005B536E">
        <w:trPr>
          <w:jc w:val="center"/>
        </w:trPr>
        <w:tc>
          <w:tcPr>
            <w:tcW w:w="2062" w:type="dxa"/>
            <w:tcBorders>
              <w:top w:val="nil"/>
              <w:left w:val="single" w:sz="4" w:space="0" w:color="auto"/>
              <w:bottom w:val="nil"/>
              <w:right w:val="single" w:sz="4" w:space="0" w:color="auto"/>
            </w:tcBorders>
            <w:vAlign w:val="center"/>
          </w:tcPr>
          <w:p w14:paraId="3DAF4973" w14:textId="77777777" w:rsidR="00B604D2" w:rsidRPr="00170508" w:rsidRDefault="00B604D2" w:rsidP="005B536E">
            <w:pPr>
              <w:pStyle w:val="TAC"/>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A18A49"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842CD44" w14:textId="77777777" w:rsidR="00B604D2" w:rsidRPr="00170508" w:rsidRDefault="00B604D2" w:rsidP="005B536E">
            <w:pPr>
              <w:pStyle w:val="TAC"/>
              <w:rPr>
                <w:lang w:eastAsia="zh-CN"/>
              </w:rPr>
            </w:pPr>
            <w:r w:rsidRPr="00170508">
              <w:rPr>
                <w:rFonts w:eastAsia="DengXian"/>
                <w:lang w:eastAsia="zh-CN"/>
              </w:rPr>
              <w:t>n78</w:t>
            </w:r>
            <w:r w:rsidRPr="00170508">
              <w:rPr>
                <w:rFonts w:eastAsia="DengXian"/>
                <w:vertAlign w:val="superscript"/>
                <w:lang w:eastAsia="zh-CN"/>
              </w:rPr>
              <w:t>7,9</w:t>
            </w:r>
          </w:p>
          <w:p w14:paraId="75C96CC3" w14:textId="77777777" w:rsidR="00B604D2" w:rsidRPr="00170508" w:rsidRDefault="00B604D2" w:rsidP="005B536E">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4B5E647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7F41B565" w14:textId="77777777" w:rsidR="00B604D2" w:rsidRPr="00170508" w:rsidRDefault="00B604D2" w:rsidP="005B536E">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16D8E76B" w14:textId="77777777" w:rsidR="00B604D2" w:rsidRPr="00170508" w:rsidRDefault="00B604D2" w:rsidP="005B536E">
            <w:pPr>
              <w:pStyle w:val="TAC"/>
              <w:rPr>
                <w:rFonts w:eastAsia="ＭＳ 明朝"/>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32B3F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DBD47"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3C32462" w14:textId="77777777" w:rsidR="00B604D2" w:rsidRPr="00170508" w:rsidRDefault="00B604D2" w:rsidP="005B536E">
            <w:pPr>
              <w:pStyle w:val="TAC"/>
              <w:rPr>
                <w:rFonts w:eastAsia="ＭＳ 明朝"/>
                <w:szCs w:val="18"/>
                <w:lang w:eastAsia="zh-CN"/>
              </w:rPr>
            </w:pPr>
            <w:r w:rsidRPr="00170508">
              <w:rPr>
                <w:rFonts w:eastAsia="ＭＳ 明朝"/>
                <w:szCs w:val="18"/>
                <w:lang w:eastAsia="zh-CN"/>
              </w:rPr>
              <w:t>2</w:t>
            </w:r>
          </w:p>
        </w:tc>
      </w:tr>
      <w:tr w:rsidR="00B604D2" w:rsidRPr="00170508" w14:paraId="19081301" w14:textId="77777777" w:rsidTr="005B536E">
        <w:trPr>
          <w:jc w:val="center"/>
        </w:trPr>
        <w:tc>
          <w:tcPr>
            <w:tcW w:w="2062" w:type="dxa"/>
            <w:tcBorders>
              <w:top w:val="nil"/>
              <w:left w:val="single" w:sz="4" w:space="0" w:color="auto"/>
              <w:bottom w:val="nil"/>
              <w:right w:val="single" w:sz="4" w:space="0" w:color="auto"/>
            </w:tcBorders>
            <w:vAlign w:val="center"/>
          </w:tcPr>
          <w:p w14:paraId="2E31135A"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BC026AF"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C9E4"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5D9CA"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00E96F" w14:textId="77777777" w:rsidR="00B604D2" w:rsidRPr="00170508" w:rsidRDefault="00B604D2" w:rsidP="005B536E">
            <w:pPr>
              <w:pStyle w:val="TAC"/>
              <w:rPr>
                <w:rFonts w:eastAsia="ＭＳ 明朝"/>
                <w:szCs w:val="18"/>
                <w:lang w:eastAsia="zh-CN"/>
              </w:rPr>
            </w:pPr>
          </w:p>
        </w:tc>
      </w:tr>
      <w:tr w:rsidR="00B604D2" w:rsidRPr="00170508" w14:paraId="0D108828" w14:textId="77777777" w:rsidTr="005B536E">
        <w:trPr>
          <w:jc w:val="center"/>
        </w:trPr>
        <w:tc>
          <w:tcPr>
            <w:tcW w:w="2062" w:type="dxa"/>
            <w:tcBorders>
              <w:top w:val="nil"/>
              <w:left w:val="single" w:sz="4" w:space="0" w:color="auto"/>
              <w:bottom w:val="nil"/>
              <w:right w:val="single" w:sz="4" w:space="0" w:color="auto"/>
            </w:tcBorders>
            <w:vAlign w:val="center"/>
          </w:tcPr>
          <w:p w14:paraId="65CDD25F"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40C6B84"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57B1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04740" w14:textId="77777777" w:rsidR="00B604D2" w:rsidRPr="00170508" w:rsidRDefault="00B604D2" w:rsidP="005B536E">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34A1B92" w14:textId="77777777" w:rsidR="00B604D2" w:rsidRPr="00170508" w:rsidRDefault="00B604D2" w:rsidP="005B536E">
            <w:pPr>
              <w:pStyle w:val="TAC"/>
              <w:rPr>
                <w:rFonts w:eastAsia="ＭＳ 明朝"/>
                <w:szCs w:val="18"/>
                <w:lang w:eastAsia="zh-CN"/>
              </w:rPr>
            </w:pPr>
          </w:p>
        </w:tc>
      </w:tr>
      <w:tr w:rsidR="00B604D2" w:rsidRPr="00170508" w14:paraId="417F0BAA" w14:textId="77777777" w:rsidTr="005B536E">
        <w:trPr>
          <w:jc w:val="center"/>
        </w:trPr>
        <w:tc>
          <w:tcPr>
            <w:tcW w:w="2062" w:type="dxa"/>
            <w:tcBorders>
              <w:top w:val="nil"/>
              <w:left w:val="single" w:sz="4" w:space="0" w:color="auto"/>
              <w:bottom w:val="nil"/>
              <w:right w:val="single" w:sz="4" w:space="0" w:color="auto"/>
            </w:tcBorders>
            <w:vAlign w:val="center"/>
          </w:tcPr>
          <w:p w14:paraId="4E443162"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927680D"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F8054"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B0CE8"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AAD374" w14:textId="77777777" w:rsidR="00B604D2" w:rsidRPr="00170508" w:rsidRDefault="00B604D2" w:rsidP="005B536E">
            <w:pPr>
              <w:pStyle w:val="TAC"/>
              <w:rPr>
                <w:rFonts w:eastAsia="ＭＳ 明朝"/>
                <w:szCs w:val="18"/>
                <w:lang w:eastAsia="zh-CN"/>
              </w:rPr>
            </w:pPr>
            <w:r w:rsidRPr="00170508">
              <w:rPr>
                <w:rFonts w:eastAsia="ＭＳ 明朝"/>
                <w:lang w:val="en-US" w:eastAsia="zh-CN"/>
              </w:rPr>
              <w:t>4 and 5</w:t>
            </w:r>
          </w:p>
        </w:tc>
      </w:tr>
      <w:tr w:rsidR="00B604D2" w:rsidRPr="00170508" w14:paraId="3BDA3C71" w14:textId="77777777" w:rsidTr="005B536E">
        <w:trPr>
          <w:jc w:val="center"/>
        </w:trPr>
        <w:tc>
          <w:tcPr>
            <w:tcW w:w="2062" w:type="dxa"/>
            <w:tcBorders>
              <w:top w:val="nil"/>
              <w:left w:val="single" w:sz="4" w:space="0" w:color="auto"/>
              <w:bottom w:val="nil"/>
              <w:right w:val="single" w:sz="4" w:space="0" w:color="auto"/>
            </w:tcBorders>
            <w:vAlign w:val="center"/>
          </w:tcPr>
          <w:p w14:paraId="41EF62C8"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17AD6D53"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7B462"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E00C63"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E48044F" w14:textId="77777777" w:rsidR="00B604D2" w:rsidRPr="00170508" w:rsidRDefault="00B604D2" w:rsidP="005B536E">
            <w:pPr>
              <w:pStyle w:val="TAC"/>
              <w:rPr>
                <w:rFonts w:eastAsia="ＭＳ 明朝"/>
                <w:szCs w:val="18"/>
                <w:lang w:eastAsia="zh-CN"/>
              </w:rPr>
            </w:pPr>
          </w:p>
        </w:tc>
      </w:tr>
      <w:tr w:rsidR="00B604D2" w:rsidRPr="00170508" w14:paraId="145E2A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4D8A8D"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C9125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1B2FB"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C0812" w14:textId="77777777" w:rsidR="00B604D2" w:rsidRPr="00170508" w:rsidRDefault="00B604D2" w:rsidP="005B536E">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05E7FEC" w14:textId="77777777" w:rsidR="00B604D2" w:rsidRPr="00170508" w:rsidRDefault="00B604D2" w:rsidP="005B536E">
            <w:pPr>
              <w:pStyle w:val="TAC"/>
              <w:rPr>
                <w:rFonts w:eastAsia="ＭＳ 明朝"/>
                <w:szCs w:val="18"/>
                <w:lang w:eastAsia="zh-CN"/>
              </w:rPr>
            </w:pPr>
          </w:p>
        </w:tc>
      </w:tr>
      <w:tr w:rsidR="00B604D2" w:rsidRPr="00170508" w14:paraId="377E24E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A43D31" w14:textId="77777777" w:rsidR="00B604D2" w:rsidRPr="00170508" w:rsidRDefault="00B604D2" w:rsidP="005B536E">
            <w:pPr>
              <w:pStyle w:val="TAC"/>
              <w:rPr>
                <w:rFonts w:eastAsia="ＭＳ 明朝"/>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6CC88B8"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4FA5E7DD"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CA_n3A-n28A</w:t>
            </w:r>
          </w:p>
          <w:p w14:paraId="2ABCEE24"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CA_n3A-n78A</w:t>
            </w:r>
          </w:p>
          <w:p w14:paraId="2D08A14A" w14:textId="77777777" w:rsidR="00B604D2" w:rsidRPr="00170508" w:rsidRDefault="00B604D2" w:rsidP="005B536E">
            <w:pPr>
              <w:pStyle w:val="TAC"/>
              <w:rPr>
                <w:rFonts w:eastAsia="ＭＳ 明朝"/>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F204EED"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80B908" w14:textId="77777777" w:rsidR="00B604D2" w:rsidRPr="00170508" w:rsidRDefault="00B604D2" w:rsidP="005B536E">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6474711" w14:textId="77777777" w:rsidR="00B604D2" w:rsidRPr="00170508" w:rsidRDefault="00B604D2" w:rsidP="005B536E">
            <w:pPr>
              <w:pStyle w:val="TAC"/>
              <w:rPr>
                <w:rFonts w:eastAsia="ＭＳ 明朝"/>
                <w:szCs w:val="18"/>
                <w:lang w:eastAsia="zh-CN"/>
              </w:rPr>
            </w:pPr>
            <w:r w:rsidRPr="00170508">
              <w:rPr>
                <w:rFonts w:eastAsia="DengXian"/>
                <w:lang w:val="en-US" w:eastAsia="zh-CN"/>
              </w:rPr>
              <w:t>0</w:t>
            </w:r>
          </w:p>
        </w:tc>
      </w:tr>
      <w:tr w:rsidR="00B604D2" w:rsidRPr="00170508" w14:paraId="547E49B3" w14:textId="77777777" w:rsidTr="005B536E">
        <w:trPr>
          <w:jc w:val="center"/>
        </w:trPr>
        <w:tc>
          <w:tcPr>
            <w:tcW w:w="2062" w:type="dxa"/>
            <w:tcBorders>
              <w:top w:val="nil"/>
              <w:left w:val="single" w:sz="4" w:space="0" w:color="auto"/>
              <w:bottom w:val="nil"/>
              <w:right w:val="single" w:sz="4" w:space="0" w:color="auto"/>
            </w:tcBorders>
            <w:vAlign w:val="center"/>
          </w:tcPr>
          <w:p w14:paraId="7D598D13"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F85FAB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08FE9"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CD8523" w14:textId="77777777" w:rsidR="00B604D2" w:rsidRPr="00170508" w:rsidRDefault="00B604D2" w:rsidP="005B536E">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B7938A0" w14:textId="77777777" w:rsidR="00B604D2" w:rsidRPr="00170508" w:rsidRDefault="00B604D2" w:rsidP="005B536E">
            <w:pPr>
              <w:pStyle w:val="TAC"/>
              <w:rPr>
                <w:rFonts w:eastAsia="ＭＳ 明朝"/>
                <w:szCs w:val="18"/>
                <w:lang w:eastAsia="zh-CN"/>
              </w:rPr>
            </w:pPr>
          </w:p>
        </w:tc>
      </w:tr>
      <w:tr w:rsidR="00B604D2" w:rsidRPr="00170508" w14:paraId="2FD6269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DE450D"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0BC236"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7E31"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C3D8D7" w14:textId="77777777" w:rsidR="00B604D2" w:rsidRPr="00170508" w:rsidRDefault="00B604D2" w:rsidP="005B536E">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62B568" w14:textId="77777777" w:rsidR="00B604D2" w:rsidRPr="00170508" w:rsidRDefault="00B604D2" w:rsidP="005B536E">
            <w:pPr>
              <w:pStyle w:val="TAC"/>
              <w:rPr>
                <w:rFonts w:eastAsia="ＭＳ 明朝"/>
                <w:szCs w:val="18"/>
                <w:lang w:eastAsia="zh-CN"/>
              </w:rPr>
            </w:pPr>
          </w:p>
        </w:tc>
      </w:tr>
      <w:tr w:rsidR="00B604D2" w:rsidRPr="00170508" w14:paraId="54E0DC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92E6C3" w14:textId="77777777" w:rsidR="00B604D2" w:rsidRPr="00170508" w:rsidRDefault="00B604D2" w:rsidP="005B536E">
            <w:pPr>
              <w:pStyle w:val="TAC"/>
              <w:rPr>
                <w:rFonts w:eastAsia="ＭＳ 明朝"/>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2FABAF5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8736B88"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2EF13E10"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77E6B6BD"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FD6313"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EB7D4"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46F1762"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500F6AB0" w14:textId="77777777" w:rsidTr="005B536E">
        <w:trPr>
          <w:jc w:val="center"/>
        </w:trPr>
        <w:tc>
          <w:tcPr>
            <w:tcW w:w="2062" w:type="dxa"/>
            <w:tcBorders>
              <w:top w:val="nil"/>
              <w:left w:val="single" w:sz="4" w:space="0" w:color="auto"/>
              <w:bottom w:val="nil"/>
              <w:right w:val="single" w:sz="4" w:space="0" w:color="auto"/>
            </w:tcBorders>
            <w:vAlign w:val="center"/>
          </w:tcPr>
          <w:p w14:paraId="5177E26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F367E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3C450"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DF18FE"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4CE7948" w14:textId="77777777" w:rsidR="00B604D2" w:rsidRPr="00170508" w:rsidRDefault="00B604D2" w:rsidP="005B536E">
            <w:pPr>
              <w:pStyle w:val="TAC"/>
              <w:rPr>
                <w:rFonts w:eastAsia="ＭＳ 明朝"/>
                <w:lang w:eastAsia="zh-CN"/>
              </w:rPr>
            </w:pPr>
          </w:p>
        </w:tc>
      </w:tr>
      <w:tr w:rsidR="00B604D2" w:rsidRPr="00170508" w14:paraId="3D5799E6" w14:textId="77777777" w:rsidTr="005B536E">
        <w:trPr>
          <w:jc w:val="center"/>
        </w:trPr>
        <w:tc>
          <w:tcPr>
            <w:tcW w:w="2062" w:type="dxa"/>
            <w:tcBorders>
              <w:top w:val="nil"/>
              <w:left w:val="single" w:sz="4" w:space="0" w:color="auto"/>
              <w:bottom w:val="nil"/>
              <w:right w:val="single" w:sz="4" w:space="0" w:color="auto"/>
            </w:tcBorders>
            <w:vAlign w:val="center"/>
          </w:tcPr>
          <w:p w14:paraId="7A7CD03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4D4F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5D359"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9C5B6" w14:textId="77777777" w:rsidR="00B604D2" w:rsidRPr="00170508" w:rsidRDefault="00B604D2" w:rsidP="005B536E">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E2C2CA" w14:textId="77777777" w:rsidR="00B604D2" w:rsidRPr="00170508" w:rsidRDefault="00B604D2" w:rsidP="005B536E">
            <w:pPr>
              <w:pStyle w:val="TAC"/>
              <w:rPr>
                <w:rFonts w:eastAsia="ＭＳ 明朝"/>
                <w:lang w:eastAsia="zh-CN"/>
              </w:rPr>
            </w:pPr>
          </w:p>
        </w:tc>
      </w:tr>
      <w:tr w:rsidR="00B604D2" w:rsidRPr="00170508" w14:paraId="1E7D7A18" w14:textId="77777777" w:rsidTr="005B536E">
        <w:trPr>
          <w:jc w:val="center"/>
        </w:trPr>
        <w:tc>
          <w:tcPr>
            <w:tcW w:w="2062" w:type="dxa"/>
            <w:tcBorders>
              <w:top w:val="nil"/>
              <w:left w:val="single" w:sz="4" w:space="0" w:color="auto"/>
              <w:bottom w:val="nil"/>
              <w:right w:val="single" w:sz="4" w:space="0" w:color="auto"/>
            </w:tcBorders>
            <w:vAlign w:val="center"/>
          </w:tcPr>
          <w:p w14:paraId="64B7D037"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ABBA8A4"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41938B"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5E7A1"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553E4CE" w14:textId="77777777" w:rsidR="00B604D2" w:rsidRPr="00170508" w:rsidRDefault="00B604D2" w:rsidP="005B536E">
            <w:pPr>
              <w:pStyle w:val="TAC"/>
              <w:rPr>
                <w:rFonts w:eastAsia="ＭＳ 明朝"/>
                <w:lang w:eastAsia="zh-CN"/>
              </w:rPr>
            </w:pPr>
            <w:r w:rsidRPr="00170508">
              <w:rPr>
                <w:rFonts w:eastAsia="DengXian"/>
                <w:lang w:val="en-US" w:eastAsia="zh-CN"/>
              </w:rPr>
              <w:t>1</w:t>
            </w:r>
          </w:p>
        </w:tc>
      </w:tr>
      <w:tr w:rsidR="00B604D2" w:rsidRPr="00170508" w14:paraId="5E292ED5" w14:textId="77777777" w:rsidTr="005B536E">
        <w:trPr>
          <w:jc w:val="center"/>
        </w:trPr>
        <w:tc>
          <w:tcPr>
            <w:tcW w:w="2062" w:type="dxa"/>
            <w:tcBorders>
              <w:top w:val="nil"/>
              <w:left w:val="single" w:sz="4" w:space="0" w:color="auto"/>
              <w:bottom w:val="nil"/>
              <w:right w:val="single" w:sz="4" w:space="0" w:color="auto"/>
            </w:tcBorders>
            <w:vAlign w:val="center"/>
          </w:tcPr>
          <w:p w14:paraId="4EC1BA9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92024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70B1"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0BD1F6D" w14:textId="77777777" w:rsidR="00B604D2" w:rsidRPr="00170508" w:rsidRDefault="00B604D2" w:rsidP="005B536E">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26B6C5E" w14:textId="77777777" w:rsidR="00B604D2" w:rsidRPr="00170508" w:rsidRDefault="00B604D2" w:rsidP="005B536E">
            <w:pPr>
              <w:pStyle w:val="TAC"/>
              <w:rPr>
                <w:rFonts w:eastAsia="ＭＳ 明朝"/>
                <w:lang w:eastAsia="zh-CN"/>
              </w:rPr>
            </w:pPr>
          </w:p>
        </w:tc>
      </w:tr>
      <w:tr w:rsidR="00B604D2" w:rsidRPr="00170508" w14:paraId="106D79C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F695AA"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AD897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A752"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A6DB24" w14:textId="77777777" w:rsidR="00B604D2" w:rsidRPr="00170508" w:rsidRDefault="00B604D2" w:rsidP="005B536E">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31D2B7" w14:textId="77777777" w:rsidR="00B604D2" w:rsidRPr="00170508" w:rsidRDefault="00B604D2" w:rsidP="005B536E">
            <w:pPr>
              <w:pStyle w:val="TAC"/>
              <w:rPr>
                <w:rFonts w:eastAsia="ＭＳ 明朝"/>
                <w:lang w:eastAsia="zh-CN"/>
              </w:rPr>
            </w:pPr>
          </w:p>
        </w:tc>
      </w:tr>
      <w:tr w:rsidR="00B604D2" w:rsidRPr="00170508" w14:paraId="50E1AB9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2E53263" w14:textId="77777777" w:rsidR="00B604D2" w:rsidRPr="00170508" w:rsidRDefault="00B604D2" w:rsidP="005B536E">
            <w:pPr>
              <w:pStyle w:val="TAC"/>
              <w:rPr>
                <w:rFonts w:eastAsia="ＭＳ 明朝"/>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DCAE62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BECD02C" w14:textId="77777777" w:rsidR="00B604D2" w:rsidRPr="00170508" w:rsidRDefault="00B604D2" w:rsidP="005B536E">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36FAE594"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52461E14"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66FCD1C2"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08004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F86DA"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E5119E"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704680D8" w14:textId="77777777" w:rsidTr="005B536E">
        <w:trPr>
          <w:jc w:val="center"/>
        </w:trPr>
        <w:tc>
          <w:tcPr>
            <w:tcW w:w="2062" w:type="dxa"/>
            <w:tcBorders>
              <w:top w:val="nil"/>
              <w:left w:val="single" w:sz="4" w:space="0" w:color="auto"/>
              <w:bottom w:val="nil"/>
              <w:right w:val="single" w:sz="4" w:space="0" w:color="auto"/>
            </w:tcBorders>
            <w:vAlign w:val="center"/>
          </w:tcPr>
          <w:p w14:paraId="7C81C8B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9FD885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461A0"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1FFCE"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3BF6304" w14:textId="77777777" w:rsidR="00B604D2" w:rsidRPr="00170508" w:rsidRDefault="00B604D2" w:rsidP="005B536E">
            <w:pPr>
              <w:pStyle w:val="TAC"/>
              <w:rPr>
                <w:rFonts w:eastAsia="ＭＳ 明朝"/>
                <w:lang w:eastAsia="zh-CN"/>
              </w:rPr>
            </w:pPr>
          </w:p>
        </w:tc>
      </w:tr>
      <w:tr w:rsidR="00B604D2" w:rsidRPr="00170508" w14:paraId="140E1F6F" w14:textId="77777777" w:rsidTr="005B536E">
        <w:trPr>
          <w:jc w:val="center"/>
        </w:trPr>
        <w:tc>
          <w:tcPr>
            <w:tcW w:w="2062" w:type="dxa"/>
            <w:tcBorders>
              <w:top w:val="nil"/>
              <w:left w:val="single" w:sz="4" w:space="0" w:color="auto"/>
              <w:bottom w:val="nil"/>
              <w:right w:val="single" w:sz="4" w:space="0" w:color="auto"/>
            </w:tcBorders>
            <w:vAlign w:val="center"/>
          </w:tcPr>
          <w:p w14:paraId="5BC9C9F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56E1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613F9"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8E6E3" w14:textId="77777777" w:rsidR="00B604D2" w:rsidRPr="00170508" w:rsidRDefault="00B604D2" w:rsidP="005B536E">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21E6B7A" w14:textId="77777777" w:rsidR="00B604D2" w:rsidRPr="00170508" w:rsidRDefault="00B604D2" w:rsidP="005B536E">
            <w:pPr>
              <w:pStyle w:val="TAC"/>
              <w:rPr>
                <w:rFonts w:eastAsia="ＭＳ 明朝"/>
                <w:lang w:eastAsia="zh-CN"/>
              </w:rPr>
            </w:pPr>
          </w:p>
        </w:tc>
      </w:tr>
      <w:tr w:rsidR="00B604D2" w:rsidRPr="00170508" w14:paraId="542D96F6" w14:textId="77777777" w:rsidTr="005B536E">
        <w:trPr>
          <w:jc w:val="center"/>
        </w:trPr>
        <w:tc>
          <w:tcPr>
            <w:tcW w:w="2062" w:type="dxa"/>
            <w:tcBorders>
              <w:top w:val="nil"/>
              <w:left w:val="single" w:sz="4" w:space="0" w:color="auto"/>
              <w:bottom w:val="nil"/>
              <w:right w:val="single" w:sz="4" w:space="0" w:color="auto"/>
            </w:tcBorders>
            <w:vAlign w:val="center"/>
          </w:tcPr>
          <w:p w14:paraId="7CD89F64"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1D67B6C4"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DB455C"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0B131"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E9A6551" w14:textId="77777777" w:rsidR="00B604D2" w:rsidRPr="00170508" w:rsidRDefault="00B604D2" w:rsidP="005B536E">
            <w:pPr>
              <w:pStyle w:val="TAC"/>
              <w:rPr>
                <w:rFonts w:eastAsia="ＭＳ 明朝"/>
                <w:lang w:eastAsia="zh-CN"/>
              </w:rPr>
            </w:pPr>
            <w:r w:rsidRPr="00170508">
              <w:rPr>
                <w:rFonts w:eastAsia="DengXian"/>
                <w:lang w:val="en-US" w:eastAsia="zh-CN"/>
              </w:rPr>
              <w:t>1</w:t>
            </w:r>
          </w:p>
        </w:tc>
      </w:tr>
      <w:tr w:rsidR="00B604D2" w:rsidRPr="00170508" w14:paraId="3B9D3D13" w14:textId="77777777" w:rsidTr="005B536E">
        <w:trPr>
          <w:jc w:val="center"/>
        </w:trPr>
        <w:tc>
          <w:tcPr>
            <w:tcW w:w="2062" w:type="dxa"/>
            <w:tcBorders>
              <w:top w:val="nil"/>
              <w:left w:val="single" w:sz="4" w:space="0" w:color="auto"/>
              <w:bottom w:val="nil"/>
              <w:right w:val="single" w:sz="4" w:space="0" w:color="auto"/>
            </w:tcBorders>
            <w:vAlign w:val="center"/>
          </w:tcPr>
          <w:p w14:paraId="74054098"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88BF0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5404"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D0C32" w14:textId="77777777" w:rsidR="00B604D2" w:rsidRPr="00170508" w:rsidRDefault="00B604D2" w:rsidP="005B536E">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7629C5FC" w14:textId="77777777" w:rsidR="00B604D2" w:rsidRPr="00170508" w:rsidRDefault="00B604D2" w:rsidP="005B536E">
            <w:pPr>
              <w:pStyle w:val="TAC"/>
              <w:rPr>
                <w:rFonts w:eastAsia="ＭＳ 明朝"/>
                <w:lang w:eastAsia="zh-CN"/>
              </w:rPr>
            </w:pPr>
          </w:p>
        </w:tc>
      </w:tr>
      <w:tr w:rsidR="00B604D2" w:rsidRPr="00170508" w14:paraId="3595611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3CC45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8460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4D2B"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2370C" w14:textId="77777777" w:rsidR="00B604D2" w:rsidRPr="00170508" w:rsidRDefault="00B604D2" w:rsidP="005B536E">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1B26ABB1" w14:textId="77777777" w:rsidR="00B604D2" w:rsidRPr="00170508" w:rsidRDefault="00B604D2" w:rsidP="005B536E">
            <w:pPr>
              <w:pStyle w:val="TAC"/>
              <w:rPr>
                <w:rFonts w:eastAsia="ＭＳ 明朝"/>
                <w:lang w:eastAsia="zh-CN"/>
              </w:rPr>
            </w:pPr>
          </w:p>
        </w:tc>
      </w:tr>
      <w:tr w:rsidR="00B604D2" w:rsidRPr="00170508" w14:paraId="280299D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BAAD9C" w14:textId="77777777" w:rsidR="00B604D2" w:rsidRPr="00170508" w:rsidRDefault="00B604D2" w:rsidP="005B536E">
            <w:pPr>
              <w:pStyle w:val="TAC"/>
              <w:rPr>
                <w:rFonts w:eastAsia="ＭＳ 明朝"/>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AA315F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D8F35FE"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7A173C1E"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686A4BFF"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50F274A4"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718CD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52F6F"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697D8E"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5C8A5DF4" w14:textId="77777777" w:rsidTr="005B536E">
        <w:trPr>
          <w:jc w:val="center"/>
        </w:trPr>
        <w:tc>
          <w:tcPr>
            <w:tcW w:w="2062" w:type="dxa"/>
            <w:tcBorders>
              <w:top w:val="nil"/>
              <w:left w:val="single" w:sz="4" w:space="0" w:color="auto"/>
              <w:bottom w:val="nil"/>
              <w:right w:val="single" w:sz="4" w:space="0" w:color="auto"/>
            </w:tcBorders>
            <w:vAlign w:val="center"/>
          </w:tcPr>
          <w:p w14:paraId="06D3FEB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DE025E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BAE57"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FC371E"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9DB48F3" w14:textId="77777777" w:rsidR="00B604D2" w:rsidRPr="00170508" w:rsidRDefault="00B604D2" w:rsidP="005B536E">
            <w:pPr>
              <w:pStyle w:val="TAC"/>
              <w:rPr>
                <w:rFonts w:eastAsia="ＭＳ 明朝"/>
                <w:lang w:eastAsia="zh-CN"/>
              </w:rPr>
            </w:pPr>
          </w:p>
        </w:tc>
      </w:tr>
      <w:tr w:rsidR="00B604D2" w:rsidRPr="00170508" w14:paraId="627419FB" w14:textId="77777777" w:rsidTr="005B536E">
        <w:trPr>
          <w:jc w:val="center"/>
        </w:trPr>
        <w:tc>
          <w:tcPr>
            <w:tcW w:w="2062" w:type="dxa"/>
            <w:tcBorders>
              <w:top w:val="nil"/>
              <w:left w:val="single" w:sz="4" w:space="0" w:color="auto"/>
              <w:bottom w:val="nil"/>
              <w:right w:val="single" w:sz="4" w:space="0" w:color="auto"/>
            </w:tcBorders>
            <w:vAlign w:val="center"/>
          </w:tcPr>
          <w:p w14:paraId="4343450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6BB69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B91D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7A473" w14:textId="77777777" w:rsidR="00B604D2" w:rsidRPr="00170508" w:rsidRDefault="00B604D2" w:rsidP="005B536E">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7CCAF76" w14:textId="77777777" w:rsidR="00B604D2" w:rsidRPr="00170508" w:rsidRDefault="00B604D2" w:rsidP="005B536E">
            <w:pPr>
              <w:pStyle w:val="TAC"/>
              <w:rPr>
                <w:rFonts w:eastAsia="ＭＳ 明朝"/>
                <w:lang w:eastAsia="zh-CN"/>
              </w:rPr>
            </w:pPr>
          </w:p>
        </w:tc>
      </w:tr>
      <w:tr w:rsidR="00B604D2" w:rsidRPr="00170508" w14:paraId="31D8895F" w14:textId="77777777" w:rsidTr="005B536E">
        <w:trPr>
          <w:jc w:val="center"/>
        </w:trPr>
        <w:tc>
          <w:tcPr>
            <w:tcW w:w="2062" w:type="dxa"/>
            <w:tcBorders>
              <w:top w:val="nil"/>
              <w:left w:val="single" w:sz="4" w:space="0" w:color="auto"/>
              <w:bottom w:val="nil"/>
              <w:right w:val="single" w:sz="4" w:space="0" w:color="auto"/>
            </w:tcBorders>
            <w:vAlign w:val="center"/>
          </w:tcPr>
          <w:p w14:paraId="1B15A367"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82A6B81"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6AF978"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166FA"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100884BA" w14:textId="77777777" w:rsidR="00B604D2" w:rsidRPr="00170508" w:rsidRDefault="00B604D2" w:rsidP="005B536E">
            <w:pPr>
              <w:pStyle w:val="TAC"/>
              <w:rPr>
                <w:rFonts w:eastAsia="ＭＳ 明朝"/>
                <w:lang w:eastAsia="zh-CN"/>
              </w:rPr>
            </w:pPr>
            <w:r w:rsidRPr="00170508">
              <w:rPr>
                <w:rFonts w:eastAsia="DengXian"/>
                <w:lang w:val="en-US" w:eastAsia="zh-CN"/>
              </w:rPr>
              <w:t>1</w:t>
            </w:r>
          </w:p>
        </w:tc>
      </w:tr>
      <w:tr w:rsidR="00B604D2" w:rsidRPr="00170508" w14:paraId="18713D35" w14:textId="77777777" w:rsidTr="005B536E">
        <w:trPr>
          <w:jc w:val="center"/>
        </w:trPr>
        <w:tc>
          <w:tcPr>
            <w:tcW w:w="2062" w:type="dxa"/>
            <w:tcBorders>
              <w:top w:val="nil"/>
              <w:left w:val="single" w:sz="4" w:space="0" w:color="auto"/>
              <w:bottom w:val="nil"/>
              <w:right w:val="single" w:sz="4" w:space="0" w:color="auto"/>
            </w:tcBorders>
            <w:vAlign w:val="center"/>
          </w:tcPr>
          <w:p w14:paraId="5B1AC50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D0543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AF51F"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A77EF" w14:textId="77777777" w:rsidR="00B604D2" w:rsidRPr="00170508" w:rsidRDefault="00B604D2" w:rsidP="005B536E">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2087E537" w14:textId="77777777" w:rsidR="00B604D2" w:rsidRPr="00170508" w:rsidRDefault="00B604D2" w:rsidP="005B536E">
            <w:pPr>
              <w:pStyle w:val="TAC"/>
              <w:rPr>
                <w:rFonts w:eastAsia="ＭＳ 明朝"/>
                <w:lang w:eastAsia="zh-CN"/>
              </w:rPr>
            </w:pPr>
          </w:p>
        </w:tc>
      </w:tr>
      <w:tr w:rsidR="00B604D2" w:rsidRPr="00170508" w14:paraId="41976CD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45E60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395A6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92846"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FAD9F3" w14:textId="77777777" w:rsidR="00B604D2" w:rsidRPr="00170508" w:rsidRDefault="00B604D2" w:rsidP="005B536E">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2A8814EC" w14:textId="77777777" w:rsidR="00B604D2" w:rsidRPr="00170508" w:rsidRDefault="00B604D2" w:rsidP="005B536E">
            <w:pPr>
              <w:pStyle w:val="TAC"/>
              <w:rPr>
                <w:rFonts w:eastAsia="ＭＳ 明朝"/>
                <w:lang w:eastAsia="zh-CN"/>
              </w:rPr>
            </w:pPr>
          </w:p>
        </w:tc>
      </w:tr>
      <w:tr w:rsidR="00B604D2" w:rsidRPr="00170508" w14:paraId="46E199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36418D" w14:textId="77777777" w:rsidR="00B604D2" w:rsidRPr="00170508" w:rsidRDefault="00B604D2" w:rsidP="005B536E">
            <w:pPr>
              <w:pStyle w:val="TAC"/>
              <w:rPr>
                <w:rFonts w:eastAsia="ＭＳ 明朝"/>
                <w:lang w:eastAsia="zh-CN"/>
              </w:rPr>
            </w:pPr>
            <w:r w:rsidRPr="00170508">
              <w:rPr>
                <w:rFonts w:eastAsia="ＭＳ 明朝"/>
                <w:lang w:eastAsia="zh-CN"/>
              </w:rPr>
              <w:t>CA_n3A-n2</w:t>
            </w:r>
            <w:r w:rsidRPr="00170508">
              <w:rPr>
                <w:rFonts w:eastAsia="DengXian"/>
                <w:lang w:eastAsia="zh-CN"/>
              </w:rPr>
              <w:t>8</w:t>
            </w:r>
            <w:r w:rsidRPr="00170508">
              <w:rPr>
                <w:rFonts w:eastAsia="ＭＳ 明朝"/>
                <w:lang w:eastAsia="zh-CN"/>
              </w:rPr>
              <w:t>A-n7</w:t>
            </w:r>
            <w:r w:rsidRPr="00170508">
              <w:rPr>
                <w:rFonts w:eastAsia="DengXian"/>
                <w:lang w:eastAsia="zh-CN"/>
              </w:rPr>
              <w:t>9</w:t>
            </w:r>
            <w:r w:rsidRPr="00170508">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17D9DD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2B1CC587" w14:textId="77777777" w:rsidR="00B604D2" w:rsidRPr="00170508" w:rsidRDefault="00B604D2" w:rsidP="005B536E">
            <w:pPr>
              <w:pStyle w:val="TAC"/>
              <w:rPr>
                <w:rFonts w:eastAsia="DengXian"/>
                <w:lang w:eastAsia="zh-CN"/>
              </w:rPr>
            </w:pPr>
            <w:r w:rsidRPr="00170508">
              <w:rPr>
                <w:rFonts w:eastAsia="DengXian"/>
                <w:lang w:eastAsia="zh-CN"/>
              </w:rPr>
              <w:t>CA_n3A-n28A</w:t>
            </w:r>
          </w:p>
          <w:p w14:paraId="09D29B05" w14:textId="77777777" w:rsidR="00B604D2" w:rsidRPr="00170508" w:rsidRDefault="00B604D2" w:rsidP="005B536E">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6F91D386" w14:textId="77777777" w:rsidR="00B604D2" w:rsidRPr="00170508" w:rsidRDefault="00B604D2" w:rsidP="005B536E">
            <w:pPr>
              <w:pStyle w:val="TAC"/>
              <w:rPr>
                <w:rFonts w:eastAsia="ＭＳ 明朝"/>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CAB2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F9B9E" w14:textId="77777777" w:rsidR="00B604D2" w:rsidRPr="00170508" w:rsidRDefault="00B604D2" w:rsidP="005B536E">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231ADB5"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1F656A4B" w14:textId="77777777" w:rsidTr="005B536E">
        <w:trPr>
          <w:jc w:val="center"/>
        </w:trPr>
        <w:tc>
          <w:tcPr>
            <w:tcW w:w="2062" w:type="dxa"/>
            <w:tcBorders>
              <w:top w:val="nil"/>
              <w:left w:val="single" w:sz="4" w:space="0" w:color="auto"/>
              <w:bottom w:val="nil"/>
              <w:right w:val="single" w:sz="4" w:space="0" w:color="auto"/>
            </w:tcBorders>
            <w:vAlign w:val="center"/>
          </w:tcPr>
          <w:p w14:paraId="57D604E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87AC19"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172C" w14:textId="77777777" w:rsidR="00B604D2" w:rsidRPr="00170508" w:rsidRDefault="00B604D2" w:rsidP="005B536E">
            <w:pPr>
              <w:pStyle w:val="TAC"/>
              <w:rPr>
                <w:rFonts w:eastAsia="DengXian"/>
                <w:lang w:eastAsia="zh-CN"/>
              </w:rPr>
            </w:pPr>
            <w:r w:rsidRPr="00170508">
              <w:rPr>
                <w:rFonts w:eastAsia="ＭＳ 明朝"/>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79FAF86"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1D9EE5" w14:textId="77777777" w:rsidR="00B604D2" w:rsidRPr="00170508" w:rsidRDefault="00B604D2" w:rsidP="005B536E">
            <w:pPr>
              <w:pStyle w:val="TAC"/>
              <w:rPr>
                <w:rFonts w:eastAsia="ＭＳ 明朝"/>
                <w:lang w:eastAsia="zh-CN"/>
              </w:rPr>
            </w:pPr>
          </w:p>
        </w:tc>
      </w:tr>
      <w:tr w:rsidR="00B604D2" w:rsidRPr="00170508" w14:paraId="6AD4A22C" w14:textId="77777777" w:rsidTr="005B536E">
        <w:trPr>
          <w:jc w:val="center"/>
        </w:trPr>
        <w:tc>
          <w:tcPr>
            <w:tcW w:w="2062" w:type="dxa"/>
            <w:tcBorders>
              <w:top w:val="nil"/>
              <w:left w:val="single" w:sz="4" w:space="0" w:color="auto"/>
              <w:bottom w:val="nil"/>
              <w:right w:val="single" w:sz="4" w:space="0" w:color="auto"/>
            </w:tcBorders>
            <w:vAlign w:val="center"/>
          </w:tcPr>
          <w:p w14:paraId="10AB947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6A7AA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57EE" w14:textId="77777777" w:rsidR="00B604D2" w:rsidRPr="00170508" w:rsidRDefault="00B604D2" w:rsidP="005B536E">
            <w:pPr>
              <w:pStyle w:val="TAC"/>
              <w:rPr>
                <w:rFonts w:eastAsia="DengXian"/>
                <w:lang w:eastAsia="zh-CN"/>
              </w:rPr>
            </w:pPr>
            <w:r w:rsidRPr="00170508">
              <w:rPr>
                <w:rFonts w:eastAsia="ＭＳ 明朝"/>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1C6FC76"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69CFFAC7" w14:textId="77777777" w:rsidR="00B604D2" w:rsidRPr="00170508" w:rsidRDefault="00B604D2" w:rsidP="005B536E">
            <w:pPr>
              <w:pStyle w:val="TAC"/>
              <w:rPr>
                <w:rFonts w:eastAsia="ＭＳ 明朝"/>
                <w:lang w:eastAsia="zh-CN"/>
              </w:rPr>
            </w:pPr>
          </w:p>
        </w:tc>
      </w:tr>
      <w:tr w:rsidR="00B604D2" w:rsidRPr="00170508" w14:paraId="69F38F9F" w14:textId="77777777" w:rsidTr="005B536E">
        <w:trPr>
          <w:jc w:val="center"/>
        </w:trPr>
        <w:tc>
          <w:tcPr>
            <w:tcW w:w="2062" w:type="dxa"/>
            <w:tcBorders>
              <w:top w:val="nil"/>
              <w:left w:val="single" w:sz="4" w:space="0" w:color="auto"/>
              <w:bottom w:val="nil"/>
              <w:right w:val="single" w:sz="4" w:space="0" w:color="auto"/>
            </w:tcBorders>
            <w:vAlign w:val="center"/>
          </w:tcPr>
          <w:p w14:paraId="7A5E51D0"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0F75A50E"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CA_n3A-n28A</w:t>
            </w:r>
          </w:p>
          <w:p w14:paraId="2F49D3BE"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CA_n3A-n79A</w:t>
            </w:r>
          </w:p>
          <w:p w14:paraId="3E4CE8B4" w14:textId="77777777" w:rsidR="00B604D2" w:rsidRPr="00B35D4A" w:rsidRDefault="00B604D2" w:rsidP="005B536E">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7882293" w14:textId="77777777" w:rsidR="00B604D2" w:rsidRPr="004E6D11" w:rsidRDefault="00B604D2" w:rsidP="005B536E">
            <w:pPr>
              <w:pStyle w:val="TAC"/>
              <w:rPr>
                <w:rFonts w:eastAsia="ＭＳ 明朝"/>
                <w:lang w:eastAsia="zh-CN"/>
              </w:rPr>
            </w:pPr>
            <w:r w:rsidRPr="00B35D4A">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32B6F"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AC6067D"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40ABEF13" w14:textId="77777777" w:rsidTr="005B536E">
        <w:trPr>
          <w:jc w:val="center"/>
        </w:trPr>
        <w:tc>
          <w:tcPr>
            <w:tcW w:w="2062" w:type="dxa"/>
            <w:tcBorders>
              <w:top w:val="nil"/>
              <w:left w:val="single" w:sz="4" w:space="0" w:color="auto"/>
              <w:bottom w:val="nil"/>
              <w:right w:val="single" w:sz="4" w:space="0" w:color="auto"/>
            </w:tcBorders>
            <w:vAlign w:val="center"/>
          </w:tcPr>
          <w:p w14:paraId="3FD9B90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E9C1B7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63024" w14:textId="77777777" w:rsidR="00B604D2" w:rsidRPr="004E6D11" w:rsidRDefault="00B604D2" w:rsidP="005B536E">
            <w:pPr>
              <w:pStyle w:val="TAC"/>
              <w:rPr>
                <w:rFonts w:eastAsia="ＭＳ 明朝"/>
                <w:lang w:eastAsia="zh-CN"/>
              </w:rPr>
            </w:pPr>
            <w:r w:rsidRPr="00B35D4A">
              <w:rPr>
                <w:rFonts w:eastAsia="ＭＳ 明朝"/>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01D0B5"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1B0A4B8" w14:textId="77777777" w:rsidR="00B604D2" w:rsidRPr="00170508" w:rsidRDefault="00B604D2" w:rsidP="005B536E">
            <w:pPr>
              <w:pStyle w:val="TAC"/>
              <w:rPr>
                <w:rFonts w:eastAsia="ＭＳ 明朝"/>
                <w:lang w:eastAsia="zh-CN"/>
              </w:rPr>
            </w:pPr>
          </w:p>
        </w:tc>
      </w:tr>
      <w:tr w:rsidR="00B604D2" w:rsidRPr="00170508" w14:paraId="100BE50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FF89A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C5014F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575E" w14:textId="77777777" w:rsidR="00B604D2" w:rsidRPr="004E6D11" w:rsidRDefault="00B604D2" w:rsidP="005B536E">
            <w:pPr>
              <w:pStyle w:val="TAC"/>
              <w:rPr>
                <w:rFonts w:eastAsia="ＭＳ 明朝"/>
                <w:lang w:eastAsia="zh-CN"/>
              </w:rPr>
            </w:pPr>
            <w:r w:rsidRPr="00B35D4A">
              <w:rPr>
                <w:rFonts w:eastAsia="ＭＳ 明朝"/>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C192DA"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2BB000" w14:textId="77777777" w:rsidR="00B604D2" w:rsidRPr="00170508" w:rsidRDefault="00B604D2" w:rsidP="005B536E">
            <w:pPr>
              <w:pStyle w:val="TAC"/>
              <w:rPr>
                <w:rFonts w:eastAsia="ＭＳ 明朝"/>
                <w:lang w:eastAsia="zh-CN"/>
              </w:rPr>
            </w:pPr>
          </w:p>
        </w:tc>
      </w:tr>
      <w:tr w:rsidR="00B604D2" w:rsidRPr="00170508" w14:paraId="4E5A4F1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5E7FFC" w14:textId="77777777" w:rsidR="00B604D2" w:rsidRPr="00170508" w:rsidRDefault="00B604D2" w:rsidP="005B536E">
            <w:pPr>
              <w:pStyle w:val="TAC"/>
              <w:rPr>
                <w:rFonts w:eastAsia="ＭＳ 明朝"/>
                <w:lang w:eastAsia="zh-CN"/>
              </w:rPr>
            </w:pPr>
            <w:r w:rsidRPr="00B35D4A">
              <w:rPr>
                <w:rFonts w:eastAsia="ＭＳ 明朝"/>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B60A7BC"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CA_n3A-n34A</w:t>
            </w:r>
          </w:p>
          <w:p w14:paraId="560FB22F"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CA_n3A-n41A</w:t>
            </w:r>
          </w:p>
          <w:p w14:paraId="33339B94" w14:textId="77777777" w:rsidR="00B604D2" w:rsidRPr="00170508" w:rsidRDefault="00B604D2" w:rsidP="005B536E">
            <w:pPr>
              <w:pStyle w:val="TAC"/>
              <w:rPr>
                <w:rFonts w:eastAsia="ＭＳ 明朝"/>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DE442D2" w14:textId="77777777" w:rsidR="00B604D2" w:rsidRPr="00B35D4A" w:rsidRDefault="00B604D2" w:rsidP="005B536E">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46C20"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E14C871"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55E528FF" w14:textId="77777777" w:rsidTr="005B536E">
        <w:trPr>
          <w:jc w:val="center"/>
        </w:trPr>
        <w:tc>
          <w:tcPr>
            <w:tcW w:w="2062" w:type="dxa"/>
            <w:tcBorders>
              <w:top w:val="nil"/>
              <w:left w:val="single" w:sz="4" w:space="0" w:color="auto"/>
              <w:bottom w:val="nil"/>
              <w:right w:val="single" w:sz="4" w:space="0" w:color="auto"/>
            </w:tcBorders>
            <w:vAlign w:val="center"/>
          </w:tcPr>
          <w:p w14:paraId="799946D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83EF73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44C1" w14:textId="77777777" w:rsidR="00B604D2" w:rsidRPr="00B35D4A" w:rsidRDefault="00B604D2" w:rsidP="005B536E">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CC0892A"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15ADD36" w14:textId="77777777" w:rsidR="00B604D2" w:rsidRPr="00170508" w:rsidRDefault="00B604D2" w:rsidP="005B536E">
            <w:pPr>
              <w:pStyle w:val="TAC"/>
              <w:rPr>
                <w:rFonts w:eastAsia="ＭＳ 明朝"/>
                <w:lang w:eastAsia="zh-CN"/>
              </w:rPr>
            </w:pPr>
          </w:p>
        </w:tc>
      </w:tr>
      <w:tr w:rsidR="00B604D2" w:rsidRPr="00170508" w14:paraId="639AE9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62AA4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B2C733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CC8A4" w14:textId="77777777" w:rsidR="00B604D2" w:rsidRPr="00B35D4A" w:rsidRDefault="00B604D2" w:rsidP="005B536E">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BA163D"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4F41A1F" w14:textId="77777777" w:rsidR="00B604D2" w:rsidRPr="00170508" w:rsidRDefault="00B604D2" w:rsidP="005B536E">
            <w:pPr>
              <w:pStyle w:val="TAC"/>
              <w:rPr>
                <w:rFonts w:eastAsia="ＭＳ 明朝"/>
                <w:lang w:eastAsia="zh-CN"/>
              </w:rPr>
            </w:pPr>
          </w:p>
        </w:tc>
      </w:tr>
      <w:tr w:rsidR="00B604D2" w:rsidRPr="00170508" w14:paraId="30D55A0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0690CA" w14:textId="77777777" w:rsidR="00B604D2" w:rsidRPr="00170508" w:rsidRDefault="00B604D2" w:rsidP="005B536E">
            <w:pPr>
              <w:pStyle w:val="TAC"/>
              <w:rPr>
                <w:rFonts w:eastAsia="ＭＳ 明朝"/>
                <w:lang w:eastAsia="zh-CN"/>
              </w:rPr>
            </w:pPr>
            <w:r w:rsidRPr="00B35D4A">
              <w:rPr>
                <w:rFonts w:eastAsia="ＭＳ 明朝"/>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1BED8301"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CA_n3A-n34A</w:t>
            </w:r>
          </w:p>
          <w:p w14:paraId="01C78D3E"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CA_n3A-n41A</w:t>
            </w:r>
          </w:p>
          <w:p w14:paraId="5F8228C3" w14:textId="77777777" w:rsidR="00B604D2" w:rsidRPr="00170508" w:rsidRDefault="00B604D2" w:rsidP="005B536E">
            <w:pPr>
              <w:pStyle w:val="TAC"/>
              <w:rPr>
                <w:rFonts w:eastAsia="ＭＳ 明朝"/>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F62A540" w14:textId="77777777" w:rsidR="00B604D2" w:rsidRPr="00B35D4A" w:rsidRDefault="00B604D2" w:rsidP="005B536E">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A3BA7"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7F405F"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58D5A85D" w14:textId="77777777" w:rsidTr="005B536E">
        <w:trPr>
          <w:jc w:val="center"/>
        </w:trPr>
        <w:tc>
          <w:tcPr>
            <w:tcW w:w="2062" w:type="dxa"/>
            <w:tcBorders>
              <w:top w:val="nil"/>
              <w:left w:val="single" w:sz="4" w:space="0" w:color="auto"/>
              <w:bottom w:val="nil"/>
              <w:right w:val="single" w:sz="4" w:space="0" w:color="auto"/>
            </w:tcBorders>
            <w:vAlign w:val="center"/>
          </w:tcPr>
          <w:p w14:paraId="03EB660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8B6102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954A" w14:textId="77777777" w:rsidR="00B604D2" w:rsidRPr="00B35D4A" w:rsidRDefault="00B604D2" w:rsidP="005B536E">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1473D56"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2508ACB0" w14:textId="77777777" w:rsidR="00B604D2" w:rsidRPr="00170508" w:rsidRDefault="00B604D2" w:rsidP="005B536E">
            <w:pPr>
              <w:pStyle w:val="TAC"/>
              <w:rPr>
                <w:rFonts w:eastAsia="ＭＳ 明朝"/>
                <w:lang w:eastAsia="zh-CN"/>
              </w:rPr>
            </w:pPr>
          </w:p>
        </w:tc>
      </w:tr>
      <w:tr w:rsidR="00B604D2" w:rsidRPr="00170508" w14:paraId="5DE5B53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A8E79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5CA62E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01A59" w14:textId="77777777" w:rsidR="00B604D2" w:rsidRPr="00B35D4A" w:rsidRDefault="00B604D2" w:rsidP="005B536E">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3F7C2F" w14:textId="77777777" w:rsidR="00B604D2" w:rsidRPr="00170508" w:rsidRDefault="00B604D2" w:rsidP="005B536E">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C8BE53A" w14:textId="77777777" w:rsidR="00B604D2" w:rsidRPr="00170508" w:rsidRDefault="00B604D2" w:rsidP="005B536E">
            <w:pPr>
              <w:pStyle w:val="TAC"/>
              <w:rPr>
                <w:rFonts w:eastAsia="ＭＳ 明朝"/>
                <w:lang w:eastAsia="zh-CN"/>
              </w:rPr>
            </w:pPr>
          </w:p>
        </w:tc>
      </w:tr>
      <w:tr w:rsidR="00B604D2" w:rsidRPr="00170508" w14:paraId="64C7A5F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066D6D3" w14:textId="77777777" w:rsidR="00B604D2" w:rsidRPr="00170508" w:rsidRDefault="00B604D2" w:rsidP="005B536E">
            <w:pPr>
              <w:pStyle w:val="TAC"/>
              <w:rPr>
                <w:rFonts w:eastAsia="ＭＳ 明朝"/>
                <w:lang w:eastAsia="zh-CN"/>
              </w:rPr>
            </w:pPr>
            <w:r w:rsidRPr="00B35D4A">
              <w:rPr>
                <w:rFonts w:eastAsia="ＭＳ 明朝"/>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144C4B8D"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CA_n3A-n34A</w:t>
            </w:r>
          </w:p>
          <w:p w14:paraId="4DFB0D1B"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CA_n3A-n79A</w:t>
            </w:r>
          </w:p>
          <w:p w14:paraId="33329715" w14:textId="77777777" w:rsidR="00B604D2" w:rsidRPr="00B35D4A" w:rsidRDefault="00B604D2" w:rsidP="005B536E">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6DAC50A" w14:textId="77777777" w:rsidR="00B604D2" w:rsidRPr="00CC2091" w:rsidRDefault="00B604D2" w:rsidP="005B536E">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E442" w14:textId="77777777" w:rsidR="00B604D2"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1FD2605D"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7D7AE182" w14:textId="77777777" w:rsidTr="005B536E">
        <w:trPr>
          <w:jc w:val="center"/>
        </w:trPr>
        <w:tc>
          <w:tcPr>
            <w:tcW w:w="2062" w:type="dxa"/>
            <w:tcBorders>
              <w:top w:val="nil"/>
              <w:left w:val="single" w:sz="4" w:space="0" w:color="auto"/>
              <w:bottom w:val="nil"/>
              <w:right w:val="single" w:sz="4" w:space="0" w:color="auto"/>
            </w:tcBorders>
            <w:vAlign w:val="center"/>
          </w:tcPr>
          <w:p w14:paraId="5A366E2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52C0F2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E2E39" w14:textId="77777777" w:rsidR="00B604D2" w:rsidRPr="00CC2091" w:rsidRDefault="00B604D2" w:rsidP="005B536E">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0501FA3" w14:textId="77777777" w:rsidR="00B604D2"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4CDAB5BD" w14:textId="77777777" w:rsidR="00B604D2" w:rsidRPr="00170508" w:rsidRDefault="00B604D2" w:rsidP="005B536E">
            <w:pPr>
              <w:pStyle w:val="TAC"/>
              <w:rPr>
                <w:rFonts w:eastAsia="ＭＳ 明朝"/>
                <w:lang w:eastAsia="zh-CN"/>
              </w:rPr>
            </w:pPr>
          </w:p>
        </w:tc>
      </w:tr>
      <w:tr w:rsidR="00B604D2" w:rsidRPr="00170508" w14:paraId="54E21FF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2A2DD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32E580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37E7A" w14:textId="77777777" w:rsidR="00B604D2" w:rsidRPr="00CC2091" w:rsidRDefault="00B604D2" w:rsidP="005B536E">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47CCD0" w14:textId="77777777" w:rsidR="00B604D2"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890DC5" w14:textId="77777777" w:rsidR="00B604D2" w:rsidRPr="00170508" w:rsidRDefault="00B604D2" w:rsidP="005B536E">
            <w:pPr>
              <w:pStyle w:val="TAC"/>
              <w:rPr>
                <w:rFonts w:eastAsia="ＭＳ 明朝"/>
                <w:lang w:eastAsia="zh-CN"/>
              </w:rPr>
            </w:pPr>
          </w:p>
        </w:tc>
      </w:tr>
      <w:tr w:rsidR="00B604D2" w:rsidRPr="00170508" w14:paraId="05679650" w14:textId="77777777" w:rsidTr="005B536E">
        <w:trPr>
          <w:jc w:val="center"/>
        </w:trPr>
        <w:tc>
          <w:tcPr>
            <w:tcW w:w="2062" w:type="dxa"/>
            <w:tcBorders>
              <w:top w:val="nil"/>
              <w:left w:val="single" w:sz="4" w:space="0" w:color="auto"/>
              <w:bottom w:val="nil"/>
              <w:right w:val="single" w:sz="4" w:space="0" w:color="auto"/>
            </w:tcBorders>
          </w:tcPr>
          <w:p w14:paraId="01F17265" w14:textId="77777777" w:rsidR="00B604D2" w:rsidRPr="00170508" w:rsidRDefault="00B604D2" w:rsidP="005B536E">
            <w:pPr>
              <w:pStyle w:val="TAC"/>
              <w:rPr>
                <w:rFonts w:eastAsia="ＭＳ 明朝"/>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26BE457D" w14:textId="77777777" w:rsidR="00B604D2" w:rsidRPr="00170508" w:rsidRDefault="00B604D2" w:rsidP="005B536E">
            <w:pPr>
              <w:pStyle w:val="TAC"/>
              <w:rPr>
                <w:rFonts w:eastAsia="ＭＳ 明朝"/>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C7C9A1C" w14:textId="77777777" w:rsidR="00B604D2" w:rsidRPr="00170508" w:rsidRDefault="00B604D2" w:rsidP="005B536E">
            <w:pPr>
              <w:pStyle w:val="TAC"/>
              <w:rPr>
                <w:rFonts w:eastAsia="ＭＳ 明朝"/>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122E1" w14:textId="77777777" w:rsidR="00B604D2" w:rsidRPr="00170508" w:rsidRDefault="00B604D2" w:rsidP="005B536E">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F13CB36" w14:textId="77777777" w:rsidR="00B604D2" w:rsidRPr="00170508" w:rsidRDefault="00B604D2" w:rsidP="005B536E">
            <w:pPr>
              <w:pStyle w:val="TAC"/>
              <w:rPr>
                <w:rFonts w:eastAsia="ＭＳ 明朝"/>
                <w:lang w:eastAsia="zh-CN"/>
              </w:rPr>
            </w:pPr>
            <w:r w:rsidRPr="00170508">
              <w:rPr>
                <w:rFonts w:eastAsia="ＭＳ 明朝"/>
                <w:kern w:val="2"/>
                <w:szCs w:val="22"/>
                <w:lang w:eastAsia="zh-CN"/>
              </w:rPr>
              <w:t>0</w:t>
            </w:r>
          </w:p>
        </w:tc>
      </w:tr>
      <w:tr w:rsidR="00B604D2" w:rsidRPr="00170508" w14:paraId="65BFEA52" w14:textId="77777777" w:rsidTr="005B536E">
        <w:trPr>
          <w:jc w:val="center"/>
        </w:trPr>
        <w:tc>
          <w:tcPr>
            <w:tcW w:w="2062" w:type="dxa"/>
            <w:tcBorders>
              <w:top w:val="nil"/>
              <w:left w:val="single" w:sz="4" w:space="0" w:color="auto"/>
              <w:bottom w:val="nil"/>
              <w:right w:val="single" w:sz="4" w:space="0" w:color="auto"/>
            </w:tcBorders>
          </w:tcPr>
          <w:p w14:paraId="71FE2E5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F43963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5BBA1" w14:textId="77777777" w:rsidR="00B604D2" w:rsidRPr="00170508" w:rsidRDefault="00B604D2" w:rsidP="005B536E">
            <w:pPr>
              <w:pStyle w:val="TAC"/>
              <w:rPr>
                <w:rFonts w:eastAsia="ＭＳ 明朝"/>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5BE38E"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35B725" w14:textId="77777777" w:rsidR="00B604D2" w:rsidRPr="00170508" w:rsidRDefault="00B604D2" w:rsidP="005B536E">
            <w:pPr>
              <w:pStyle w:val="TAC"/>
              <w:rPr>
                <w:rFonts w:eastAsia="ＭＳ 明朝"/>
                <w:lang w:eastAsia="zh-CN"/>
              </w:rPr>
            </w:pPr>
          </w:p>
        </w:tc>
      </w:tr>
      <w:tr w:rsidR="00B604D2" w:rsidRPr="00170508" w14:paraId="540F03F9" w14:textId="77777777" w:rsidTr="005B536E">
        <w:trPr>
          <w:jc w:val="center"/>
        </w:trPr>
        <w:tc>
          <w:tcPr>
            <w:tcW w:w="2062" w:type="dxa"/>
            <w:tcBorders>
              <w:top w:val="nil"/>
              <w:left w:val="single" w:sz="4" w:space="0" w:color="auto"/>
              <w:bottom w:val="single" w:sz="4" w:space="0" w:color="auto"/>
              <w:right w:val="single" w:sz="4" w:space="0" w:color="auto"/>
            </w:tcBorders>
          </w:tcPr>
          <w:p w14:paraId="0E8D2A8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8A43AC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ED82E" w14:textId="77777777" w:rsidR="00B604D2" w:rsidRPr="00170508" w:rsidRDefault="00B604D2" w:rsidP="005B536E">
            <w:pPr>
              <w:pStyle w:val="TAC"/>
              <w:rPr>
                <w:rFonts w:eastAsia="ＭＳ 明朝"/>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81CED" w14:textId="77777777" w:rsidR="00B604D2" w:rsidRPr="00170508" w:rsidRDefault="00B604D2" w:rsidP="005B536E">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72A7D20" w14:textId="77777777" w:rsidR="00B604D2" w:rsidRPr="00170508" w:rsidRDefault="00B604D2" w:rsidP="005B536E">
            <w:pPr>
              <w:pStyle w:val="TAC"/>
              <w:rPr>
                <w:rFonts w:eastAsia="ＭＳ 明朝"/>
                <w:lang w:eastAsia="zh-CN"/>
              </w:rPr>
            </w:pPr>
          </w:p>
        </w:tc>
      </w:tr>
      <w:tr w:rsidR="00B604D2" w:rsidRPr="00170508" w14:paraId="2588EC1E" w14:textId="77777777" w:rsidTr="005B536E">
        <w:trPr>
          <w:jc w:val="center"/>
        </w:trPr>
        <w:tc>
          <w:tcPr>
            <w:tcW w:w="2062" w:type="dxa"/>
            <w:tcBorders>
              <w:top w:val="single" w:sz="4" w:space="0" w:color="auto"/>
              <w:left w:val="single" w:sz="4" w:space="0" w:color="auto"/>
              <w:bottom w:val="nil"/>
              <w:right w:val="single" w:sz="4" w:space="0" w:color="auto"/>
            </w:tcBorders>
          </w:tcPr>
          <w:p w14:paraId="5F184F02" w14:textId="77777777" w:rsidR="00B604D2" w:rsidRPr="00170508" w:rsidRDefault="00B604D2" w:rsidP="005B536E">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29BDA9D" w14:textId="77777777" w:rsidR="00B604D2" w:rsidRPr="00170508" w:rsidRDefault="00B604D2" w:rsidP="005B536E">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01E9F89" w14:textId="77777777" w:rsidR="00B604D2" w:rsidRPr="00170508" w:rsidRDefault="00B604D2" w:rsidP="005B536E">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B3730" w14:textId="77777777" w:rsidR="00B604D2" w:rsidRPr="00170508" w:rsidRDefault="00B604D2" w:rsidP="005B536E">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1E12659" w14:textId="77777777" w:rsidR="00B604D2" w:rsidRPr="00170508" w:rsidRDefault="00B604D2" w:rsidP="005B536E">
            <w:pPr>
              <w:pStyle w:val="TAC"/>
              <w:rPr>
                <w:rFonts w:eastAsia="DengXian"/>
                <w:szCs w:val="18"/>
                <w:lang w:eastAsia="zh-CN"/>
              </w:rPr>
            </w:pPr>
            <w:r w:rsidRPr="00170508">
              <w:rPr>
                <w:rFonts w:eastAsia="ＭＳ 明朝"/>
                <w:kern w:val="2"/>
                <w:szCs w:val="22"/>
                <w:lang w:eastAsia="zh-CN"/>
              </w:rPr>
              <w:t>0</w:t>
            </w:r>
          </w:p>
        </w:tc>
      </w:tr>
      <w:tr w:rsidR="00B604D2" w:rsidRPr="00170508" w14:paraId="630AB551" w14:textId="77777777" w:rsidTr="005B536E">
        <w:trPr>
          <w:jc w:val="center"/>
        </w:trPr>
        <w:tc>
          <w:tcPr>
            <w:tcW w:w="2062" w:type="dxa"/>
            <w:tcBorders>
              <w:top w:val="nil"/>
              <w:left w:val="single" w:sz="4" w:space="0" w:color="auto"/>
              <w:bottom w:val="nil"/>
              <w:right w:val="single" w:sz="4" w:space="0" w:color="auto"/>
            </w:tcBorders>
          </w:tcPr>
          <w:p w14:paraId="10D6EED4"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94E9C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91199" w14:textId="77777777" w:rsidR="00B604D2" w:rsidRPr="00170508" w:rsidRDefault="00B604D2" w:rsidP="005B536E">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84C4B2" w14:textId="77777777" w:rsidR="00B604D2" w:rsidRPr="00170508" w:rsidRDefault="00B604D2" w:rsidP="005B536E">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D7A9749" w14:textId="77777777" w:rsidR="00B604D2" w:rsidRPr="00170508" w:rsidRDefault="00B604D2" w:rsidP="005B536E">
            <w:pPr>
              <w:pStyle w:val="TAC"/>
              <w:rPr>
                <w:rFonts w:eastAsia="DengXian"/>
                <w:szCs w:val="18"/>
                <w:lang w:eastAsia="zh-CN"/>
              </w:rPr>
            </w:pPr>
          </w:p>
        </w:tc>
      </w:tr>
      <w:tr w:rsidR="00B604D2" w:rsidRPr="00170508" w14:paraId="1F47CF22" w14:textId="77777777" w:rsidTr="005B536E">
        <w:trPr>
          <w:jc w:val="center"/>
        </w:trPr>
        <w:tc>
          <w:tcPr>
            <w:tcW w:w="2062" w:type="dxa"/>
            <w:tcBorders>
              <w:top w:val="nil"/>
              <w:left w:val="single" w:sz="4" w:space="0" w:color="auto"/>
              <w:bottom w:val="single" w:sz="4" w:space="0" w:color="auto"/>
              <w:right w:val="single" w:sz="4" w:space="0" w:color="auto"/>
            </w:tcBorders>
          </w:tcPr>
          <w:p w14:paraId="2CDAD08C"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7F68D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51195" w14:textId="77777777" w:rsidR="00B604D2" w:rsidRPr="00170508" w:rsidRDefault="00B604D2" w:rsidP="005B536E">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08467" w14:textId="77777777" w:rsidR="00B604D2" w:rsidRPr="00170508" w:rsidRDefault="00B604D2" w:rsidP="005B536E">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D44463F" w14:textId="77777777" w:rsidR="00B604D2" w:rsidRPr="00170508" w:rsidRDefault="00B604D2" w:rsidP="005B536E">
            <w:pPr>
              <w:pStyle w:val="TAC"/>
              <w:rPr>
                <w:rFonts w:eastAsia="DengXian"/>
                <w:szCs w:val="18"/>
                <w:lang w:eastAsia="zh-CN"/>
              </w:rPr>
            </w:pPr>
          </w:p>
        </w:tc>
      </w:tr>
      <w:tr w:rsidR="00B604D2" w:rsidRPr="00170508" w14:paraId="71C9A0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E20293" w14:textId="77777777" w:rsidR="00B604D2" w:rsidRPr="00170508" w:rsidRDefault="00B604D2" w:rsidP="005B536E">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9899639" w14:textId="77777777" w:rsidR="00B604D2" w:rsidRPr="00170508" w:rsidRDefault="00B604D2" w:rsidP="005B536E">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54D3DC" w14:textId="77777777" w:rsidR="00B604D2" w:rsidRPr="00170508" w:rsidRDefault="00B604D2" w:rsidP="005B536E">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07FE2" w14:textId="77777777" w:rsidR="00B604D2" w:rsidRPr="00170508" w:rsidRDefault="00B604D2" w:rsidP="005B536E">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46B63A" w14:textId="77777777" w:rsidR="00B604D2" w:rsidRPr="00170508" w:rsidRDefault="00B604D2" w:rsidP="005B536E">
            <w:pPr>
              <w:pStyle w:val="TAC"/>
              <w:rPr>
                <w:rFonts w:eastAsia="DengXian"/>
                <w:szCs w:val="18"/>
                <w:lang w:eastAsia="zh-CN"/>
              </w:rPr>
            </w:pPr>
            <w:r w:rsidRPr="00170508">
              <w:rPr>
                <w:rFonts w:eastAsia="DengXian"/>
                <w:kern w:val="2"/>
                <w:szCs w:val="22"/>
              </w:rPr>
              <w:t>0</w:t>
            </w:r>
          </w:p>
        </w:tc>
      </w:tr>
      <w:tr w:rsidR="00B604D2" w:rsidRPr="00170508" w14:paraId="37705D39" w14:textId="77777777" w:rsidTr="005B536E">
        <w:trPr>
          <w:jc w:val="center"/>
        </w:trPr>
        <w:tc>
          <w:tcPr>
            <w:tcW w:w="2062" w:type="dxa"/>
            <w:tcBorders>
              <w:top w:val="nil"/>
              <w:left w:val="single" w:sz="4" w:space="0" w:color="auto"/>
              <w:bottom w:val="nil"/>
              <w:right w:val="single" w:sz="4" w:space="0" w:color="auto"/>
            </w:tcBorders>
            <w:vAlign w:val="center"/>
          </w:tcPr>
          <w:p w14:paraId="5F22B2AC"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2D470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AA984" w14:textId="77777777" w:rsidR="00B604D2" w:rsidRPr="00170508" w:rsidRDefault="00B604D2" w:rsidP="005B536E">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115FBDB" w14:textId="77777777" w:rsidR="00B604D2" w:rsidRPr="00170508" w:rsidRDefault="00B604D2" w:rsidP="005B536E">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36BBE4C" w14:textId="77777777" w:rsidR="00B604D2" w:rsidRPr="00170508" w:rsidRDefault="00B604D2" w:rsidP="005B536E">
            <w:pPr>
              <w:pStyle w:val="TAC"/>
              <w:rPr>
                <w:rFonts w:eastAsia="DengXian"/>
                <w:szCs w:val="18"/>
                <w:lang w:eastAsia="zh-CN"/>
              </w:rPr>
            </w:pPr>
          </w:p>
        </w:tc>
      </w:tr>
      <w:tr w:rsidR="00B604D2" w:rsidRPr="00170508" w14:paraId="50CAFDB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B537F5"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30B38D"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52AAD" w14:textId="77777777" w:rsidR="00B604D2" w:rsidRPr="00170508" w:rsidRDefault="00B604D2" w:rsidP="005B536E">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22EB76" w14:textId="77777777" w:rsidR="00B604D2" w:rsidRPr="00170508" w:rsidRDefault="00B604D2" w:rsidP="005B536E">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B00C0B" w14:textId="77777777" w:rsidR="00B604D2" w:rsidRPr="00170508" w:rsidRDefault="00B604D2" w:rsidP="005B536E">
            <w:pPr>
              <w:pStyle w:val="TAC"/>
              <w:rPr>
                <w:rFonts w:eastAsia="DengXian"/>
                <w:szCs w:val="18"/>
                <w:lang w:eastAsia="zh-CN"/>
              </w:rPr>
            </w:pPr>
          </w:p>
        </w:tc>
      </w:tr>
      <w:tr w:rsidR="00B604D2" w:rsidRPr="00170508" w14:paraId="711485D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673B7F6" w14:textId="77777777" w:rsidR="00B604D2" w:rsidRPr="00170508" w:rsidRDefault="00B604D2" w:rsidP="005B536E">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70651C79" w14:textId="77777777" w:rsidR="00B604D2" w:rsidRPr="00170508" w:rsidRDefault="00B604D2" w:rsidP="005B536E">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02526D"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212531"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CC3E9" w14:textId="77777777" w:rsidR="00B604D2" w:rsidRPr="00170508" w:rsidRDefault="00B604D2" w:rsidP="005B536E">
            <w:pPr>
              <w:pStyle w:val="TAC"/>
              <w:rPr>
                <w:rFonts w:eastAsia="DengXian"/>
                <w:szCs w:val="18"/>
                <w:lang w:eastAsia="zh-CN"/>
              </w:rPr>
            </w:pPr>
            <w:r w:rsidRPr="00170508">
              <w:rPr>
                <w:rFonts w:eastAsia="DengXian"/>
                <w:kern w:val="2"/>
                <w:szCs w:val="22"/>
              </w:rPr>
              <w:t>0</w:t>
            </w:r>
          </w:p>
        </w:tc>
      </w:tr>
      <w:tr w:rsidR="00B604D2" w:rsidRPr="00170508" w14:paraId="20CAE23D" w14:textId="77777777" w:rsidTr="005B536E">
        <w:trPr>
          <w:jc w:val="center"/>
        </w:trPr>
        <w:tc>
          <w:tcPr>
            <w:tcW w:w="2062" w:type="dxa"/>
            <w:tcBorders>
              <w:top w:val="nil"/>
              <w:left w:val="single" w:sz="4" w:space="0" w:color="auto"/>
              <w:bottom w:val="nil"/>
              <w:right w:val="single" w:sz="4" w:space="0" w:color="auto"/>
            </w:tcBorders>
            <w:vAlign w:val="center"/>
          </w:tcPr>
          <w:p w14:paraId="3B5EFB18"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5D3A2E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7A4B" w14:textId="77777777" w:rsidR="00B604D2" w:rsidRPr="00170508" w:rsidRDefault="00B604D2" w:rsidP="005B536E">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CE96B2E"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1C1BF0C" w14:textId="77777777" w:rsidR="00B604D2" w:rsidRPr="00170508" w:rsidRDefault="00B604D2" w:rsidP="005B536E">
            <w:pPr>
              <w:pStyle w:val="TAC"/>
              <w:rPr>
                <w:rFonts w:eastAsia="DengXian"/>
                <w:szCs w:val="18"/>
                <w:lang w:eastAsia="zh-CN"/>
              </w:rPr>
            </w:pPr>
          </w:p>
        </w:tc>
      </w:tr>
      <w:tr w:rsidR="00B604D2" w:rsidRPr="00170508" w14:paraId="40790D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55FE73"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0F55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5828"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F4DE75" w14:textId="77777777" w:rsidR="00B604D2" w:rsidRPr="00170508" w:rsidRDefault="00B604D2" w:rsidP="005B536E">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80705DE" w14:textId="77777777" w:rsidR="00B604D2" w:rsidRPr="00170508" w:rsidRDefault="00B604D2" w:rsidP="005B536E">
            <w:pPr>
              <w:pStyle w:val="TAC"/>
              <w:rPr>
                <w:rFonts w:eastAsia="DengXian"/>
                <w:szCs w:val="18"/>
                <w:lang w:eastAsia="zh-CN"/>
              </w:rPr>
            </w:pPr>
          </w:p>
        </w:tc>
      </w:tr>
      <w:tr w:rsidR="00B604D2" w:rsidRPr="00170508" w14:paraId="5E9C9948" w14:textId="77777777" w:rsidTr="005B536E">
        <w:trPr>
          <w:jc w:val="center"/>
        </w:trPr>
        <w:tc>
          <w:tcPr>
            <w:tcW w:w="2062" w:type="dxa"/>
            <w:tcBorders>
              <w:top w:val="single" w:sz="4" w:space="0" w:color="auto"/>
              <w:left w:val="single" w:sz="4" w:space="0" w:color="auto"/>
              <w:bottom w:val="nil"/>
              <w:right w:val="single" w:sz="4" w:space="0" w:color="auto"/>
            </w:tcBorders>
          </w:tcPr>
          <w:p w14:paraId="7F176BA6" w14:textId="77777777" w:rsidR="00B604D2" w:rsidRPr="00170508" w:rsidRDefault="00B604D2" w:rsidP="005B536E">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089AE8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CA_n3A-n40A</w:t>
            </w:r>
          </w:p>
          <w:p w14:paraId="7CF82D4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CA_n3A-n78A</w:t>
            </w:r>
          </w:p>
          <w:p w14:paraId="57ECFEC3"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9F66B43" w14:textId="77777777" w:rsidR="00B604D2" w:rsidRPr="00170508" w:rsidRDefault="00B604D2" w:rsidP="005B536E">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D7DBCCF" w14:textId="77777777" w:rsidR="00B604D2" w:rsidRPr="00170508" w:rsidRDefault="00B604D2" w:rsidP="005B536E">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C13861"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0CF7078B" w14:textId="77777777" w:rsidTr="005B536E">
        <w:trPr>
          <w:jc w:val="center"/>
        </w:trPr>
        <w:tc>
          <w:tcPr>
            <w:tcW w:w="2062" w:type="dxa"/>
            <w:tcBorders>
              <w:top w:val="nil"/>
              <w:left w:val="single" w:sz="4" w:space="0" w:color="auto"/>
              <w:bottom w:val="nil"/>
              <w:right w:val="single" w:sz="4" w:space="0" w:color="auto"/>
            </w:tcBorders>
            <w:vAlign w:val="center"/>
          </w:tcPr>
          <w:p w14:paraId="38B15A44"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6E0A6E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F378A" w14:textId="77777777" w:rsidR="00B604D2" w:rsidRPr="00170508" w:rsidRDefault="00B604D2" w:rsidP="005B536E">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CB2AA9D" w14:textId="77777777" w:rsidR="00B604D2" w:rsidRPr="00170508" w:rsidRDefault="00B604D2" w:rsidP="005B536E">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47F7B7" w14:textId="77777777" w:rsidR="00B604D2" w:rsidRPr="00170508" w:rsidRDefault="00B604D2" w:rsidP="005B536E">
            <w:pPr>
              <w:pStyle w:val="TAC"/>
              <w:rPr>
                <w:rFonts w:eastAsia="DengXian"/>
                <w:szCs w:val="18"/>
                <w:lang w:eastAsia="zh-CN"/>
              </w:rPr>
            </w:pPr>
          </w:p>
        </w:tc>
      </w:tr>
      <w:tr w:rsidR="00B604D2" w:rsidRPr="00170508" w14:paraId="10591614" w14:textId="77777777" w:rsidTr="005B536E">
        <w:trPr>
          <w:jc w:val="center"/>
        </w:trPr>
        <w:tc>
          <w:tcPr>
            <w:tcW w:w="2062" w:type="dxa"/>
            <w:tcBorders>
              <w:top w:val="nil"/>
              <w:left w:val="single" w:sz="4" w:space="0" w:color="auto"/>
              <w:bottom w:val="nil"/>
              <w:right w:val="single" w:sz="4" w:space="0" w:color="auto"/>
            </w:tcBorders>
            <w:vAlign w:val="center"/>
          </w:tcPr>
          <w:p w14:paraId="7BE90DB9"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6C0752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C5309" w14:textId="77777777" w:rsidR="00B604D2" w:rsidRPr="00170508" w:rsidRDefault="00B604D2" w:rsidP="005B536E">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EA3445" w14:textId="77777777" w:rsidR="00B604D2" w:rsidRPr="00170508" w:rsidRDefault="00B604D2" w:rsidP="005B536E">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E41727" w14:textId="77777777" w:rsidR="00B604D2" w:rsidRPr="00170508" w:rsidRDefault="00B604D2" w:rsidP="005B536E">
            <w:pPr>
              <w:pStyle w:val="TAC"/>
              <w:rPr>
                <w:rFonts w:eastAsia="DengXian"/>
                <w:szCs w:val="18"/>
                <w:lang w:eastAsia="zh-CN"/>
              </w:rPr>
            </w:pPr>
          </w:p>
        </w:tc>
      </w:tr>
      <w:tr w:rsidR="00B604D2" w:rsidRPr="00170508" w14:paraId="25EFC022" w14:textId="77777777" w:rsidTr="005B536E">
        <w:trPr>
          <w:jc w:val="center"/>
        </w:trPr>
        <w:tc>
          <w:tcPr>
            <w:tcW w:w="2062" w:type="dxa"/>
            <w:tcBorders>
              <w:top w:val="nil"/>
              <w:left w:val="single" w:sz="4" w:space="0" w:color="auto"/>
              <w:bottom w:val="nil"/>
              <w:right w:val="single" w:sz="4" w:space="0" w:color="auto"/>
            </w:tcBorders>
            <w:vAlign w:val="center"/>
          </w:tcPr>
          <w:p w14:paraId="44B0A7C0"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204A3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BF52D" w14:textId="77777777" w:rsidR="00B604D2" w:rsidRPr="00170508" w:rsidRDefault="00B604D2" w:rsidP="005B536E">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8986FB" w14:textId="77777777" w:rsidR="00B604D2" w:rsidRPr="00170508" w:rsidRDefault="00B604D2" w:rsidP="005B536E">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70C1788" w14:textId="77777777" w:rsidR="00B604D2" w:rsidRPr="00170508" w:rsidRDefault="00B604D2" w:rsidP="005B536E">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26BBA0F6" w14:textId="77777777" w:rsidTr="005B536E">
        <w:trPr>
          <w:jc w:val="center"/>
        </w:trPr>
        <w:tc>
          <w:tcPr>
            <w:tcW w:w="2062" w:type="dxa"/>
            <w:tcBorders>
              <w:top w:val="nil"/>
              <w:left w:val="single" w:sz="4" w:space="0" w:color="auto"/>
              <w:bottom w:val="nil"/>
              <w:right w:val="single" w:sz="4" w:space="0" w:color="auto"/>
            </w:tcBorders>
            <w:vAlign w:val="center"/>
          </w:tcPr>
          <w:p w14:paraId="79AA9869"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A5FFF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9581C" w14:textId="77777777" w:rsidR="00B604D2" w:rsidRPr="00170508" w:rsidRDefault="00B604D2" w:rsidP="005B536E">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95F88C" w14:textId="77777777" w:rsidR="00B604D2" w:rsidRPr="00170508" w:rsidRDefault="00B604D2" w:rsidP="005B536E">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D6CEC8D" w14:textId="77777777" w:rsidR="00B604D2" w:rsidRPr="00170508" w:rsidRDefault="00B604D2" w:rsidP="005B536E">
            <w:pPr>
              <w:pStyle w:val="TAC"/>
              <w:rPr>
                <w:rFonts w:eastAsia="DengXian"/>
                <w:szCs w:val="18"/>
                <w:lang w:eastAsia="zh-CN"/>
              </w:rPr>
            </w:pPr>
          </w:p>
        </w:tc>
      </w:tr>
      <w:tr w:rsidR="00B604D2" w:rsidRPr="00170508" w14:paraId="7F4B7B3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1AB8A4"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2A12B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BE319" w14:textId="77777777" w:rsidR="00B604D2" w:rsidRPr="00170508" w:rsidRDefault="00B604D2" w:rsidP="005B536E">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404E9" w14:textId="77777777" w:rsidR="00B604D2" w:rsidRPr="00170508" w:rsidRDefault="00B604D2" w:rsidP="005B536E">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9D156B" w14:textId="77777777" w:rsidR="00B604D2" w:rsidRPr="00170508" w:rsidRDefault="00B604D2" w:rsidP="005B536E">
            <w:pPr>
              <w:pStyle w:val="TAC"/>
              <w:rPr>
                <w:rFonts w:eastAsia="DengXian"/>
                <w:szCs w:val="18"/>
                <w:lang w:eastAsia="zh-CN"/>
              </w:rPr>
            </w:pPr>
          </w:p>
        </w:tc>
      </w:tr>
      <w:tr w:rsidR="00B604D2" w:rsidRPr="00170508" w14:paraId="45558AD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C3DD68" w14:textId="77777777" w:rsidR="00B604D2" w:rsidRPr="00170508" w:rsidRDefault="00B604D2" w:rsidP="005B536E">
            <w:pPr>
              <w:pStyle w:val="TAC"/>
              <w:rPr>
                <w:rFonts w:eastAsia="ＭＳ 明朝"/>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E11973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CA_n3A-n40A</w:t>
            </w:r>
          </w:p>
          <w:p w14:paraId="73E2771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CA_n3A-n105A</w:t>
            </w:r>
          </w:p>
          <w:p w14:paraId="5200697A" w14:textId="77777777" w:rsidR="00B604D2" w:rsidRPr="00170508" w:rsidRDefault="00B604D2" w:rsidP="005B536E">
            <w:pPr>
              <w:pStyle w:val="TAC"/>
              <w:rPr>
                <w:rFonts w:eastAsia="ＭＳ 明朝"/>
                <w:lang w:eastAsia="zh-CN"/>
              </w:rPr>
            </w:pPr>
            <w:r w:rsidRPr="00170508">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4DB5458" w14:textId="77777777" w:rsidR="00B604D2" w:rsidRPr="00170508" w:rsidRDefault="00B604D2" w:rsidP="005B536E">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FAACF" w14:textId="77777777" w:rsidR="00B604D2" w:rsidRPr="00170508" w:rsidRDefault="00B604D2" w:rsidP="005B536E">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887DF9"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0</w:t>
            </w:r>
          </w:p>
        </w:tc>
      </w:tr>
      <w:tr w:rsidR="00B604D2" w:rsidRPr="00170508" w14:paraId="3B2F594A" w14:textId="77777777" w:rsidTr="005B536E">
        <w:trPr>
          <w:jc w:val="center"/>
        </w:trPr>
        <w:tc>
          <w:tcPr>
            <w:tcW w:w="2062" w:type="dxa"/>
            <w:tcBorders>
              <w:top w:val="nil"/>
              <w:left w:val="single" w:sz="4" w:space="0" w:color="auto"/>
              <w:bottom w:val="nil"/>
              <w:right w:val="single" w:sz="4" w:space="0" w:color="auto"/>
            </w:tcBorders>
            <w:vAlign w:val="center"/>
          </w:tcPr>
          <w:p w14:paraId="7DBBCAE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6391E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1152D" w14:textId="77777777" w:rsidR="00B604D2" w:rsidRPr="00170508" w:rsidRDefault="00B604D2" w:rsidP="005B536E">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F6130C" w14:textId="77777777" w:rsidR="00B604D2" w:rsidRPr="00170508" w:rsidRDefault="00B604D2" w:rsidP="005B536E">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A4599EF" w14:textId="77777777" w:rsidR="00B604D2" w:rsidRPr="00170508" w:rsidRDefault="00B604D2" w:rsidP="005B536E">
            <w:pPr>
              <w:pStyle w:val="TAC"/>
              <w:rPr>
                <w:rFonts w:eastAsia="ＭＳ 明朝"/>
                <w:lang w:eastAsia="zh-CN"/>
              </w:rPr>
            </w:pPr>
          </w:p>
        </w:tc>
      </w:tr>
      <w:tr w:rsidR="00B604D2" w:rsidRPr="00170508" w14:paraId="503514A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81423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3D581F5"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76F44" w14:textId="77777777" w:rsidR="00B604D2" w:rsidRPr="00170508" w:rsidRDefault="00B604D2" w:rsidP="005B536E">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A466B0" w14:textId="77777777" w:rsidR="00B604D2" w:rsidRPr="00170508" w:rsidRDefault="00B604D2" w:rsidP="005B536E">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3041F65" w14:textId="77777777" w:rsidR="00B604D2" w:rsidRPr="00170508" w:rsidRDefault="00B604D2" w:rsidP="005B536E">
            <w:pPr>
              <w:pStyle w:val="TAC"/>
              <w:rPr>
                <w:rFonts w:eastAsia="ＭＳ 明朝"/>
                <w:lang w:eastAsia="zh-CN"/>
              </w:rPr>
            </w:pPr>
          </w:p>
        </w:tc>
      </w:tr>
      <w:tr w:rsidR="00B604D2" w:rsidRPr="00170508" w14:paraId="7401DDE7" w14:textId="77777777" w:rsidTr="005B536E">
        <w:trPr>
          <w:jc w:val="center"/>
        </w:trPr>
        <w:tc>
          <w:tcPr>
            <w:tcW w:w="2062" w:type="dxa"/>
            <w:tcBorders>
              <w:top w:val="single" w:sz="4" w:space="0" w:color="auto"/>
              <w:left w:val="single" w:sz="4" w:space="0" w:color="auto"/>
              <w:bottom w:val="nil"/>
              <w:right w:val="single" w:sz="4" w:space="0" w:color="auto"/>
            </w:tcBorders>
          </w:tcPr>
          <w:p w14:paraId="1F66E00F"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8AE5433"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CA_n3A-n41A</w:t>
            </w:r>
          </w:p>
          <w:p w14:paraId="62E0FD9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6C6CAA1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FC655AE"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1AA89"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48817B3"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749D852A" w14:textId="77777777" w:rsidTr="005B536E">
        <w:trPr>
          <w:jc w:val="center"/>
        </w:trPr>
        <w:tc>
          <w:tcPr>
            <w:tcW w:w="2062" w:type="dxa"/>
            <w:tcBorders>
              <w:top w:val="nil"/>
              <w:left w:val="single" w:sz="4" w:space="0" w:color="auto"/>
              <w:bottom w:val="nil"/>
              <w:right w:val="single" w:sz="4" w:space="0" w:color="auto"/>
            </w:tcBorders>
          </w:tcPr>
          <w:p w14:paraId="06AAE9B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5D5FD8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D2120"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9CC216"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ECE8A54" w14:textId="77777777" w:rsidR="00B604D2" w:rsidRPr="00170508" w:rsidRDefault="00B604D2" w:rsidP="005B536E">
            <w:pPr>
              <w:pStyle w:val="TAC"/>
              <w:rPr>
                <w:rFonts w:eastAsia="ＭＳ 明朝"/>
                <w:lang w:eastAsia="zh-CN"/>
              </w:rPr>
            </w:pPr>
          </w:p>
        </w:tc>
      </w:tr>
      <w:tr w:rsidR="00B604D2" w:rsidRPr="00170508" w14:paraId="1264D6B0" w14:textId="77777777" w:rsidTr="005B536E">
        <w:trPr>
          <w:jc w:val="center"/>
        </w:trPr>
        <w:tc>
          <w:tcPr>
            <w:tcW w:w="2062" w:type="dxa"/>
            <w:tcBorders>
              <w:top w:val="nil"/>
              <w:left w:val="single" w:sz="4" w:space="0" w:color="auto"/>
              <w:bottom w:val="single" w:sz="4" w:space="0" w:color="auto"/>
              <w:right w:val="single" w:sz="4" w:space="0" w:color="auto"/>
            </w:tcBorders>
          </w:tcPr>
          <w:p w14:paraId="5A0A957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315D8B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CB6E"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B42AD5"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FDBE81F" w14:textId="77777777" w:rsidR="00B604D2" w:rsidRPr="00170508" w:rsidRDefault="00B604D2" w:rsidP="005B536E">
            <w:pPr>
              <w:pStyle w:val="TAC"/>
              <w:rPr>
                <w:rFonts w:eastAsia="ＭＳ 明朝"/>
                <w:lang w:eastAsia="zh-CN"/>
              </w:rPr>
            </w:pPr>
          </w:p>
        </w:tc>
      </w:tr>
      <w:tr w:rsidR="00B604D2" w:rsidRPr="00170508" w14:paraId="1866F999" w14:textId="77777777" w:rsidTr="005B536E">
        <w:trPr>
          <w:jc w:val="center"/>
        </w:trPr>
        <w:tc>
          <w:tcPr>
            <w:tcW w:w="2062" w:type="dxa"/>
            <w:tcBorders>
              <w:top w:val="single" w:sz="4" w:space="0" w:color="auto"/>
              <w:left w:val="single" w:sz="4" w:space="0" w:color="auto"/>
              <w:bottom w:val="nil"/>
              <w:right w:val="single" w:sz="4" w:space="0" w:color="auto"/>
            </w:tcBorders>
          </w:tcPr>
          <w:p w14:paraId="418CE73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558F1B8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6E20994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CA_n3A-n41A</w:t>
            </w:r>
          </w:p>
          <w:p w14:paraId="73A54DA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27A1BCB1"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02D099D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CA_n41A-n78A</w:t>
            </w:r>
          </w:p>
          <w:p w14:paraId="17AB524F"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2815BD2"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C5DD5"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A98865B" w14:textId="77777777" w:rsidR="00B604D2" w:rsidRPr="00170508" w:rsidRDefault="00B604D2" w:rsidP="005B536E">
            <w:pPr>
              <w:pStyle w:val="TAC"/>
              <w:rPr>
                <w:rFonts w:eastAsia="ＭＳ 明朝"/>
                <w:lang w:eastAsia="zh-CN"/>
              </w:rPr>
            </w:pPr>
            <w:r w:rsidRPr="00170508">
              <w:rPr>
                <w:rFonts w:eastAsia="DengXian" w:cs="Arial"/>
              </w:rPr>
              <w:t>4 and 5</w:t>
            </w:r>
          </w:p>
        </w:tc>
      </w:tr>
      <w:tr w:rsidR="00B604D2" w:rsidRPr="00170508" w14:paraId="16E93314" w14:textId="77777777" w:rsidTr="005B536E">
        <w:trPr>
          <w:jc w:val="center"/>
        </w:trPr>
        <w:tc>
          <w:tcPr>
            <w:tcW w:w="2062" w:type="dxa"/>
            <w:tcBorders>
              <w:top w:val="nil"/>
              <w:left w:val="single" w:sz="4" w:space="0" w:color="auto"/>
              <w:bottom w:val="nil"/>
              <w:right w:val="single" w:sz="4" w:space="0" w:color="auto"/>
            </w:tcBorders>
          </w:tcPr>
          <w:p w14:paraId="4182205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81EDD6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9CAD"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274DAC"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FDB9B7F" w14:textId="77777777" w:rsidR="00B604D2" w:rsidRPr="00170508" w:rsidRDefault="00B604D2" w:rsidP="005B536E">
            <w:pPr>
              <w:pStyle w:val="TAC"/>
              <w:rPr>
                <w:rFonts w:eastAsia="ＭＳ 明朝"/>
                <w:lang w:eastAsia="zh-CN"/>
              </w:rPr>
            </w:pPr>
          </w:p>
        </w:tc>
      </w:tr>
      <w:tr w:rsidR="00B604D2" w:rsidRPr="00170508" w14:paraId="008AF523" w14:textId="77777777" w:rsidTr="005B536E">
        <w:trPr>
          <w:jc w:val="center"/>
        </w:trPr>
        <w:tc>
          <w:tcPr>
            <w:tcW w:w="2062" w:type="dxa"/>
            <w:tcBorders>
              <w:top w:val="nil"/>
              <w:left w:val="single" w:sz="4" w:space="0" w:color="auto"/>
              <w:bottom w:val="single" w:sz="4" w:space="0" w:color="auto"/>
              <w:right w:val="single" w:sz="4" w:space="0" w:color="auto"/>
            </w:tcBorders>
          </w:tcPr>
          <w:p w14:paraId="0B5934E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84E2819"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54629"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416F21"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25135D6" w14:textId="77777777" w:rsidR="00B604D2" w:rsidRPr="00170508" w:rsidRDefault="00B604D2" w:rsidP="005B536E">
            <w:pPr>
              <w:pStyle w:val="TAC"/>
              <w:rPr>
                <w:rFonts w:eastAsia="ＭＳ 明朝"/>
                <w:lang w:eastAsia="zh-CN"/>
              </w:rPr>
            </w:pPr>
          </w:p>
        </w:tc>
      </w:tr>
      <w:tr w:rsidR="00B604D2" w:rsidRPr="00170508" w14:paraId="4FFE3823" w14:textId="77777777" w:rsidTr="005B536E">
        <w:trPr>
          <w:jc w:val="center"/>
        </w:trPr>
        <w:tc>
          <w:tcPr>
            <w:tcW w:w="2062" w:type="dxa"/>
            <w:tcBorders>
              <w:top w:val="single" w:sz="4" w:space="0" w:color="auto"/>
              <w:left w:val="single" w:sz="4" w:space="0" w:color="auto"/>
              <w:bottom w:val="nil"/>
              <w:right w:val="single" w:sz="4" w:space="0" w:color="auto"/>
            </w:tcBorders>
          </w:tcPr>
          <w:p w14:paraId="6DEB0180" w14:textId="77777777" w:rsidR="00B604D2" w:rsidRPr="00170508" w:rsidRDefault="00B604D2" w:rsidP="005B536E">
            <w:pPr>
              <w:pStyle w:val="TAC"/>
              <w:rPr>
                <w:rFonts w:eastAsia="ＭＳ 明朝"/>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6BA58EC4" w14:textId="77777777" w:rsidR="00B604D2" w:rsidRDefault="00B604D2" w:rsidP="005B536E">
            <w:pPr>
              <w:pStyle w:val="TAC"/>
              <w:rPr>
                <w:lang w:val="en-US" w:eastAsia="zh-CN"/>
              </w:rPr>
            </w:pPr>
            <w:r>
              <w:rPr>
                <w:lang w:val="en-US" w:eastAsia="zh-CN"/>
              </w:rPr>
              <w:t>CA_n3A-n41A</w:t>
            </w:r>
          </w:p>
          <w:p w14:paraId="4962EB5D" w14:textId="77777777" w:rsidR="00B604D2" w:rsidRDefault="00B604D2" w:rsidP="005B536E">
            <w:pPr>
              <w:pStyle w:val="TAC"/>
              <w:rPr>
                <w:lang w:val="en-US" w:eastAsia="zh-CN"/>
              </w:rPr>
            </w:pPr>
            <w:r>
              <w:rPr>
                <w:lang w:val="en-US" w:eastAsia="zh-CN"/>
              </w:rPr>
              <w:t>CA_n3A-n78A</w:t>
            </w:r>
          </w:p>
          <w:p w14:paraId="72EC39DB" w14:textId="77777777" w:rsidR="00B604D2" w:rsidRPr="00170508" w:rsidRDefault="00B604D2" w:rsidP="005B536E">
            <w:pPr>
              <w:pStyle w:val="TAC"/>
              <w:rPr>
                <w:rFonts w:eastAsia="ＭＳ 明朝"/>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B74760D" w14:textId="77777777" w:rsidR="00B604D2" w:rsidRPr="00170508" w:rsidRDefault="00B604D2" w:rsidP="005B536E">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1B559" w14:textId="77777777" w:rsidR="00B604D2" w:rsidRPr="00170508" w:rsidRDefault="00B604D2" w:rsidP="005B536E">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6F71571" w14:textId="77777777" w:rsidR="00B604D2" w:rsidRPr="00170508" w:rsidRDefault="00B604D2" w:rsidP="005B536E">
            <w:pPr>
              <w:pStyle w:val="TAC"/>
              <w:rPr>
                <w:rFonts w:eastAsia="ＭＳ 明朝"/>
                <w:lang w:eastAsia="zh-CN"/>
              </w:rPr>
            </w:pPr>
            <w:r>
              <w:t>4 and 5</w:t>
            </w:r>
          </w:p>
        </w:tc>
      </w:tr>
      <w:tr w:rsidR="00B604D2" w:rsidRPr="00170508" w14:paraId="275638F4" w14:textId="77777777" w:rsidTr="005B536E">
        <w:trPr>
          <w:jc w:val="center"/>
        </w:trPr>
        <w:tc>
          <w:tcPr>
            <w:tcW w:w="2062" w:type="dxa"/>
            <w:tcBorders>
              <w:top w:val="nil"/>
              <w:left w:val="single" w:sz="4" w:space="0" w:color="auto"/>
              <w:bottom w:val="nil"/>
              <w:right w:val="single" w:sz="4" w:space="0" w:color="auto"/>
            </w:tcBorders>
          </w:tcPr>
          <w:p w14:paraId="66BC775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73C5D7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B666B" w14:textId="77777777" w:rsidR="00B604D2" w:rsidRPr="00170508" w:rsidRDefault="00B604D2" w:rsidP="005B536E">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F4E0D4" w14:textId="77777777" w:rsidR="00B604D2" w:rsidRPr="00170508" w:rsidRDefault="00B604D2" w:rsidP="005B536E">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561E335" w14:textId="77777777" w:rsidR="00B604D2" w:rsidRPr="00170508" w:rsidRDefault="00B604D2" w:rsidP="005B536E">
            <w:pPr>
              <w:pStyle w:val="TAC"/>
              <w:rPr>
                <w:rFonts w:eastAsia="ＭＳ 明朝"/>
                <w:lang w:eastAsia="zh-CN"/>
              </w:rPr>
            </w:pPr>
          </w:p>
        </w:tc>
      </w:tr>
      <w:tr w:rsidR="00B604D2" w:rsidRPr="00170508" w14:paraId="678769BE" w14:textId="77777777" w:rsidTr="005B536E">
        <w:trPr>
          <w:jc w:val="center"/>
        </w:trPr>
        <w:tc>
          <w:tcPr>
            <w:tcW w:w="2062" w:type="dxa"/>
            <w:tcBorders>
              <w:top w:val="nil"/>
              <w:left w:val="single" w:sz="4" w:space="0" w:color="auto"/>
              <w:bottom w:val="single" w:sz="4" w:space="0" w:color="auto"/>
              <w:right w:val="single" w:sz="4" w:space="0" w:color="auto"/>
            </w:tcBorders>
          </w:tcPr>
          <w:p w14:paraId="31D3B42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B3B30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90D56" w14:textId="77777777" w:rsidR="00B604D2" w:rsidRPr="00170508" w:rsidRDefault="00B604D2" w:rsidP="005B536E">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14946" w14:textId="77777777" w:rsidR="00B604D2" w:rsidRPr="00170508" w:rsidRDefault="00B604D2" w:rsidP="005B536E">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454E2A4" w14:textId="77777777" w:rsidR="00B604D2" w:rsidRPr="00170508" w:rsidRDefault="00B604D2" w:rsidP="005B536E">
            <w:pPr>
              <w:pStyle w:val="TAC"/>
              <w:rPr>
                <w:rFonts w:eastAsia="ＭＳ 明朝"/>
                <w:lang w:eastAsia="zh-CN"/>
              </w:rPr>
            </w:pPr>
          </w:p>
        </w:tc>
      </w:tr>
      <w:tr w:rsidR="00B604D2" w:rsidRPr="00170508" w14:paraId="3E0B9EA6" w14:textId="77777777" w:rsidTr="005B536E">
        <w:trPr>
          <w:jc w:val="center"/>
        </w:trPr>
        <w:tc>
          <w:tcPr>
            <w:tcW w:w="2062" w:type="dxa"/>
            <w:tcBorders>
              <w:top w:val="single" w:sz="4" w:space="0" w:color="auto"/>
              <w:left w:val="single" w:sz="4" w:space="0" w:color="auto"/>
              <w:bottom w:val="nil"/>
              <w:right w:val="single" w:sz="4" w:space="0" w:color="auto"/>
            </w:tcBorders>
          </w:tcPr>
          <w:p w14:paraId="50F098C1"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921122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CA_n3A-n41A</w:t>
            </w:r>
          </w:p>
          <w:p w14:paraId="44C3686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1788C3EF"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4D1681C"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3F488"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718D0B5" w14:textId="77777777" w:rsidR="00B604D2" w:rsidRPr="00170508" w:rsidRDefault="00B604D2" w:rsidP="005B536E">
            <w:pPr>
              <w:pStyle w:val="TAC"/>
              <w:rPr>
                <w:rFonts w:eastAsia="ＭＳ 明朝"/>
                <w:lang w:eastAsia="zh-CN"/>
              </w:rPr>
            </w:pPr>
            <w:r w:rsidRPr="00170508">
              <w:rPr>
                <w:rFonts w:eastAsia="DengXian" w:cs="Arial"/>
              </w:rPr>
              <w:t>4 and 5</w:t>
            </w:r>
          </w:p>
        </w:tc>
      </w:tr>
      <w:tr w:rsidR="00B604D2" w:rsidRPr="00170508" w14:paraId="507DE391" w14:textId="77777777" w:rsidTr="005B536E">
        <w:trPr>
          <w:jc w:val="center"/>
        </w:trPr>
        <w:tc>
          <w:tcPr>
            <w:tcW w:w="2062" w:type="dxa"/>
            <w:tcBorders>
              <w:top w:val="nil"/>
              <w:left w:val="single" w:sz="4" w:space="0" w:color="auto"/>
              <w:bottom w:val="nil"/>
              <w:right w:val="single" w:sz="4" w:space="0" w:color="auto"/>
            </w:tcBorders>
          </w:tcPr>
          <w:p w14:paraId="5ED2198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D2B087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1B48C"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A8327A"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CA5676F" w14:textId="77777777" w:rsidR="00B604D2" w:rsidRPr="00170508" w:rsidRDefault="00B604D2" w:rsidP="005B536E">
            <w:pPr>
              <w:pStyle w:val="TAC"/>
              <w:rPr>
                <w:rFonts w:eastAsia="ＭＳ 明朝"/>
                <w:lang w:eastAsia="zh-CN"/>
              </w:rPr>
            </w:pPr>
          </w:p>
        </w:tc>
      </w:tr>
      <w:tr w:rsidR="00B604D2" w:rsidRPr="00170508" w14:paraId="50DEB3EF" w14:textId="77777777" w:rsidTr="005B536E">
        <w:trPr>
          <w:jc w:val="center"/>
        </w:trPr>
        <w:tc>
          <w:tcPr>
            <w:tcW w:w="2062" w:type="dxa"/>
            <w:tcBorders>
              <w:top w:val="nil"/>
              <w:left w:val="single" w:sz="4" w:space="0" w:color="auto"/>
              <w:bottom w:val="single" w:sz="4" w:space="0" w:color="auto"/>
              <w:right w:val="single" w:sz="4" w:space="0" w:color="auto"/>
            </w:tcBorders>
          </w:tcPr>
          <w:p w14:paraId="08900E2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97B341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A85B1"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78C47"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D0D4362" w14:textId="77777777" w:rsidR="00B604D2" w:rsidRPr="00170508" w:rsidRDefault="00B604D2" w:rsidP="005B536E">
            <w:pPr>
              <w:pStyle w:val="TAC"/>
              <w:rPr>
                <w:rFonts w:eastAsia="ＭＳ 明朝"/>
                <w:lang w:eastAsia="zh-CN"/>
              </w:rPr>
            </w:pPr>
          </w:p>
        </w:tc>
      </w:tr>
      <w:tr w:rsidR="00B604D2" w:rsidRPr="00170508" w14:paraId="06510F96" w14:textId="77777777" w:rsidTr="005B536E">
        <w:trPr>
          <w:jc w:val="center"/>
        </w:trPr>
        <w:tc>
          <w:tcPr>
            <w:tcW w:w="2062" w:type="dxa"/>
            <w:tcBorders>
              <w:top w:val="single" w:sz="4" w:space="0" w:color="auto"/>
              <w:left w:val="single" w:sz="4" w:space="0" w:color="auto"/>
              <w:bottom w:val="nil"/>
              <w:right w:val="single" w:sz="4" w:space="0" w:color="auto"/>
            </w:tcBorders>
          </w:tcPr>
          <w:p w14:paraId="0AA9AD8C"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2A737F8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2BF0CD5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500348C5"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90B7B32"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1E789" w14:textId="77777777" w:rsidR="00B604D2" w:rsidRPr="00170508" w:rsidRDefault="00B604D2" w:rsidP="005B536E">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A9C395A" w14:textId="77777777" w:rsidR="00B604D2" w:rsidRPr="00170508" w:rsidRDefault="00B604D2" w:rsidP="005B536E">
            <w:pPr>
              <w:pStyle w:val="TAC"/>
              <w:rPr>
                <w:rFonts w:eastAsia="ＭＳ 明朝"/>
                <w:lang w:eastAsia="zh-CN"/>
              </w:rPr>
            </w:pPr>
            <w:r w:rsidRPr="00170508">
              <w:rPr>
                <w:rFonts w:eastAsia="DengXian" w:cs="Arial"/>
                <w:szCs w:val="18"/>
                <w:lang w:val="en-US" w:eastAsia="zh-CN" w:bidi="ar"/>
              </w:rPr>
              <w:t>4 and 5</w:t>
            </w:r>
          </w:p>
        </w:tc>
      </w:tr>
      <w:tr w:rsidR="00B604D2" w:rsidRPr="00170508" w14:paraId="46F6512B" w14:textId="77777777" w:rsidTr="005B536E">
        <w:trPr>
          <w:jc w:val="center"/>
        </w:trPr>
        <w:tc>
          <w:tcPr>
            <w:tcW w:w="2062" w:type="dxa"/>
            <w:tcBorders>
              <w:top w:val="nil"/>
              <w:left w:val="single" w:sz="4" w:space="0" w:color="auto"/>
              <w:bottom w:val="nil"/>
              <w:right w:val="single" w:sz="4" w:space="0" w:color="auto"/>
            </w:tcBorders>
          </w:tcPr>
          <w:p w14:paraId="6ECF917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C0C168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9684C"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B32657"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ED2C5AE" w14:textId="77777777" w:rsidR="00B604D2" w:rsidRPr="00170508" w:rsidRDefault="00B604D2" w:rsidP="005B536E">
            <w:pPr>
              <w:pStyle w:val="TAC"/>
              <w:rPr>
                <w:rFonts w:eastAsia="ＭＳ 明朝"/>
                <w:lang w:eastAsia="zh-CN"/>
              </w:rPr>
            </w:pPr>
          </w:p>
        </w:tc>
      </w:tr>
      <w:tr w:rsidR="00B604D2" w:rsidRPr="00170508" w14:paraId="421BEB67" w14:textId="77777777" w:rsidTr="005B536E">
        <w:trPr>
          <w:jc w:val="center"/>
        </w:trPr>
        <w:tc>
          <w:tcPr>
            <w:tcW w:w="2062" w:type="dxa"/>
            <w:tcBorders>
              <w:top w:val="nil"/>
              <w:left w:val="single" w:sz="4" w:space="0" w:color="auto"/>
              <w:bottom w:val="single" w:sz="4" w:space="0" w:color="auto"/>
              <w:right w:val="single" w:sz="4" w:space="0" w:color="auto"/>
            </w:tcBorders>
          </w:tcPr>
          <w:p w14:paraId="7294B7D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E5E5993"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F308D"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64406"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33C79DE" w14:textId="77777777" w:rsidR="00B604D2" w:rsidRPr="00170508" w:rsidRDefault="00B604D2" w:rsidP="005B536E">
            <w:pPr>
              <w:pStyle w:val="TAC"/>
              <w:rPr>
                <w:rFonts w:eastAsia="ＭＳ 明朝"/>
                <w:lang w:eastAsia="zh-CN"/>
              </w:rPr>
            </w:pPr>
          </w:p>
        </w:tc>
      </w:tr>
      <w:tr w:rsidR="00B604D2" w:rsidRPr="00170508" w14:paraId="4B57AF9E" w14:textId="77777777" w:rsidTr="005B536E">
        <w:trPr>
          <w:jc w:val="center"/>
        </w:trPr>
        <w:tc>
          <w:tcPr>
            <w:tcW w:w="2062" w:type="dxa"/>
            <w:tcBorders>
              <w:top w:val="single" w:sz="4" w:space="0" w:color="auto"/>
              <w:left w:val="single" w:sz="4" w:space="0" w:color="auto"/>
              <w:bottom w:val="nil"/>
              <w:right w:val="single" w:sz="4" w:space="0" w:color="auto"/>
            </w:tcBorders>
          </w:tcPr>
          <w:p w14:paraId="44229946"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E5EEE83"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1AF120D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2F8668C5"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26E2708"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C3319" w14:textId="77777777" w:rsidR="00B604D2" w:rsidRPr="00170508" w:rsidRDefault="00B604D2" w:rsidP="005B536E">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28A13414" w14:textId="77777777" w:rsidR="00B604D2" w:rsidRPr="00170508" w:rsidRDefault="00B604D2" w:rsidP="005B536E">
            <w:pPr>
              <w:pStyle w:val="TAC"/>
              <w:rPr>
                <w:rFonts w:eastAsia="ＭＳ 明朝"/>
                <w:lang w:eastAsia="zh-CN"/>
              </w:rPr>
            </w:pPr>
            <w:r w:rsidRPr="00170508">
              <w:rPr>
                <w:rFonts w:eastAsia="DengXian" w:cs="Arial"/>
                <w:szCs w:val="18"/>
                <w:lang w:val="en-US" w:eastAsia="zh-CN" w:bidi="ar"/>
              </w:rPr>
              <w:t>4 and 5</w:t>
            </w:r>
          </w:p>
        </w:tc>
      </w:tr>
      <w:tr w:rsidR="00B604D2" w:rsidRPr="00170508" w14:paraId="0CC6A45C" w14:textId="77777777" w:rsidTr="005B536E">
        <w:trPr>
          <w:jc w:val="center"/>
        </w:trPr>
        <w:tc>
          <w:tcPr>
            <w:tcW w:w="2062" w:type="dxa"/>
            <w:tcBorders>
              <w:top w:val="nil"/>
              <w:left w:val="single" w:sz="4" w:space="0" w:color="auto"/>
              <w:bottom w:val="nil"/>
              <w:right w:val="single" w:sz="4" w:space="0" w:color="auto"/>
            </w:tcBorders>
          </w:tcPr>
          <w:p w14:paraId="7DF91DC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8F781C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9A0B5"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D70030"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62F39BB" w14:textId="77777777" w:rsidR="00B604D2" w:rsidRPr="00170508" w:rsidRDefault="00B604D2" w:rsidP="005B536E">
            <w:pPr>
              <w:pStyle w:val="TAC"/>
              <w:rPr>
                <w:rFonts w:eastAsia="ＭＳ 明朝"/>
                <w:lang w:eastAsia="zh-CN"/>
              </w:rPr>
            </w:pPr>
          </w:p>
        </w:tc>
      </w:tr>
      <w:tr w:rsidR="00B604D2" w:rsidRPr="00170508" w14:paraId="0E7F3C82" w14:textId="77777777" w:rsidTr="005B536E">
        <w:trPr>
          <w:jc w:val="center"/>
        </w:trPr>
        <w:tc>
          <w:tcPr>
            <w:tcW w:w="2062" w:type="dxa"/>
            <w:tcBorders>
              <w:top w:val="nil"/>
              <w:left w:val="single" w:sz="4" w:space="0" w:color="auto"/>
              <w:bottom w:val="single" w:sz="4" w:space="0" w:color="auto"/>
              <w:right w:val="single" w:sz="4" w:space="0" w:color="auto"/>
            </w:tcBorders>
          </w:tcPr>
          <w:p w14:paraId="3B9C26C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088737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26789"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0ABB60"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4C32C17" w14:textId="77777777" w:rsidR="00B604D2" w:rsidRPr="00170508" w:rsidRDefault="00B604D2" w:rsidP="005B536E">
            <w:pPr>
              <w:pStyle w:val="TAC"/>
              <w:rPr>
                <w:rFonts w:eastAsia="ＭＳ 明朝"/>
                <w:lang w:eastAsia="zh-CN"/>
              </w:rPr>
            </w:pPr>
          </w:p>
        </w:tc>
      </w:tr>
      <w:tr w:rsidR="00B604D2" w:rsidRPr="00170508" w14:paraId="2E44D0E6" w14:textId="77777777" w:rsidTr="005B536E">
        <w:trPr>
          <w:jc w:val="center"/>
        </w:trPr>
        <w:tc>
          <w:tcPr>
            <w:tcW w:w="2062" w:type="dxa"/>
            <w:tcBorders>
              <w:top w:val="single" w:sz="4" w:space="0" w:color="auto"/>
              <w:left w:val="single" w:sz="4" w:space="0" w:color="auto"/>
              <w:bottom w:val="nil"/>
              <w:right w:val="single" w:sz="4" w:space="0" w:color="auto"/>
            </w:tcBorders>
          </w:tcPr>
          <w:p w14:paraId="42410C03" w14:textId="77777777" w:rsidR="00B604D2" w:rsidRPr="00170508" w:rsidRDefault="00B604D2" w:rsidP="005B536E">
            <w:pPr>
              <w:pStyle w:val="TAC"/>
              <w:rPr>
                <w:rFonts w:eastAsia="ＭＳ 明朝"/>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54769F30" w14:textId="77777777" w:rsidR="00B604D2" w:rsidRDefault="00B604D2" w:rsidP="005B536E">
            <w:pPr>
              <w:pStyle w:val="TAC"/>
              <w:rPr>
                <w:lang w:val="en-US" w:eastAsia="zh-CN"/>
              </w:rPr>
            </w:pPr>
            <w:r>
              <w:rPr>
                <w:lang w:val="en-US" w:eastAsia="zh-CN"/>
              </w:rPr>
              <w:t>CA_n78C</w:t>
            </w:r>
          </w:p>
          <w:p w14:paraId="65C5D4F1" w14:textId="77777777" w:rsidR="00B604D2" w:rsidRDefault="00B604D2" w:rsidP="005B536E">
            <w:pPr>
              <w:pStyle w:val="TAC"/>
              <w:rPr>
                <w:lang w:val="en-US" w:eastAsia="zh-CN"/>
              </w:rPr>
            </w:pPr>
            <w:r>
              <w:rPr>
                <w:lang w:val="en-US" w:eastAsia="zh-CN"/>
              </w:rPr>
              <w:t>CA_n3A-n71A</w:t>
            </w:r>
          </w:p>
          <w:p w14:paraId="71871FF4" w14:textId="77777777" w:rsidR="00B604D2" w:rsidRDefault="00B604D2" w:rsidP="005B536E">
            <w:pPr>
              <w:pStyle w:val="TAC"/>
              <w:rPr>
                <w:lang w:val="en-US" w:eastAsia="zh-CN"/>
              </w:rPr>
            </w:pPr>
            <w:r>
              <w:rPr>
                <w:lang w:val="en-US" w:eastAsia="zh-CN"/>
              </w:rPr>
              <w:t>CA_n3A-n78A</w:t>
            </w:r>
          </w:p>
          <w:p w14:paraId="67E1BDE3" w14:textId="77777777" w:rsidR="00B604D2" w:rsidRDefault="00B604D2" w:rsidP="005B536E">
            <w:pPr>
              <w:pStyle w:val="TAC"/>
              <w:rPr>
                <w:lang w:val="en-US" w:eastAsia="zh-CN"/>
              </w:rPr>
            </w:pPr>
            <w:r>
              <w:rPr>
                <w:lang w:val="en-US" w:eastAsia="zh-CN"/>
              </w:rPr>
              <w:t>CA_n3A-n78C</w:t>
            </w:r>
          </w:p>
          <w:p w14:paraId="5A3E9D2F" w14:textId="77777777" w:rsidR="00B604D2" w:rsidRDefault="00B604D2" w:rsidP="005B536E">
            <w:pPr>
              <w:pStyle w:val="TAC"/>
              <w:rPr>
                <w:lang w:val="en-US" w:eastAsia="zh-CN"/>
              </w:rPr>
            </w:pPr>
            <w:r>
              <w:rPr>
                <w:lang w:val="en-US" w:eastAsia="zh-CN"/>
              </w:rPr>
              <w:t>CA_n71A-n78A</w:t>
            </w:r>
          </w:p>
          <w:p w14:paraId="2F20E73F" w14:textId="77777777" w:rsidR="00B604D2" w:rsidRPr="00170508" w:rsidRDefault="00B604D2" w:rsidP="005B536E">
            <w:pPr>
              <w:pStyle w:val="TAC"/>
              <w:rPr>
                <w:rFonts w:eastAsia="ＭＳ 明朝"/>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C542731" w14:textId="77777777" w:rsidR="00B604D2" w:rsidRPr="00170508" w:rsidRDefault="00B604D2" w:rsidP="005B536E">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04B54" w14:textId="77777777" w:rsidR="00B604D2" w:rsidRPr="00170508" w:rsidRDefault="00B604D2" w:rsidP="005B536E">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6606CF1F" w14:textId="77777777" w:rsidR="00B604D2" w:rsidRPr="00170508" w:rsidRDefault="00B604D2" w:rsidP="005B536E">
            <w:pPr>
              <w:pStyle w:val="TAC"/>
              <w:rPr>
                <w:rFonts w:eastAsia="ＭＳ 明朝"/>
                <w:lang w:eastAsia="zh-CN"/>
              </w:rPr>
            </w:pPr>
            <w:r>
              <w:rPr>
                <w:lang w:val="en-US" w:eastAsia="zh-CN" w:bidi="ar"/>
              </w:rPr>
              <w:t>0</w:t>
            </w:r>
          </w:p>
        </w:tc>
      </w:tr>
      <w:tr w:rsidR="00B604D2" w:rsidRPr="00170508" w14:paraId="5B100C57" w14:textId="77777777" w:rsidTr="005B536E">
        <w:trPr>
          <w:jc w:val="center"/>
        </w:trPr>
        <w:tc>
          <w:tcPr>
            <w:tcW w:w="2062" w:type="dxa"/>
            <w:tcBorders>
              <w:top w:val="nil"/>
              <w:left w:val="single" w:sz="4" w:space="0" w:color="auto"/>
              <w:bottom w:val="nil"/>
              <w:right w:val="single" w:sz="4" w:space="0" w:color="auto"/>
            </w:tcBorders>
          </w:tcPr>
          <w:p w14:paraId="210ECBF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FB3965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BC972" w14:textId="77777777" w:rsidR="00B604D2" w:rsidRPr="00170508" w:rsidRDefault="00B604D2" w:rsidP="005B536E">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8BF094" w14:textId="77777777" w:rsidR="00B604D2" w:rsidRPr="00170508" w:rsidRDefault="00B604D2" w:rsidP="005B536E">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099959A0" w14:textId="77777777" w:rsidR="00B604D2" w:rsidRPr="00170508" w:rsidRDefault="00B604D2" w:rsidP="005B536E">
            <w:pPr>
              <w:pStyle w:val="TAC"/>
              <w:rPr>
                <w:rFonts w:eastAsia="ＭＳ 明朝"/>
                <w:lang w:eastAsia="zh-CN"/>
              </w:rPr>
            </w:pPr>
          </w:p>
        </w:tc>
      </w:tr>
      <w:tr w:rsidR="00B604D2" w:rsidRPr="00170508" w14:paraId="250BFD5E" w14:textId="77777777" w:rsidTr="005B536E">
        <w:trPr>
          <w:jc w:val="center"/>
        </w:trPr>
        <w:tc>
          <w:tcPr>
            <w:tcW w:w="2062" w:type="dxa"/>
            <w:tcBorders>
              <w:top w:val="nil"/>
              <w:left w:val="single" w:sz="4" w:space="0" w:color="auto"/>
              <w:bottom w:val="single" w:sz="4" w:space="0" w:color="auto"/>
              <w:right w:val="single" w:sz="4" w:space="0" w:color="auto"/>
            </w:tcBorders>
          </w:tcPr>
          <w:p w14:paraId="11B64EC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9FA0F9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452F8" w14:textId="77777777" w:rsidR="00B604D2" w:rsidRPr="00170508" w:rsidRDefault="00B604D2" w:rsidP="005B536E">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FC265" w14:textId="77777777" w:rsidR="00B604D2" w:rsidRPr="00170508" w:rsidRDefault="00B604D2" w:rsidP="005B536E">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0FB16F6A" w14:textId="77777777" w:rsidR="00B604D2" w:rsidRPr="00170508" w:rsidRDefault="00B604D2" w:rsidP="005B536E">
            <w:pPr>
              <w:pStyle w:val="TAC"/>
              <w:rPr>
                <w:rFonts w:eastAsia="ＭＳ 明朝"/>
                <w:lang w:eastAsia="zh-CN"/>
              </w:rPr>
            </w:pPr>
          </w:p>
        </w:tc>
      </w:tr>
      <w:tr w:rsidR="00B604D2" w:rsidRPr="00170508" w14:paraId="215D5FE2" w14:textId="77777777" w:rsidTr="005B536E">
        <w:trPr>
          <w:jc w:val="center"/>
        </w:trPr>
        <w:tc>
          <w:tcPr>
            <w:tcW w:w="2062" w:type="dxa"/>
            <w:tcBorders>
              <w:top w:val="single" w:sz="4" w:space="0" w:color="auto"/>
              <w:left w:val="single" w:sz="4" w:space="0" w:color="auto"/>
              <w:bottom w:val="nil"/>
              <w:right w:val="single" w:sz="4" w:space="0" w:color="auto"/>
            </w:tcBorders>
          </w:tcPr>
          <w:p w14:paraId="5803BA0A"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220508F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3636DFA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722FBCC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2C6ACCD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1841B30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CA_n71A-n78A</w:t>
            </w:r>
          </w:p>
          <w:p w14:paraId="2B7D88E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9F9E7B4"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A9970" w14:textId="77777777" w:rsidR="00B604D2" w:rsidRPr="00170508" w:rsidRDefault="00B604D2" w:rsidP="005B536E">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A1D4E9C" w14:textId="77777777" w:rsidR="00B604D2" w:rsidRPr="00170508" w:rsidRDefault="00B604D2" w:rsidP="005B536E">
            <w:pPr>
              <w:pStyle w:val="TAC"/>
              <w:rPr>
                <w:rFonts w:eastAsia="ＭＳ 明朝"/>
                <w:lang w:eastAsia="zh-CN"/>
              </w:rPr>
            </w:pPr>
            <w:r w:rsidRPr="00170508">
              <w:rPr>
                <w:rFonts w:eastAsia="DengXian" w:cs="Arial"/>
                <w:szCs w:val="18"/>
                <w:lang w:val="en-US" w:eastAsia="zh-CN" w:bidi="ar"/>
              </w:rPr>
              <w:t>4 and 5</w:t>
            </w:r>
          </w:p>
        </w:tc>
      </w:tr>
      <w:tr w:rsidR="00B604D2" w:rsidRPr="00170508" w14:paraId="521DBA8E" w14:textId="77777777" w:rsidTr="005B536E">
        <w:trPr>
          <w:jc w:val="center"/>
        </w:trPr>
        <w:tc>
          <w:tcPr>
            <w:tcW w:w="2062" w:type="dxa"/>
            <w:tcBorders>
              <w:top w:val="nil"/>
              <w:left w:val="single" w:sz="4" w:space="0" w:color="auto"/>
              <w:bottom w:val="nil"/>
              <w:right w:val="single" w:sz="4" w:space="0" w:color="auto"/>
            </w:tcBorders>
          </w:tcPr>
          <w:p w14:paraId="1634373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3647B0"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9128F"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FA003E"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E833F2" w14:textId="77777777" w:rsidR="00B604D2" w:rsidRPr="00170508" w:rsidRDefault="00B604D2" w:rsidP="005B536E">
            <w:pPr>
              <w:pStyle w:val="TAC"/>
              <w:rPr>
                <w:rFonts w:eastAsia="ＭＳ 明朝"/>
                <w:lang w:eastAsia="zh-CN"/>
              </w:rPr>
            </w:pPr>
          </w:p>
        </w:tc>
      </w:tr>
      <w:tr w:rsidR="00B604D2" w:rsidRPr="00170508" w14:paraId="13705C0B" w14:textId="77777777" w:rsidTr="005B536E">
        <w:trPr>
          <w:jc w:val="center"/>
        </w:trPr>
        <w:tc>
          <w:tcPr>
            <w:tcW w:w="2062" w:type="dxa"/>
            <w:tcBorders>
              <w:top w:val="nil"/>
              <w:left w:val="single" w:sz="4" w:space="0" w:color="auto"/>
              <w:bottom w:val="single" w:sz="4" w:space="0" w:color="auto"/>
              <w:right w:val="single" w:sz="4" w:space="0" w:color="auto"/>
            </w:tcBorders>
          </w:tcPr>
          <w:p w14:paraId="598ACC26"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CC6C39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A6660"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647A5"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0374574" w14:textId="77777777" w:rsidR="00B604D2" w:rsidRPr="00170508" w:rsidRDefault="00B604D2" w:rsidP="005B536E">
            <w:pPr>
              <w:pStyle w:val="TAC"/>
              <w:rPr>
                <w:rFonts w:eastAsia="ＭＳ 明朝"/>
                <w:lang w:eastAsia="zh-CN"/>
              </w:rPr>
            </w:pPr>
          </w:p>
        </w:tc>
      </w:tr>
      <w:tr w:rsidR="00B604D2" w:rsidRPr="00170508" w14:paraId="5332C1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87D0DC" w14:textId="77777777" w:rsidR="00B604D2" w:rsidRPr="00170508" w:rsidRDefault="00B604D2" w:rsidP="005B536E">
            <w:pPr>
              <w:pStyle w:val="TAC"/>
              <w:rPr>
                <w:rFonts w:eastAsia="DengXian"/>
                <w:vertAlign w:val="superscript"/>
                <w:lang w:eastAsia="zh-CN"/>
              </w:rPr>
            </w:pPr>
            <w:r w:rsidRPr="00170508">
              <w:rPr>
                <w:rFonts w:eastAsia="ＭＳ 明朝"/>
                <w:lang w:eastAsia="zh-CN"/>
              </w:rPr>
              <w:t>CA_n3A-n</w:t>
            </w:r>
            <w:r w:rsidRPr="00170508">
              <w:rPr>
                <w:rFonts w:eastAsia="DengXian"/>
                <w:lang w:eastAsia="zh-CN"/>
              </w:rPr>
              <w:t>77</w:t>
            </w:r>
            <w:r w:rsidRPr="00170508">
              <w:rPr>
                <w:rFonts w:eastAsia="ＭＳ 明朝"/>
                <w:lang w:eastAsia="zh-CN"/>
              </w:rPr>
              <w:t>A-n7</w:t>
            </w:r>
            <w:r w:rsidRPr="00170508">
              <w:rPr>
                <w:rFonts w:eastAsia="DengXian"/>
                <w:lang w:eastAsia="zh-CN"/>
              </w:rPr>
              <w:t>9</w:t>
            </w:r>
            <w:r w:rsidRPr="00170508">
              <w:rPr>
                <w:rFonts w:eastAsia="ＭＳ 明朝"/>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D6470F8" w14:textId="77777777" w:rsidR="00B604D2" w:rsidRPr="00170508" w:rsidRDefault="00B604D2" w:rsidP="005B536E">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414ECD42" w14:textId="77777777" w:rsidR="00B604D2" w:rsidRPr="00170508" w:rsidRDefault="00B604D2" w:rsidP="005B536E">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07253DDD" w14:textId="77777777" w:rsidR="00B604D2" w:rsidRPr="00170508" w:rsidRDefault="00B604D2" w:rsidP="005B536E">
            <w:pPr>
              <w:pStyle w:val="TAC"/>
              <w:rPr>
                <w:rFonts w:eastAsia="ＭＳ 明朝"/>
                <w:lang w:eastAsia="zh-CN"/>
              </w:rPr>
            </w:pPr>
            <w:r w:rsidRPr="00170508">
              <w:rPr>
                <w:rFonts w:eastAsia="DengXian"/>
                <w:lang w:eastAsia="zh-CN"/>
              </w:rPr>
              <w:t>CA_n3A-n77A</w:t>
            </w:r>
            <w:r w:rsidRPr="00170508">
              <w:rPr>
                <w:rFonts w:eastAsia="DengXian" w:cs="Arial"/>
                <w:vertAlign w:val="superscript"/>
              </w:rPr>
              <w:t>7</w:t>
            </w:r>
          </w:p>
          <w:p w14:paraId="3AC2F571" w14:textId="77777777" w:rsidR="00B604D2" w:rsidRPr="00170508" w:rsidRDefault="00B604D2" w:rsidP="005B536E">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644EC5B1" w14:textId="77777777" w:rsidR="00B604D2" w:rsidRPr="00170508" w:rsidRDefault="00B604D2" w:rsidP="005B536E">
            <w:pPr>
              <w:pStyle w:val="TAC"/>
              <w:rPr>
                <w:rFonts w:eastAsia="ＭＳ 明朝"/>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308BE" w14:textId="77777777" w:rsidR="00B604D2" w:rsidRPr="00170508" w:rsidRDefault="00B604D2" w:rsidP="005B536E">
            <w:pPr>
              <w:pStyle w:val="TAC"/>
              <w:rPr>
                <w:rFonts w:eastAsia="ＭＳ 明朝"/>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33B03"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ABC1B3"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12BEECF5" w14:textId="77777777" w:rsidTr="005B536E">
        <w:trPr>
          <w:jc w:val="center"/>
        </w:trPr>
        <w:tc>
          <w:tcPr>
            <w:tcW w:w="2062" w:type="dxa"/>
            <w:tcBorders>
              <w:top w:val="nil"/>
              <w:left w:val="single" w:sz="4" w:space="0" w:color="auto"/>
              <w:bottom w:val="nil"/>
              <w:right w:val="single" w:sz="4" w:space="0" w:color="auto"/>
            </w:tcBorders>
            <w:vAlign w:val="center"/>
          </w:tcPr>
          <w:p w14:paraId="5D29AA5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277F6D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6456A" w14:textId="77777777" w:rsidR="00B604D2" w:rsidRPr="00170508" w:rsidRDefault="00B604D2" w:rsidP="005B536E">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1D822"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42D8E74" w14:textId="77777777" w:rsidR="00B604D2" w:rsidRPr="00170508" w:rsidRDefault="00B604D2" w:rsidP="005B536E">
            <w:pPr>
              <w:pStyle w:val="TAC"/>
              <w:rPr>
                <w:rFonts w:eastAsia="ＭＳ 明朝"/>
                <w:lang w:eastAsia="zh-CN"/>
              </w:rPr>
            </w:pPr>
          </w:p>
        </w:tc>
      </w:tr>
      <w:tr w:rsidR="00B604D2" w:rsidRPr="00170508" w14:paraId="040CF446" w14:textId="77777777" w:rsidTr="005B536E">
        <w:trPr>
          <w:jc w:val="center"/>
        </w:trPr>
        <w:tc>
          <w:tcPr>
            <w:tcW w:w="2062" w:type="dxa"/>
            <w:tcBorders>
              <w:top w:val="nil"/>
              <w:left w:val="single" w:sz="4" w:space="0" w:color="auto"/>
              <w:bottom w:val="nil"/>
              <w:right w:val="single" w:sz="4" w:space="0" w:color="auto"/>
            </w:tcBorders>
            <w:vAlign w:val="center"/>
          </w:tcPr>
          <w:p w14:paraId="41952D6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2FA827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BA064" w14:textId="77777777" w:rsidR="00B604D2" w:rsidRPr="00170508" w:rsidRDefault="00B604D2" w:rsidP="005B536E">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F4E6A8"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419C11" w14:textId="77777777" w:rsidR="00B604D2" w:rsidRPr="00170508" w:rsidRDefault="00B604D2" w:rsidP="005B536E">
            <w:pPr>
              <w:pStyle w:val="TAC"/>
              <w:rPr>
                <w:rFonts w:eastAsia="ＭＳ 明朝"/>
                <w:lang w:eastAsia="zh-CN"/>
              </w:rPr>
            </w:pPr>
          </w:p>
        </w:tc>
      </w:tr>
      <w:tr w:rsidR="00B604D2" w:rsidRPr="00170508" w14:paraId="56625E25" w14:textId="77777777" w:rsidTr="005B536E">
        <w:trPr>
          <w:jc w:val="center"/>
        </w:trPr>
        <w:tc>
          <w:tcPr>
            <w:tcW w:w="2062" w:type="dxa"/>
            <w:tcBorders>
              <w:top w:val="nil"/>
              <w:left w:val="single" w:sz="4" w:space="0" w:color="auto"/>
              <w:bottom w:val="nil"/>
              <w:right w:val="single" w:sz="4" w:space="0" w:color="auto"/>
            </w:tcBorders>
            <w:vAlign w:val="center"/>
          </w:tcPr>
          <w:p w14:paraId="0003C87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C2E6F6C"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5552F"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1B04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E528FE" w14:textId="77777777" w:rsidR="00B604D2" w:rsidRPr="00170508" w:rsidRDefault="00B604D2" w:rsidP="005B536E">
            <w:pPr>
              <w:pStyle w:val="TAC"/>
              <w:rPr>
                <w:rFonts w:eastAsia="ＭＳ 明朝"/>
                <w:lang w:eastAsia="zh-CN"/>
              </w:rPr>
            </w:pPr>
            <w:r w:rsidRPr="00170508">
              <w:rPr>
                <w:rFonts w:eastAsia="ＭＳ 明朝"/>
                <w:lang w:eastAsia="zh-CN"/>
              </w:rPr>
              <w:t>4 and 5</w:t>
            </w:r>
          </w:p>
        </w:tc>
      </w:tr>
      <w:tr w:rsidR="00B604D2" w:rsidRPr="00170508" w14:paraId="58CE483B" w14:textId="77777777" w:rsidTr="005B536E">
        <w:trPr>
          <w:jc w:val="center"/>
        </w:trPr>
        <w:tc>
          <w:tcPr>
            <w:tcW w:w="2062" w:type="dxa"/>
            <w:tcBorders>
              <w:top w:val="nil"/>
              <w:left w:val="single" w:sz="4" w:space="0" w:color="auto"/>
              <w:bottom w:val="nil"/>
              <w:right w:val="single" w:sz="4" w:space="0" w:color="auto"/>
            </w:tcBorders>
            <w:vAlign w:val="center"/>
          </w:tcPr>
          <w:p w14:paraId="16C286A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FB552B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43032"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9BA9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EE8172F" w14:textId="77777777" w:rsidR="00B604D2" w:rsidRPr="00170508" w:rsidRDefault="00B604D2" w:rsidP="005B536E">
            <w:pPr>
              <w:pStyle w:val="TAC"/>
              <w:rPr>
                <w:rFonts w:eastAsia="ＭＳ 明朝"/>
                <w:lang w:eastAsia="zh-CN"/>
              </w:rPr>
            </w:pPr>
          </w:p>
        </w:tc>
      </w:tr>
      <w:tr w:rsidR="00B604D2" w:rsidRPr="00170508" w14:paraId="0DDBDD7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B5D77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18273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4E59C"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964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46E7DC6" w14:textId="77777777" w:rsidR="00B604D2" w:rsidRPr="00170508" w:rsidRDefault="00B604D2" w:rsidP="005B536E">
            <w:pPr>
              <w:pStyle w:val="TAC"/>
              <w:rPr>
                <w:rFonts w:eastAsia="ＭＳ 明朝"/>
                <w:lang w:eastAsia="zh-CN"/>
              </w:rPr>
            </w:pPr>
          </w:p>
        </w:tc>
      </w:tr>
      <w:tr w:rsidR="00B604D2" w:rsidRPr="00170508" w14:paraId="4B1C8489" w14:textId="77777777" w:rsidTr="005B536E">
        <w:trPr>
          <w:jc w:val="center"/>
        </w:trPr>
        <w:tc>
          <w:tcPr>
            <w:tcW w:w="2062" w:type="dxa"/>
            <w:tcBorders>
              <w:top w:val="nil"/>
              <w:left w:val="single" w:sz="4" w:space="0" w:color="auto"/>
              <w:bottom w:val="nil"/>
              <w:right w:val="single" w:sz="4" w:space="0" w:color="auto"/>
            </w:tcBorders>
            <w:vAlign w:val="center"/>
          </w:tcPr>
          <w:p w14:paraId="46CBCB1D" w14:textId="77777777" w:rsidR="00B604D2" w:rsidRPr="00170508" w:rsidRDefault="00B604D2" w:rsidP="005B536E">
            <w:pPr>
              <w:pStyle w:val="TAC"/>
              <w:rPr>
                <w:rFonts w:eastAsia="DengXian"/>
                <w:vertAlign w:val="superscript"/>
                <w:lang w:eastAsia="zh-CN"/>
              </w:rPr>
            </w:pPr>
            <w:r w:rsidRPr="00170508">
              <w:rPr>
                <w:rFonts w:eastAsia="ＭＳ 明朝"/>
                <w:lang w:eastAsia="zh-CN"/>
              </w:rPr>
              <w:t>CA_n3A-n</w:t>
            </w:r>
            <w:r w:rsidRPr="00170508">
              <w:rPr>
                <w:rFonts w:eastAsia="DengXian"/>
                <w:lang w:eastAsia="zh-CN"/>
              </w:rPr>
              <w:t>77(2A)</w:t>
            </w:r>
            <w:r w:rsidRPr="00170508">
              <w:rPr>
                <w:rFonts w:eastAsia="ＭＳ 明朝"/>
                <w:lang w:eastAsia="zh-CN"/>
              </w:rPr>
              <w:t>-n7</w:t>
            </w:r>
            <w:r w:rsidRPr="00170508">
              <w:rPr>
                <w:rFonts w:eastAsia="DengXian"/>
                <w:lang w:eastAsia="zh-CN"/>
              </w:rPr>
              <w:t>9</w:t>
            </w:r>
            <w:r w:rsidRPr="00170508">
              <w:rPr>
                <w:rFonts w:eastAsia="ＭＳ 明朝"/>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3BE9CF" w14:textId="77777777" w:rsidR="00B604D2" w:rsidRPr="00170508" w:rsidRDefault="00B604D2" w:rsidP="005B536E">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7C856E9B" w14:textId="77777777" w:rsidR="00B604D2" w:rsidRPr="00170508" w:rsidRDefault="00B604D2" w:rsidP="005B536E">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25F12A4B" w14:textId="77777777" w:rsidR="00B604D2" w:rsidRPr="00170508" w:rsidRDefault="00B604D2" w:rsidP="005B536E">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FF04DFF" w14:textId="77777777" w:rsidR="00B604D2" w:rsidRPr="00170508" w:rsidRDefault="00B604D2" w:rsidP="005B536E">
            <w:pPr>
              <w:pStyle w:val="TAC"/>
              <w:rPr>
                <w:rFonts w:eastAsia="ＭＳ 明朝"/>
                <w:lang w:eastAsia="zh-CN"/>
              </w:rPr>
            </w:pPr>
            <w:r w:rsidRPr="00170508">
              <w:rPr>
                <w:rFonts w:eastAsia="DengXian"/>
                <w:lang w:eastAsia="zh-CN"/>
              </w:rPr>
              <w:t>CA_n3A-n77A</w:t>
            </w:r>
            <w:r w:rsidRPr="00170508">
              <w:rPr>
                <w:rFonts w:eastAsia="DengXian" w:cs="Arial"/>
                <w:vertAlign w:val="superscript"/>
              </w:rPr>
              <w:t>7</w:t>
            </w:r>
          </w:p>
          <w:p w14:paraId="30ED05CE" w14:textId="77777777" w:rsidR="00B604D2" w:rsidRPr="00170508" w:rsidRDefault="00B604D2" w:rsidP="005B536E">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10048555" w14:textId="77777777" w:rsidR="00B604D2" w:rsidRPr="00170508" w:rsidRDefault="00B604D2" w:rsidP="005B536E">
            <w:pPr>
              <w:pStyle w:val="TAC"/>
              <w:rPr>
                <w:rFonts w:eastAsia="ＭＳ 明朝"/>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7BCB06" w14:textId="77777777" w:rsidR="00B604D2" w:rsidRPr="00170508" w:rsidRDefault="00B604D2" w:rsidP="005B536E">
            <w:pPr>
              <w:pStyle w:val="TAC"/>
              <w:rPr>
                <w:rFonts w:eastAsia="ＭＳ 明朝"/>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8610C"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1FE839"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21D1A339" w14:textId="77777777" w:rsidTr="005B536E">
        <w:trPr>
          <w:jc w:val="center"/>
        </w:trPr>
        <w:tc>
          <w:tcPr>
            <w:tcW w:w="2062" w:type="dxa"/>
            <w:tcBorders>
              <w:top w:val="nil"/>
              <w:left w:val="single" w:sz="4" w:space="0" w:color="auto"/>
              <w:bottom w:val="nil"/>
              <w:right w:val="single" w:sz="4" w:space="0" w:color="auto"/>
            </w:tcBorders>
            <w:vAlign w:val="center"/>
          </w:tcPr>
          <w:p w14:paraId="20154D98"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4E812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EAE0F" w14:textId="77777777" w:rsidR="00B604D2" w:rsidRPr="00170508" w:rsidRDefault="00B604D2" w:rsidP="005B536E">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28421A"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37CB251" w14:textId="77777777" w:rsidR="00B604D2" w:rsidRPr="00170508" w:rsidRDefault="00B604D2" w:rsidP="005B536E">
            <w:pPr>
              <w:pStyle w:val="TAC"/>
              <w:rPr>
                <w:rFonts w:eastAsia="ＭＳ 明朝"/>
                <w:lang w:eastAsia="zh-CN"/>
              </w:rPr>
            </w:pPr>
          </w:p>
        </w:tc>
      </w:tr>
      <w:tr w:rsidR="00B604D2" w:rsidRPr="00170508" w14:paraId="21CFA0BB" w14:textId="77777777" w:rsidTr="005B536E">
        <w:trPr>
          <w:jc w:val="center"/>
        </w:trPr>
        <w:tc>
          <w:tcPr>
            <w:tcW w:w="2062" w:type="dxa"/>
            <w:tcBorders>
              <w:top w:val="nil"/>
              <w:left w:val="single" w:sz="4" w:space="0" w:color="auto"/>
              <w:bottom w:val="nil"/>
              <w:right w:val="single" w:sz="4" w:space="0" w:color="auto"/>
            </w:tcBorders>
            <w:vAlign w:val="center"/>
          </w:tcPr>
          <w:p w14:paraId="026F745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8CFBF2C"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5B4FC" w14:textId="77777777" w:rsidR="00B604D2" w:rsidRPr="00170508" w:rsidRDefault="00B604D2" w:rsidP="005B536E">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5CE249"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61BE55" w14:textId="77777777" w:rsidR="00B604D2" w:rsidRPr="00170508" w:rsidRDefault="00B604D2" w:rsidP="005B536E">
            <w:pPr>
              <w:pStyle w:val="TAC"/>
              <w:rPr>
                <w:rFonts w:eastAsia="ＭＳ 明朝"/>
                <w:lang w:eastAsia="zh-CN"/>
              </w:rPr>
            </w:pPr>
          </w:p>
        </w:tc>
      </w:tr>
      <w:tr w:rsidR="00B604D2" w:rsidRPr="00170508" w14:paraId="11101FEF" w14:textId="77777777" w:rsidTr="005B536E">
        <w:trPr>
          <w:jc w:val="center"/>
        </w:trPr>
        <w:tc>
          <w:tcPr>
            <w:tcW w:w="2062" w:type="dxa"/>
            <w:tcBorders>
              <w:top w:val="nil"/>
              <w:left w:val="single" w:sz="4" w:space="0" w:color="auto"/>
              <w:bottom w:val="nil"/>
              <w:right w:val="single" w:sz="4" w:space="0" w:color="auto"/>
            </w:tcBorders>
            <w:vAlign w:val="center"/>
          </w:tcPr>
          <w:p w14:paraId="3555D9A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98B026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902FD"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473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3669288" w14:textId="77777777" w:rsidR="00B604D2" w:rsidRPr="00170508" w:rsidRDefault="00B604D2" w:rsidP="005B536E">
            <w:pPr>
              <w:pStyle w:val="TAC"/>
              <w:rPr>
                <w:rFonts w:eastAsia="ＭＳ 明朝"/>
                <w:lang w:eastAsia="zh-CN"/>
              </w:rPr>
            </w:pPr>
            <w:r w:rsidRPr="00170508">
              <w:rPr>
                <w:rFonts w:eastAsia="ＭＳ 明朝"/>
                <w:lang w:eastAsia="zh-CN"/>
              </w:rPr>
              <w:t>4 and 5</w:t>
            </w:r>
          </w:p>
        </w:tc>
      </w:tr>
      <w:tr w:rsidR="00B604D2" w:rsidRPr="00170508" w14:paraId="4E0D0E59" w14:textId="77777777" w:rsidTr="005B536E">
        <w:trPr>
          <w:jc w:val="center"/>
        </w:trPr>
        <w:tc>
          <w:tcPr>
            <w:tcW w:w="2062" w:type="dxa"/>
            <w:tcBorders>
              <w:top w:val="nil"/>
              <w:left w:val="single" w:sz="4" w:space="0" w:color="auto"/>
              <w:bottom w:val="nil"/>
              <w:right w:val="single" w:sz="4" w:space="0" w:color="auto"/>
            </w:tcBorders>
            <w:vAlign w:val="center"/>
          </w:tcPr>
          <w:p w14:paraId="32A5D3F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EC170C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0C8D9"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63A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52A2CFF" w14:textId="77777777" w:rsidR="00B604D2" w:rsidRPr="00170508" w:rsidRDefault="00B604D2" w:rsidP="005B536E">
            <w:pPr>
              <w:pStyle w:val="TAC"/>
              <w:rPr>
                <w:rFonts w:eastAsia="ＭＳ 明朝"/>
                <w:lang w:eastAsia="zh-CN"/>
              </w:rPr>
            </w:pPr>
          </w:p>
        </w:tc>
      </w:tr>
      <w:tr w:rsidR="00B604D2" w:rsidRPr="00170508" w14:paraId="1DA5241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5EC52C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2FC1E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9F0D"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F59C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82A29D" w14:textId="77777777" w:rsidR="00B604D2" w:rsidRPr="00170508" w:rsidRDefault="00B604D2" w:rsidP="005B536E">
            <w:pPr>
              <w:pStyle w:val="TAC"/>
              <w:rPr>
                <w:rFonts w:eastAsia="ＭＳ 明朝"/>
                <w:lang w:eastAsia="zh-CN"/>
              </w:rPr>
            </w:pPr>
          </w:p>
        </w:tc>
      </w:tr>
      <w:tr w:rsidR="00B604D2" w:rsidRPr="00170508" w14:paraId="3D5E439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3669C5C" w14:textId="77777777" w:rsidR="00B604D2" w:rsidRPr="00170508" w:rsidRDefault="00B604D2" w:rsidP="005B536E">
            <w:pPr>
              <w:pStyle w:val="TAC"/>
              <w:rPr>
                <w:rFonts w:eastAsia="DengXian"/>
                <w:lang w:eastAsia="zh-CN"/>
              </w:rPr>
            </w:pPr>
            <w:r w:rsidRPr="00170508">
              <w:rPr>
                <w:rFonts w:eastAsia="ＭＳ 明朝"/>
                <w:lang w:eastAsia="zh-CN"/>
              </w:rPr>
              <w:t>CA_n3A-n</w:t>
            </w:r>
            <w:r w:rsidRPr="00170508">
              <w:rPr>
                <w:rFonts w:eastAsia="DengXian"/>
                <w:lang w:eastAsia="zh-CN"/>
              </w:rPr>
              <w:t>77(3A)</w:t>
            </w:r>
            <w:r w:rsidRPr="00170508">
              <w:rPr>
                <w:rFonts w:eastAsia="ＭＳ 明朝"/>
                <w:lang w:eastAsia="zh-CN"/>
              </w:rPr>
              <w:t>-n7</w:t>
            </w:r>
            <w:r w:rsidRPr="00170508">
              <w:rPr>
                <w:rFonts w:eastAsia="DengXian"/>
                <w:lang w:eastAsia="zh-CN"/>
              </w:rPr>
              <w:t>9</w:t>
            </w:r>
            <w:r w:rsidRPr="00170508">
              <w:rPr>
                <w:rFonts w:eastAsia="ＭＳ 明朝"/>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8967FC" w14:textId="77777777" w:rsidR="00B604D2" w:rsidRPr="00170508" w:rsidRDefault="00B604D2" w:rsidP="005B536E">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C672456" w14:textId="77777777" w:rsidR="00B604D2" w:rsidRPr="00170508" w:rsidRDefault="00B604D2" w:rsidP="005B536E">
            <w:pPr>
              <w:pStyle w:val="TAC"/>
              <w:rPr>
                <w:rFonts w:eastAsia="ＭＳ 明朝"/>
                <w:lang w:eastAsia="zh-CN"/>
              </w:rPr>
            </w:pPr>
            <w:r w:rsidRPr="00170508">
              <w:rPr>
                <w:rFonts w:eastAsia="DengXian"/>
                <w:lang w:eastAsia="zh-CN"/>
              </w:rPr>
              <w:t>CA_n3A-n77A</w:t>
            </w:r>
          </w:p>
          <w:p w14:paraId="3BE9BF66" w14:textId="77777777" w:rsidR="00B604D2" w:rsidRPr="00170508" w:rsidRDefault="00B604D2" w:rsidP="005B536E">
            <w:pPr>
              <w:pStyle w:val="TAC"/>
              <w:rPr>
                <w:rFonts w:eastAsia="DengXian"/>
                <w:lang w:eastAsia="zh-CN"/>
              </w:rPr>
            </w:pPr>
            <w:r w:rsidRPr="00170508">
              <w:rPr>
                <w:rFonts w:eastAsia="DengXian"/>
                <w:lang w:eastAsia="zh-CN"/>
              </w:rPr>
              <w:t>CA_n3A-n79A</w:t>
            </w:r>
          </w:p>
          <w:p w14:paraId="116082D3" w14:textId="77777777" w:rsidR="00B604D2" w:rsidRPr="00170508" w:rsidRDefault="00B604D2" w:rsidP="005B536E">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E87992B" w14:textId="77777777" w:rsidR="00B604D2" w:rsidRPr="00170508" w:rsidRDefault="00B604D2" w:rsidP="005B536E">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BC9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30E8C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032613AB" w14:textId="77777777" w:rsidTr="005B536E">
        <w:trPr>
          <w:jc w:val="center"/>
        </w:trPr>
        <w:tc>
          <w:tcPr>
            <w:tcW w:w="2062" w:type="dxa"/>
            <w:tcBorders>
              <w:top w:val="nil"/>
              <w:left w:val="single" w:sz="4" w:space="0" w:color="auto"/>
              <w:bottom w:val="nil"/>
              <w:right w:val="single" w:sz="4" w:space="0" w:color="auto"/>
            </w:tcBorders>
            <w:vAlign w:val="center"/>
          </w:tcPr>
          <w:p w14:paraId="64543E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6CF2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728C" w14:textId="77777777" w:rsidR="00B604D2" w:rsidRPr="00170508" w:rsidRDefault="00B604D2" w:rsidP="005B536E">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53B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D8930E9" w14:textId="77777777" w:rsidR="00B604D2" w:rsidRPr="00170508" w:rsidRDefault="00B604D2" w:rsidP="005B536E">
            <w:pPr>
              <w:pStyle w:val="TAC"/>
              <w:rPr>
                <w:rFonts w:eastAsia="DengXian"/>
                <w:lang w:eastAsia="zh-CN"/>
              </w:rPr>
            </w:pPr>
          </w:p>
        </w:tc>
      </w:tr>
      <w:tr w:rsidR="00B604D2" w:rsidRPr="00170508" w14:paraId="66E8BCD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6CD43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E22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00037" w14:textId="77777777" w:rsidR="00B604D2" w:rsidRPr="00170508" w:rsidRDefault="00B604D2" w:rsidP="005B536E">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6508B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E0AFF15" w14:textId="77777777" w:rsidR="00B604D2" w:rsidRPr="00170508" w:rsidRDefault="00B604D2" w:rsidP="005B536E">
            <w:pPr>
              <w:pStyle w:val="TAC"/>
              <w:rPr>
                <w:rFonts w:eastAsia="DengXian"/>
                <w:lang w:eastAsia="zh-CN"/>
              </w:rPr>
            </w:pPr>
          </w:p>
        </w:tc>
      </w:tr>
      <w:tr w:rsidR="00B604D2" w:rsidRPr="00170508" w14:paraId="72E50A9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A179BF" w14:textId="77777777" w:rsidR="00B604D2" w:rsidRPr="00170508" w:rsidRDefault="00B604D2" w:rsidP="005B536E">
            <w:pPr>
              <w:pStyle w:val="TAC"/>
              <w:rPr>
                <w:rFonts w:eastAsia="DengXian"/>
                <w:lang w:eastAsia="zh-CN"/>
              </w:rPr>
            </w:pPr>
            <w:r w:rsidRPr="00170508">
              <w:rPr>
                <w:rFonts w:eastAsia="DengXian"/>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12C84E9C" w14:textId="77777777" w:rsidR="00B604D2" w:rsidRPr="00170508" w:rsidRDefault="00B604D2" w:rsidP="005B536E">
            <w:pPr>
              <w:pStyle w:val="TAC"/>
              <w:rPr>
                <w:rFonts w:eastAsia="DengXian"/>
                <w:lang w:eastAsia="zh-CN"/>
              </w:rPr>
            </w:pPr>
            <w:r w:rsidRPr="00170508">
              <w:rPr>
                <w:rFonts w:eastAsia="DengXian"/>
                <w:lang w:eastAsia="zh-CN"/>
              </w:rPr>
              <w:t>CA_n3A-n40A</w:t>
            </w:r>
          </w:p>
          <w:p w14:paraId="297C6F52" w14:textId="77777777" w:rsidR="00B604D2" w:rsidRPr="00170508" w:rsidRDefault="00B604D2" w:rsidP="005B536E">
            <w:pPr>
              <w:pStyle w:val="TAC"/>
              <w:rPr>
                <w:rFonts w:eastAsia="DengXian"/>
                <w:lang w:eastAsia="zh-CN"/>
              </w:rPr>
            </w:pPr>
            <w:r w:rsidRPr="00170508">
              <w:rPr>
                <w:rFonts w:eastAsia="DengXian"/>
                <w:lang w:eastAsia="zh-CN"/>
              </w:rPr>
              <w:t>CA_n3A-n41A</w:t>
            </w:r>
          </w:p>
          <w:p w14:paraId="25C75C8E" w14:textId="77777777" w:rsidR="00B604D2" w:rsidRPr="00170508" w:rsidRDefault="00B604D2" w:rsidP="005B536E">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367D2A" w14:textId="77777777" w:rsidR="00B604D2" w:rsidRPr="00170508" w:rsidRDefault="00B604D2" w:rsidP="005B536E">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6C9C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B64E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E095136" w14:textId="77777777" w:rsidTr="005B536E">
        <w:trPr>
          <w:jc w:val="center"/>
        </w:trPr>
        <w:tc>
          <w:tcPr>
            <w:tcW w:w="2062" w:type="dxa"/>
            <w:tcBorders>
              <w:top w:val="nil"/>
              <w:left w:val="single" w:sz="4" w:space="0" w:color="auto"/>
              <w:bottom w:val="nil"/>
              <w:right w:val="single" w:sz="4" w:space="0" w:color="auto"/>
            </w:tcBorders>
            <w:vAlign w:val="center"/>
          </w:tcPr>
          <w:p w14:paraId="57D485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454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FA703" w14:textId="77777777" w:rsidR="00B604D2" w:rsidRPr="00170508" w:rsidRDefault="00B604D2" w:rsidP="005B536E">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4707F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C095B89" w14:textId="77777777" w:rsidR="00B604D2" w:rsidRPr="00170508" w:rsidRDefault="00B604D2" w:rsidP="005B536E">
            <w:pPr>
              <w:pStyle w:val="TAC"/>
              <w:rPr>
                <w:rFonts w:eastAsia="DengXian"/>
                <w:lang w:eastAsia="zh-CN"/>
              </w:rPr>
            </w:pPr>
          </w:p>
        </w:tc>
      </w:tr>
      <w:tr w:rsidR="00B604D2" w:rsidRPr="00170508" w14:paraId="0AF41E23" w14:textId="77777777" w:rsidTr="005B536E">
        <w:trPr>
          <w:jc w:val="center"/>
        </w:trPr>
        <w:tc>
          <w:tcPr>
            <w:tcW w:w="2062" w:type="dxa"/>
            <w:tcBorders>
              <w:top w:val="nil"/>
              <w:left w:val="single" w:sz="4" w:space="0" w:color="auto"/>
              <w:bottom w:val="nil"/>
              <w:right w:val="single" w:sz="4" w:space="0" w:color="auto"/>
            </w:tcBorders>
            <w:vAlign w:val="center"/>
          </w:tcPr>
          <w:p w14:paraId="467D78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5D3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5E98E" w14:textId="77777777" w:rsidR="00B604D2" w:rsidRPr="00170508" w:rsidRDefault="00B604D2" w:rsidP="005B536E">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DDEC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C093D5" w14:textId="77777777" w:rsidR="00B604D2" w:rsidRPr="00170508" w:rsidRDefault="00B604D2" w:rsidP="005B536E">
            <w:pPr>
              <w:pStyle w:val="TAC"/>
              <w:rPr>
                <w:rFonts w:eastAsia="DengXian"/>
                <w:lang w:eastAsia="zh-CN"/>
              </w:rPr>
            </w:pPr>
          </w:p>
        </w:tc>
      </w:tr>
      <w:tr w:rsidR="00B604D2" w:rsidRPr="00170508" w14:paraId="57769C8C" w14:textId="77777777" w:rsidTr="005B536E">
        <w:trPr>
          <w:jc w:val="center"/>
        </w:trPr>
        <w:tc>
          <w:tcPr>
            <w:tcW w:w="2062" w:type="dxa"/>
            <w:tcBorders>
              <w:top w:val="nil"/>
              <w:left w:val="single" w:sz="4" w:space="0" w:color="auto"/>
              <w:bottom w:val="nil"/>
              <w:right w:val="single" w:sz="4" w:space="0" w:color="auto"/>
            </w:tcBorders>
            <w:vAlign w:val="center"/>
          </w:tcPr>
          <w:p w14:paraId="5234CA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2D9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F292" w14:textId="77777777" w:rsidR="00B604D2" w:rsidRPr="00170508" w:rsidRDefault="00B604D2" w:rsidP="005B536E">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8C7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D8E28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1E0F74F5" w14:textId="77777777" w:rsidTr="005B536E">
        <w:trPr>
          <w:jc w:val="center"/>
        </w:trPr>
        <w:tc>
          <w:tcPr>
            <w:tcW w:w="2062" w:type="dxa"/>
            <w:tcBorders>
              <w:top w:val="nil"/>
              <w:left w:val="single" w:sz="4" w:space="0" w:color="auto"/>
              <w:bottom w:val="nil"/>
              <w:right w:val="single" w:sz="4" w:space="0" w:color="auto"/>
            </w:tcBorders>
            <w:vAlign w:val="center"/>
          </w:tcPr>
          <w:p w14:paraId="7C6082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B219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4ADF2" w14:textId="77777777" w:rsidR="00B604D2" w:rsidRPr="00170508" w:rsidRDefault="00B604D2" w:rsidP="005B536E">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51DB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2666A79" w14:textId="77777777" w:rsidR="00B604D2" w:rsidRPr="00170508" w:rsidRDefault="00B604D2" w:rsidP="005B536E">
            <w:pPr>
              <w:pStyle w:val="TAC"/>
              <w:rPr>
                <w:rFonts w:eastAsia="DengXian"/>
                <w:lang w:eastAsia="zh-CN"/>
              </w:rPr>
            </w:pPr>
          </w:p>
        </w:tc>
      </w:tr>
      <w:tr w:rsidR="00B604D2" w:rsidRPr="00170508" w14:paraId="60F77E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069C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D1E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918A9" w14:textId="77777777" w:rsidR="00B604D2" w:rsidRPr="00170508" w:rsidRDefault="00B604D2" w:rsidP="005B536E">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F3D0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F9A63E7" w14:textId="77777777" w:rsidR="00B604D2" w:rsidRPr="00170508" w:rsidRDefault="00B604D2" w:rsidP="005B536E">
            <w:pPr>
              <w:pStyle w:val="TAC"/>
              <w:rPr>
                <w:rFonts w:eastAsia="DengXian"/>
                <w:lang w:eastAsia="zh-CN"/>
              </w:rPr>
            </w:pPr>
          </w:p>
        </w:tc>
      </w:tr>
      <w:tr w:rsidR="00B604D2" w:rsidRPr="00170508" w14:paraId="08046D8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CDBE4B" w14:textId="77777777" w:rsidR="00B604D2" w:rsidRPr="00170508" w:rsidRDefault="00B604D2" w:rsidP="005B536E">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D09F573" w14:textId="77777777" w:rsidR="00B604D2" w:rsidRPr="00170508" w:rsidRDefault="00B604D2" w:rsidP="005B536E">
            <w:pPr>
              <w:pStyle w:val="TAC"/>
              <w:rPr>
                <w:rFonts w:eastAsia="DengXian"/>
                <w:lang w:eastAsia="zh-CN"/>
              </w:rPr>
            </w:pPr>
            <w:r w:rsidRPr="00170508">
              <w:rPr>
                <w:rFonts w:eastAsia="DengXian"/>
                <w:lang w:eastAsia="zh-CN"/>
              </w:rPr>
              <w:t>CA_n3A-n40A</w:t>
            </w:r>
          </w:p>
          <w:p w14:paraId="221A0B14" w14:textId="77777777" w:rsidR="00B604D2" w:rsidRPr="00170508" w:rsidRDefault="00B604D2" w:rsidP="005B536E">
            <w:pPr>
              <w:pStyle w:val="TAC"/>
              <w:rPr>
                <w:rFonts w:eastAsia="DengXian"/>
                <w:lang w:eastAsia="zh-CN"/>
              </w:rPr>
            </w:pPr>
            <w:r w:rsidRPr="00170508">
              <w:rPr>
                <w:rFonts w:eastAsia="DengXian"/>
                <w:lang w:eastAsia="zh-CN"/>
              </w:rPr>
              <w:t>CA_n3A-n41A</w:t>
            </w:r>
          </w:p>
          <w:p w14:paraId="5C27D0FC" w14:textId="77777777" w:rsidR="00B604D2" w:rsidRPr="00170508" w:rsidRDefault="00B604D2" w:rsidP="005B536E">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E8941C3"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CDD75"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B8C90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65B0E44F" w14:textId="77777777" w:rsidTr="005B536E">
        <w:trPr>
          <w:jc w:val="center"/>
        </w:trPr>
        <w:tc>
          <w:tcPr>
            <w:tcW w:w="2062" w:type="dxa"/>
            <w:tcBorders>
              <w:top w:val="nil"/>
              <w:left w:val="single" w:sz="4" w:space="0" w:color="auto"/>
              <w:bottom w:val="nil"/>
              <w:right w:val="single" w:sz="4" w:space="0" w:color="auto"/>
            </w:tcBorders>
            <w:vAlign w:val="center"/>
          </w:tcPr>
          <w:p w14:paraId="2CE9B9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2AE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879C2"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13DBFE"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CEB9B48" w14:textId="77777777" w:rsidR="00B604D2" w:rsidRPr="00170508" w:rsidRDefault="00B604D2" w:rsidP="005B536E">
            <w:pPr>
              <w:pStyle w:val="TAC"/>
              <w:rPr>
                <w:rFonts w:eastAsia="DengXian"/>
                <w:lang w:eastAsia="zh-CN"/>
              </w:rPr>
            </w:pPr>
          </w:p>
        </w:tc>
      </w:tr>
      <w:tr w:rsidR="00B604D2" w:rsidRPr="00170508" w14:paraId="1621D4E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E338B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8187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CAD7"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CA6590"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EA6F56A" w14:textId="77777777" w:rsidR="00B604D2" w:rsidRPr="00170508" w:rsidRDefault="00B604D2" w:rsidP="005B536E">
            <w:pPr>
              <w:pStyle w:val="TAC"/>
              <w:rPr>
                <w:rFonts w:eastAsia="DengXian"/>
                <w:lang w:eastAsia="zh-CN"/>
              </w:rPr>
            </w:pPr>
          </w:p>
        </w:tc>
      </w:tr>
      <w:tr w:rsidR="00B604D2" w:rsidRPr="00170508" w14:paraId="18F87A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F06879"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3E4AE4A"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56FF3FE6"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19432D6E"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1328464"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DC95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DF206B8"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54051B2" w14:textId="77777777" w:rsidTr="005B536E">
        <w:trPr>
          <w:jc w:val="center"/>
        </w:trPr>
        <w:tc>
          <w:tcPr>
            <w:tcW w:w="2062" w:type="dxa"/>
            <w:tcBorders>
              <w:top w:val="nil"/>
              <w:left w:val="single" w:sz="4" w:space="0" w:color="auto"/>
              <w:bottom w:val="nil"/>
              <w:right w:val="single" w:sz="4" w:space="0" w:color="auto"/>
            </w:tcBorders>
            <w:vAlign w:val="center"/>
          </w:tcPr>
          <w:p w14:paraId="0F8D54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467B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6CD2D8"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E174C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D4899C7" w14:textId="77777777" w:rsidR="00B604D2" w:rsidRPr="00170508" w:rsidRDefault="00B604D2" w:rsidP="005B536E">
            <w:pPr>
              <w:pStyle w:val="TAC"/>
              <w:rPr>
                <w:rFonts w:eastAsia="DengXian"/>
                <w:lang w:eastAsia="zh-CN"/>
              </w:rPr>
            </w:pPr>
          </w:p>
        </w:tc>
      </w:tr>
      <w:tr w:rsidR="00B604D2" w:rsidRPr="00170508" w14:paraId="2398E6C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8ACA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5346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84E1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8160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10FBCF" w14:textId="77777777" w:rsidR="00B604D2" w:rsidRPr="00170508" w:rsidRDefault="00B604D2" w:rsidP="005B536E">
            <w:pPr>
              <w:pStyle w:val="TAC"/>
              <w:rPr>
                <w:rFonts w:eastAsia="DengXian"/>
                <w:lang w:eastAsia="zh-CN"/>
              </w:rPr>
            </w:pPr>
          </w:p>
        </w:tc>
      </w:tr>
      <w:tr w:rsidR="00B604D2" w:rsidRPr="00170508" w14:paraId="2E78AA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BDA2B12"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3BB33605"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652C278B"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9F5F582"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BD8594A"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63649"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7BBD768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EED7836" w14:textId="77777777" w:rsidTr="005B536E">
        <w:trPr>
          <w:jc w:val="center"/>
        </w:trPr>
        <w:tc>
          <w:tcPr>
            <w:tcW w:w="2062" w:type="dxa"/>
            <w:tcBorders>
              <w:top w:val="nil"/>
              <w:left w:val="single" w:sz="4" w:space="0" w:color="auto"/>
              <w:bottom w:val="nil"/>
              <w:right w:val="single" w:sz="4" w:space="0" w:color="auto"/>
            </w:tcBorders>
            <w:vAlign w:val="center"/>
          </w:tcPr>
          <w:p w14:paraId="663796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63B9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78F071"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ACD7C5"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2DE8DAA" w14:textId="77777777" w:rsidR="00B604D2" w:rsidRPr="00170508" w:rsidRDefault="00B604D2" w:rsidP="005B536E">
            <w:pPr>
              <w:pStyle w:val="TAC"/>
              <w:rPr>
                <w:rFonts w:eastAsia="DengXian"/>
                <w:lang w:eastAsia="zh-CN"/>
              </w:rPr>
            </w:pPr>
          </w:p>
        </w:tc>
      </w:tr>
      <w:tr w:rsidR="00B604D2" w:rsidRPr="00170508" w14:paraId="5546A7D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29BE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B63E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B40B4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085E4" w14:textId="77777777" w:rsidR="00B604D2" w:rsidRPr="00170508" w:rsidRDefault="00B604D2" w:rsidP="005B536E">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43BD6E8B" w14:textId="77777777" w:rsidR="00B604D2" w:rsidRPr="00170508" w:rsidRDefault="00B604D2" w:rsidP="005B536E">
            <w:pPr>
              <w:pStyle w:val="TAC"/>
              <w:rPr>
                <w:rFonts w:eastAsia="DengXian"/>
                <w:lang w:eastAsia="zh-CN"/>
              </w:rPr>
            </w:pPr>
          </w:p>
        </w:tc>
      </w:tr>
      <w:tr w:rsidR="00B604D2" w:rsidRPr="00170508" w14:paraId="35B5B66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A262D7" w14:textId="77777777" w:rsidR="00B604D2" w:rsidRPr="00170508" w:rsidRDefault="00B604D2" w:rsidP="005B536E">
            <w:pPr>
              <w:pStyle w:val="TAC"/>
              <w:rPr>
                <w:rFonts w:eastAsia="DengXian"/>
                <w:lang w:eastAsia="zh-CN"/>
              </w:rPr>
            </w:pPr>
            <w:bookmarkStart w:id="18"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18"/>
          </w:p>
        </w:tc>
        <w:tc>
          <w:tcPr>
            <w:tcW w:w="1716" w:type="dxa"/>
            <w:tcBorders>
              <w:top w:val="single" w:sz="4" w:space="0" w:color="auto"/>
              <w:left w:val="single" w:sz="4" w:space="0" w:color="auto"/>
              <w:bottom w:val="nil"/>
              <w:right w:val="single" w:sz="4" w:space="0" w:color="auto"/>
            </w:tcBorders>
            <w:vAlign w:val="center"/>
          </w:tcPr>
          <w:p w14:paraId="7AB68341"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CA_n3A-n40A</w:t>
            </w:r>
          </w:p>
          <w:p w14:paraId="46D65ACF"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CA_n3A-n79A</w:t>
            </w:r>
          </w:p>
          <w:p w14:paraId="28669D54" w14:textId="77777777" w:rsidR="00B604D2" w:rsidRPr="00170508" w:rsidRDefault="00B604D2" w:rsidP="005B536E">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3AE6919" w14:textId="77777777" w:rsidR="00B604D2" w:rsidRPr="00170508" w:rsidRDefault="00B604D2" w:rsidP="005B536E">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2A5CB" w14:textId="77777777" w:rsidR="00B604D2" w:rsidRPr="00170508" w:rsidRDefault="00B604D2" w:rsidP="005B536E">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19F420C" w14:textId="77777777" w:rsidR="00B604D2" w:rsidRPr="00170508" w:rsidRDefault="00B604D2" w:rsidP="005B536E">
            <w:pPr>
              <w:pStyle w:val="TAC"/>
              <w:rPr>
                <w:rFonts w:eastAsia="DengXian"/>
                <w:lang w:eastAsia="zh-CN"/>
              </w:rPr>
            </w:pPr>
            <w:r w:rsidRPr="00170508">
              <w:rPr>
                <w:rFonts w:eastAsia="DengXian" w:hint="eastAsia"/>
                <w:szCs w:val="18"/>
                <w:lang w:val="en-US" w:eastAsia="zh-CN"/>
              </w:rPr>
              <w:t>4 and 5</w:t>
            </w:r>
          </w:p>
        </w:tc>
      </w:tr>
      <w:tr w:rsidR="00B604D2" w:rsidRPr="00170508" w14:paraId="2B364AF2" w14:textId="77777777" w:rsidTr="005B536E">
        <w:trPr>
          <w:jc w:val="center"/>
        </w:trPr>
        <w:tc>
          <w:tcPr>
            <w:tcW w:w="2062" w:type="dxa"/>
            <w:tcBorders>
              <w:top w:val="nil"/>
              <w:left w:val="single" w:sz="4" w:space="0" w:color="auto"/>
              <w:bottom w:val="nil"/>
              <w:right w:val="single" w:sz="4" w:space="0" w:color="auto"/>
            </w:tcBorders>
            <w:vAlign w:val="center"/>
          </w:tcPr>
          <w:p w14:paraId="17226F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C6B8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26F09E" w14:textId="77777777" w:rsidR="00B604D2" w:rsidRPr="00170508" w:rsidRDefault="00B604D2" w:rsidP="005B536E">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E9A28F" w14:textId="77777777" w:rsidR="00B604D2" w:rsidRPr="00170508" w:rsidRDefault="00B604D2" w:rsidP="005B536E">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40E1488" w14:textId="77777777" w:rsidR="00B604D2" w:rsidRPr="00170508" w:rsidRDefault="00B604D2" w:rsidP="005B536E">
            <w:pPr>
              <w:pStyle w:val="TAC"/>
              <w:rPr>
                <w:rFonts w:eastAsia="DengXian"/>
                <w:lang w:eastAsia="zh-CN"/>
              </w:rPr>
            </w:pPr>
          </w:p>
        </w:tc>
      </w:tr>
      <w:tr w:rsidR="00B604D2" w:rsidRPr="00170508" w14:paraId="413C8D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E5FF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440A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81424D" w14:textId="77777777" w:rsidR="00B604D2" w:rsidRPr="00170508" w:rsidRDefault="00B604D2" w:rsidP="005B536E">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D952B9" w14:textId="77777777" w:rsidR="00B604D2" w:rsidRPr="00170508" w:rsidRDefault="00B604D2" w:rsidP="005B536E">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947595F" w14:textId="77777777" w:rsidR="00B604D2" w:rsidRPr="00170508" w:rsidRDefault="00B604D2" w:rsidP="005B536E">
            <w:pPr>
              <w:pStyle w:val="TAC"/>
              <w:rPr>
                <w:rFonts w:eastAsia="DengXian"/>
                <w:lang w:eastAsia="zh-CN"/>
              </w:rPr>
            </w:pPr>
          </w:p>
        </w:tc>
      </w:tr>
      <w:tr w:rsidR="00B604D2" w:rsidRPr="00170508" w14:paraId="3B4E3D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0832BA"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48EF2C6" w14:textId="77777777" w:rsidR="00B604D2" w:rsidRPr="00170508" w:rsidRDefault="00B604D2" w:rsidP="005B536E">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4B044A4E"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EA36AE6" w14:textId="77777777" w:rsidR="00B604D2" w:rsidRPr="00170508" w:rsidRDefault="00B604D2" w:rsidP="005B536E">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5E48EE37" w14:textId="77777777" w:rsidR="00B604D2" w:rsidRPr="00170508" w:rsidRDefault="00B604D2" w:rsidP="005B536E">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2EE7AD24" w14:textId="77777777" w:rsidR="00B604D2" w:rsidRPr="00170508" w:rsidRDefault="00B604D2" w:rsidP="005B536E">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8EA0CE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DD70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30057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9C2208A" w14:textId="77777777" w:rsidTr="005B536E">
        <w:trPr>
          <w:jc w:val="center"/>
        </w:trPr>
        <w:tc>
          <w:tcPr>
            <w:tcW w:w="2062" w:type="dxa"/>
            <w:tcBorders>
              <w:top w:val="nil"/>
              <w:left w:val="single" w:sz="4" w:space="0" w:color="auto"/>
              <w:bottom w:val="nil"/>
              <w:right w:val="single" w:sz="4" w:space="0" w:color="auto"/>
            </w:tcBorders>
            <w:vAlign w:val="center"/>
          </w:tcPr>
          <w:p w14:paraId="4395B7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642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AF77D"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055CF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CD22EF" w14:textId="77777777" w:rsidR="00B604D2" w:rsidRPr="00170508" w:rsidRDefault="00B604D2" w:rsidP="005B536E">
            <w:pPr>
              <w:pStyle w:val="TAC"/>
              <w:rPr>
                <w:rFonts w:eastAsia="DengXian"/>
                <w:lang w:eastAsia="zh-CN"/>
              </w:rPr>
            </w:pPr>
          </w:p>
        </w:tc>
      </w:tr>
      <w:tr w:rsidR="00B604D2" w:rsidRPr="00170508" w14:paraId="3208D64E" w14:textId="77777777" w:rsidTr="005B536E">
        <w:trPr>
          <w:jc w:val="center"/>
        </w:trPr>
        <w:tc>
          <w:tcPr>
            <w:tcW w:w="2062" w:type="dxa"/>
            <w:tcBorders>
              <w:top w:val="nil"/>
              <w:left w:val="single" w:sz="4" w:space="0" w:color="auto"/>
              <w:bottom w:val="nil"/>
              <w:right w:val="single" w:sz="4" w:space="0" w:color="auto"/>
            </w:tcBorders>
            <w:vAlign w:val="center"/>
          </w:tcPr>
          <w:p w14:paraId="67670F5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397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EAE5A"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378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C5795" w14:textId="77777777" w:rsidR="00B604D2" w:rsidRPr="00170508" w:rsidRDefault="00B604D2" w:rsidP="005B536E">
            <w:pPr>
              <w:pStyle w:val="TAC"/>
              <w:rPr>
                <w:rFonts w:eastAsia="DengXian"/>
                <w:lang w:eastAsia="zh-CN"/>
              </w:rPr>
            </w:pPr>
          </w:p>
        </w:tc>
      </w:tr>
      <w:tr w:rsidR="00B604D2" w:rsidRPr="00170508" w14:paraId="4F3DC3F5" w14:textId="77777777" w:rsidTr="005B536E">
        <w:trPr>
          <w:jc w:val="center"/>
        </w:trPr>
        <w:tc>
          <w:tcPr>
            <w:tcW w:w="2062" w:type="dxa"/>
            <w:tcBorders>
              <w:top w:val="nil"/>
              <w:left w:val="single" w:sz="4" w:space="0" w:color="auto"/>
              <w:bottom w:val="nil"/>
              <w:right w:val="single" w:sz="4" w:space="0" w:color="auto"/>
            </w:tcBorders>
            <w:vAlign w:val="center"/>
          </w:tcPr>
          <w:p w14:paraId="18124CC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71022" w14:textId="77777777" w:rsidR="00B604D2" w:rsidRPr="00170508" w:rsidRDefault="00B604D2" w:rsidP="005B536E">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CD2AC89"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1E8D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ABEA7F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6F0D6935" w14:textId="77777777" w:rsidTr="005B536E">
        <w:trPr>
          <w:jc w:val="center"/>
        </w:trPr>
        <w:tc>
          <w:tcPr>
            <w:tcW w:w="2062" w:type="dxa"/>
            <w:tcBorders>
              <w:top w:val="nil"/>
              <w:left w:val="single" w:sz="4" w:space="0" w:color="auto"/>
              <w:bottom w:val="nil"/>
              <w:right w:val="single" w:sz="4" w:space="0" w:color="auto"/>
            </w:tcBorders>
            <w:vAlign w:val="center"/>
          </w:tcPr>
          <w:p w14:paraId="0F936E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2306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7E264"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503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99D1AA" w14:textId="77777777" w:rsidR="00B604D2" w:rsidRPr="00170508" w:rsidRDefault="00B604D2" w:rsidP="005B536E">
            <w:pPr>
              <w:pStyle w:val="TAC"/>
              <w:rPr>
                <w:rFonts w:eastAsia="DengXian"/>
                <w:lang w:eastAsia="zh-CN"/>
              </w:rPr>
            </w:pPr>
          </w:p>
        </w:tc>
      </w:tr>
      <w:tr w:rsidR="00B604D2" w:rsidRPr="00170508" w14:paraId="1AA04F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89F9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B4AA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DD1E5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12E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9C73745" w14:textId="77777777" w:rsidR="00B604D2" w:rsidRPr="00170508" w:rsidRDefault="00B604D2" w:rsidP="005B536E">
            <w:pPr>
              <w:pStyle w:val="TAC"/>
              <w:rPr>
                <w:rFonts w:eastAsia="DengXian"/>
                <w:lang w:eastAsia="zh-CN"/>
              </w:rPr>
            </w:pPr>
          </w:p>
        </w:tc>
      </w:tr>
      <w:tr w:rsidR="00B604D2" w:rsidRPr="00170508" w14:paraId="18C1D1E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0DF7EA"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19EC8A6D" w14:textId="77777777" w:rsidR="00B604D2" w:rsidRPr="00170508" w:rsidRDefault="00B604D2" w:rsidP="005B536E">
            <w:pPr>
              <w:pStyle w:val="TAC"/>
              <w:rPr>
                <w:rFonts w:eastAsia="DengXian"/>
              </w:rPr>
            </w:pPr>
            <w:r w:rsidRPr="00170508">
              <w:rPr>
                <w:rFonts w:eastAsia="DengXian"/>
              </w:rPr>
              <w:t>CA_n3A-n41A</w:t>
            </w:r>
          </w:p>
          <w:p w14:paraId="228736D7" w14:textId="77777777" w:rsidR="00B604D2" w:rsidRPr="00170508" w:rsidRDefault="00B604D2" w:rsidP="005B536E">
            <w:pPr>
              <w:pStyle w:val="TAC"/>
              <w:rPr>
                <w:rFonts w:eastAsia="DengXian"/>
              </w:rPr>
            </w:pPr>
            <w:r w:rsidRPr="00170508">
              <w:rPr>
                <w:rFonts w:eastAsia="DengXian"/>
              </w:rPr>
              <w:t>CA_n3A-n77A</w:t>
            </w:r>
          </w:p>
          <w:p w14:paraId="384F9545" w14:textId="77777777" w:rsidR="00B604D2" w:rsidRPr="00170508" w:rsidRDefault="00B604D2" w:rsidP="005B536E">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01E56A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EE1A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7332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776201C" w14:textId="77777777" w:rsidTr="005B536E">
        <w:trPr>
          <w:jc w:val="center"/>
        </w:trPr>
        <w:tc>
          <w:tcPr>
            <w:tcW w:w="2062" w:type="dxa"/>
            <w:tcBorders>
              <w:top w:val="nil"/>
              <w:left w:val="single" w:sz="4" w:space="0" w:color="auto"/>
              <w:bottom w:val="nil"/>
              <w:right w:val="single" w:sz="4" w:space="0" w:color="auto"/>
            </w:tcBorders>
            <w:vAlign w:val="center"/>
          </w:tcPr>
          <w:p w14:paraId="5E9E85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17FC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F3B86"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DB5B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0D5D82F8" w14:textId="77777777" w:rsidR="00B604D2" w:rsidRPr="00170508" w:rsidRDefault="00B604D2" w:rsidP="005B536E">
            <w:pPr>
              <w:pStyle w:val="TAC"/>
              <w:rPr>
                <w:rFonts w:eastAsia="DengXian"/>
                <w:lang w:eastAsia="zh-CN"/>
              </w:rPr>
            </w:pPr>
          </w:p>
        </w:tc>
      </w:tr>
      <w:tr w:rsidR="00B604D2" w:rsidRPr="00170508" w14:paraId="0F9987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BABE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D000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37789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932F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C4CA80" w14:textId="77777777" w:rsidR="00B604D2" w:rsidRPr="00170508" w:rsidRDefault="00B604D2" w:rsidP="005B536E">
            <w:pPr>
              <w:pStyle w:val="TAC"/>
              <w:rPr>
                <w:rFonts w:eastAsia="DengXian"/>
                <w:lang w:eastAsia="zh-CN"/>
              </w:rPr>
            </w:pPr>
          </w:p>
        </w:tc>
      </w:tr>
      <w:tr w:rsidR="00B604D2" w:rsidRPr="00170508" w14:paraId="7A5F081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E12B9F" w14:textId="77777777" w:rsidR="00B604D2" w:rsidRPr="00170508" w:rsidRDefault="00B604D2" w:rsidP="005B536E">
            <w:pPr>
              <w:pStyle w:val="TAC"/>
              <w:rPr>
                <w:rFonts w:eastAsia="DengXian"/>
                <w:lang w:eastAsia="zh-C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4C531C32"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2B6D952A"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26002E6C" w14:textId="77777777" w:rsidR="00B604D2" w:rsidRPr="00170508" w:rsidRDefault="00B604D2" w:rsidP="005B536E">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7001A79E" w14:textId="77777777" w:rsidR="00B604D2" w:rsidRPr="00170508" w:rsidRDefault="00B604D2" w:rsidP="005B536E">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0A88560F" w14:textId="77777777" w:rsidR="00B604D2" w:rsidRPr="00170508" w:rsidRDefault="00B604D2" w:rsidP="005B536E">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2B5A2217" w14:textId="77777777" w:rsidR="00B604D2" w:rsidRPr="00170508" w:rsidRDefault="00B604D2" w:rsidP="005B536E">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DA9F6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1099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7A501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7137BD3" w14:textId="77777777" w:rsidTr="005B536E">
        <w:trPr>
          <w:jc w:val="center"/>
        </w:trPr>
        <w:tc>
          <w:tcPr>
            <w:tcW w:w="2062" w:type="dxa"/>
            <w:tcBorders>
              <w:top w:val="nil"/>
              <w:left w:val="single" w:sz="4" w:space="0" w:color="auto"/>
              <w:bottom w:val="nil"/>
              <w:right w:val="single" w:sz="4" w:space="0" w:color="auto"/>
            </w:tcBorders>
            <w:vAlign w:val="center"/>
          </w:tcPr>
          <w:p w14:paraId="2AC78CF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6C0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F9513"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96C58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23CA45" w14:textId="77777777" w:rsidR="00B604D2" w:rsidRPr="00170508" w:rsidRDefault="00B604D2" w:rsidP="005B536E">
            <w:pPr>
              <w:pStyle w:val="TAC"/>
              <w:rPr>
                <w:rFonts w:eastAsia="DengXian"/>
                <w:lang w:eastAsia="zh-CN"/>
              </w:rPr>
            </w:pPr>
          </w:p>
        </w:tc>
      </w:tr>
      <w:tr w:rsidR="00B604D2" w:rsidRPr="00170508" w14:paraId="44F60188" w14:textId="77777777" w:rsidTr="005B536E">
        <w:trPr>
          <w:jc w:val="center"/>
        </w:trPr>
        <w:tc>
          <w:tcPr>
            <w:tcW w:w="2062" w:type="dxa"/>
            <w:tcBorders>
              <w:top w:val="nil"/>
              <w:left w:val="single" w:sz="4" w:space="0" w:color="auto"/>
              <w:bottom w:val="nil"/>
              <w:right w:val="single" w:sz="4" w:space="0" w:color="auto"/>
            </w:tcBorders>
            <w:vAlign w:val="center"/>
          </w:tcPr>
          <w:p w14:paraId="718247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8C6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BDBC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A585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F4B407E" w14:textId="77777777" w:rsidR="00B604D2" w:rsidRPr="00170508" w:rsidRDefault="00B604D2" w:rsidP="005B536E">
            <w:pPr>
              <w:pStyle w:val="TAC"/>
              <w:rPr>
                <w:rFonts w:eastAsia="DengXian"/>
                <w:lang w:eastAsia="zh-CN"/>
              </w:rPr>
            </w:pPr>
          </w:p>
        </w:tc>
      </w:tr>
      <w:tr w:rsidR="00B604D2" w:rsidRPr="00170508" w14:paraId="144076DC" w14:textId="77777777" w:rsidTr="005B536E">
        <w:trPr>
          <w:jc w:val="center"/>
        </w:trPr>
        <w:tc>
          <w:tcPr>
            <w:tcW w:w="2062" w:type="dxa"/>
            <w:tcBorders>
              <w:top w:val="nil"/>
              <w:left w:val="single" w:sz="4" w:space="0" w:color="auto"/>
              <w:bottom w:val="nil"/>
              <w:right w:val="single" w:sz="4" w:space="0" w:color="auto"/>
            </w:tcBorders>
            <w:vAlign w:val="center"/>
          </w:tcPr>
          <w:p w14:paraId="2CA59D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7B181" w14:textId="77777777" w:rsidR="00B604D2" w:rsidRPr="00170508" w:rsidRDefault="00B604D2" w:rsidP="005B536E">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E818DB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55B0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21D6F7"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39ADEDB1" w14:textId="77777777" w:rsidTr="005B536E">
        <w:trPr>
          <w:jc w:val="center"/>
        </w:trPr>
        <w:tc>
          <w:tcPr>
            <w:tcW w:w="2062" w:type="dxa"/>
            <w:tcBorders>
              <w:top w:val="nil"/>
              <w:left w:val="single" w:sz="4" w:space="0" w:color="auto"/>
              <w:bottom w:val="nil"/>
              <w:right w:val="single" w:sz="4" w:space="0" w:color="auto"/>
            </w:tcBorders>
            <w:vAlign w:val="center"/>
          </w:tcPr>
          <w:p w14:paraId="081C81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0CE1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3ED218"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0ED4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AEB2316" w14:textId="77777777" w:rsidR="00B604D2" w:rsidRPr="00170508" w:rsidRDefault="00B604D2" w:rsidP="005B536E">
            <w:pPr>
              <w:pStyle w:val="TAC"/>
              <w:rPr>
                <w:rFonts w:eastAsia="DengXian"/>
                <w:lang w:eastAsia="zh-CN"/>
              </w:rPr>
            </w:pPr>
          </w:p>
        </w:tc>
      </w:tr>
      <w:tr w:rsidR="00B604D2" w:rsidRPr="00170508" w14:paraId="35208BE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0846B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2E428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BA716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9C959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124A025" w14:textId="77777777" w:rsidR="00B604D2" w:rsidRPr="00170508" w:rsidRDefault="00B604D2" w:rsidP="005B536E">
            <w:pPr>
              <w:pStyle w:val="TAC"/>
              <w:rPr>
                <w:rFonts w:eastAsia="DengXian"/>
                <w:lang w:eastAsia="zh-CN"/>
              </w:rPr>
            </w:pPr>
          </w:p>
        </w:tc>
      </w:tr>
      <w:tr w:rsidR="00B604D2" w:rsidRPr="00170508" w14:paraId="56F7E2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A2E173" w14:textId="77777777" w:rsidR="00B604D2" w:rsidRPr="00170508" w:rsidRDefault="00B604D2" w:rsidP="005B536E">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FAFC0C8" w14:textId="77777777" w:rsidR="00B604D2" w:rsidRPr="00170508" w:rsidRDefault="00B604D2" w:rsidP="005B536E">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483A7DA"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9CB1EF3" w14:textId="77777777" w:rsidR="00B604D2" w:rsidRPr="00170508" w:rsidRDefault="00B604D2" w:rsidP="005B536E">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306F386E"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5D499DF" w14:textId="77777777" w:rsidR="00B604D2" w:rsidRDefault="00B604D2" w:rsidP="005B536E">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81FC58C" w14:textId="77777777" w:rsidR="00B604D2" w:rsidRPr="00556CD7" w:rsidRDefault="00B604D2" w:rsidP="005B536E">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5EA54E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872A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E3E5E9"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BF36B05" w14:textId="77777777" w:rsidTr="005B536E">
        <w:trPr>
          <w:jc w:val="center"/>
        </w:trPr>
        <w:tc>
          <w:tcPr>
            <w:tcW w:w="2062" w:type="dxa"/>
            <w:tcBorders>
              <w:top w:val="nil"/>
              <w:left w:val="single" w:sz="4" w:space="0" w:color="auto"/>
              <w:bottom w:val="nil"/>
              <w:right w:val="single" w:sz="4" w:space="0" w:color="auto"/>
            </w:tcBorders>
            <w:vAlign w:val="center"/>
          </w:tcPr>
          <w:p w14:paraId="7EC2C8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16E9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7B9468"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F92A8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E25C16" w14:textId="77777777" w:rsidR="00B604D2" w:rsidRPr="00170508" w:rsidRDefault="00B604D2" w:rsidP="005B536E">
            <w:pPr>
              <w:pStyle w:val="TAC"/>
              <w:rPr>
                <w:rFonts w:eastAsia="DengXian"/>
                <w:lang w:eastAsia="zh-CN"/>
              </w:rPr>
            </w:pPr>
          </w:p>
        </w:tc>
      </w:tr>
      <w:tr w:rsidR="00B604D2" w:rsidRPr="00170508" w14:paraId="70C5860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5D6D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D0AC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0233B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7477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1CD01A9" w14:textId="77777777" w:rsidR="00B604D2" w:rsidRPr="00170508" w:rsidRDefault="00B604D2" w:rsidP="005B536E">
            <w:pPr>
              <w:pStyle w:val="TAC"/>
              <w:rPr>
                <w:rFonts w:eastAsia="DengXian"/>
                <w:lang w:eastAsia="zh-CN"/>
              </w:rPr>
            </w:pPr>
          </w:p>
        </w:tc>
      </w:tr>
      <w:tr w:rsidR="00B604D2" w:rsidRPr="00170508" w14:paraId="7151EE3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B3F8B6"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7593841" w14:textId="77777777" w:rsidR="00B604D2" w:rsidRPr="00170508" w:rsidRDefault="00B604D2" w:rsidP="005B536E">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D0032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1604C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C2FC3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8729A2E" w14:textId="77777777" w:rsidTr="005B536E">
        <w:trPr>
          <w:jc w:val="center"/>
        </w:trPr>
        <w:tc>
          <w:tcPr>
            <w:tcW w:w="2062" w:type="dxa"/>
            <w:tcBorders>
              <w:top w:val="nil"/>
              <w:left w:val="single" w:sz="4" w:space="0" w:color="auto"/>
              <w:bottom w:val="nil"/>
              <w:right w:val="single" w:sz="4" w:space="0" w:color="auto"/>
            </w:tcBorders>
            <w:vAlign w:val="center"/>
          </w:tcPr>
          <w:p w14:paraId="6F2BBA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C8FF0"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AD303"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8DF86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803B60" w14:textId="77777777" w:rsidR="00B604D2" w:rsidRPr="00170508" w:rsidRDefault="00B604D2" w:rsidP="005B536E">
            <w:pPr>
              <w:pStyle w:val="TAC"/>
              <w:rPr>
                <w:rFonts w:eastAsia="DengXian"/>
                <w:lang w:eastAsia="zh-CN"/>
              </w:rPr>
            </w:pPr>
          </w:p>
        </w:tc>
      </w:tr>
      <w:tr w:rsidR="00B604D2" w:rsidRPr="00170508" w14:paraId="13A5D8FA" w14:textId="77777777" w:rsidTr="005B536E">
        <w:trPr>
          <w:jc w:val="center"/>
        </w:trPr>
        <w:tc>
          <w:tcPr>
            <w:tcW w:w="2062" w:type="dxa"/>
            <w:tcBorders>
              <w:top w:val="nil"/>
              <w:left w:val="single" w:sz="4" w:space="0" w:color="auto"/>
              <w:bottom w:val="nil"/>
              <w:right w:val="single" w:sz="4" w:space="0" w:color="auto"/>
            </w:tcBorders>
            <w:vAlign w:val="center"/>
          </w:tcPr>
          <w:p w14:paraId="0F91BB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CFB024"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53EBB"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6443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882951" w14:textId="77777777" w:rsidR="00B604D2" w:rsidRPr="00170508" w:rsidRDefault="00B604D2" w:rsidP="005B536E">
            <w:pPr>
              <w:pStyle w:val="TAC"/>
              <w:rPr>
                <w:rFonts w:eastAsia="DengXian"/>
                <w:lang w:eastAsia="zh-CN"/>
              </w:rPr>
            </w:pPr>
          </w:p>
        </w:tc>
      </w:tr>
      <w:tr w:rsidR="00B604D2" w:rsidRPr="00170508" w14:paraId="3578F631" w14:textId="77777777" w:rsidTr="005B536E">
        <w:trPr>
          <w:jc w:val="center"/>
        </w:trPr>
        <w:tc>
          <w:tcPr>
            <w:tcW w:w="2062" w:type="dxa"/>
            <w:tcBorders>
              <w:top w:val="nil"/>
              <w:left w:val="single" w:sz="4" w:space="0" w:color="auto"/>
              <w:bottom w:val="nil"/>
              <w:right w:val="single" w:sz="4" w:space="0" w:color="auto"/>
            </w:tcBorders>
            <w:vAlign w:val="center"/>
          </w:tcPr>
          <w:p w14:paraId="5C81AC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01DD2" w14:textId="77777777" w:rsidR="00B604D2" w:rsidRPr="00170508" w:rsidRDefault="00B604D2" w:rsidP="005B536E">
            <w:pPr>
              <w:pStyle w:val="TAC"/>
              <w:rPr>
                <w:rFonts w:eastAsia="DengXian"/>
              </w:rPr>
            </w:pPr>
            <w:r w:rsidRPr="00170508">
              <w:rPr>
                <w:rFonts w:eastAsia="DengXian"/>
              </w:rPr>
              <w:t>CA_n3A-n41A</w:t>
            </w:r>
          </w:p>
          <w:p w14:paraId="6644EDC9" w14:textId="77777777" w:rsidR="00B604D2" w:rsidRPr="00170508" w:rsidRDefault="00B604D2" w:rsidP="005B536E">
            <w:pPr>
              <w:pStyle w:val="TAC"/>
              <w:rPr>
                <w:rFonts w:eastAsia="DengXian"/>
              </w:rPr>
            </w:pPr>
            <w:r w:rsidRPr="00170508">
              <w:rPr>
                <w:rFonts w:eastAsia="DengXian"/>
              </w:rPr>
              <w:t>CA_n3A-n78A</w:t>
            </w:r>
          </w:p>
          <w:p w14:paraId="7D631274" w14:textId="77777777" w:rsidR="00B604D2" w:rsidRPr="00170508" w:rsidRDefault="00B604D2" w:rsidP="005B536E">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CC7F58F"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44DE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CCB64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6A3D63B" w14:textId="77777777" w:rsidTr="005B536E">
        <w:trPr>
          <w:jc w:val="center"/>
        </w:trPr>
        <w:tc>
          <w:tcPr>
            <w:tcW w:w="2062" w:type="dxa"/>
            <w:tcBorders>
              <w:top w:val="nil"/>
              <w:left w:val="single" w:sz="4" w:space="0" w:color="auto"/>
              <w:bottom w:val="nil"/>
              <w:right w:val="single" w:sz="4" w:space="0" w:color="auto"/>
            </w:tcBorders>
            <w:vAlign w:val="center"/>
          </w:tcPr>
          <w:p w14:paraId="7C8985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30A7C"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1621" w14:textId="77777777" w:rsidR="00B604D2" w:rsidRPr="00170508" w:rsidRDefault="00B604D2" w:rsidP="005B536E">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3BDD1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9D5A74" w14:textId="77777777" w:rsidR="00B604D2" w:rsidRPr="00170508" w:rsidRDefault="00B604D2" w:rsidP="005B536E">
            <w:pPr>
              <w:pStyle w:val="TAC"/>
              <w:rPr>
                <w:rFonts w:eastAsia="DengXian"/>
                <w:lang w:eastAsia="zh-CN"/>
              </w:rPr>
            </w:pPr>
          </w:p>
        </w:tc>
      </w:tr>
      <w:tr w:rsidR="00B604D2" w:rsidRPr="00170508" w14:paraId="6D51F63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5E5F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77C5D0"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79C7"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08B0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67AC83" w14:textId="77777777" w:rsidR="00B604D2" w:rsidRPr="00170508" w:rsidRDefault="00B604D2" w:rsidP="005B536E">
            <w:pPr>
              <w:pStyle w:val="TAC"/>
              <w:rPr>
                <w:rFonts w:eastAsia="DengXian"/>
                <w:lang w:eastAsia="zh-CN"/>
              </w:rPr>
            </w:pPr>
          </w:p>
        </w:tc>
      </w:tr>
      <w:tr w:rsidR="00B604D2" w:rsidRPr="00170508" w14:paraId="675B97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600AB3" w14:textId="77777777" w:rsidR="00B604D2" w:rsidRPr="00170508" w:rsidRDefault="00B604D2" w:rsidP="005B536E">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B876A25" w14:textId="77777777" w:rsidR="00B604D2" w:rsidRPr="00170508" w:rsidRDefault="00B604D2" w:rsidP="005B536E">
            <w:pPr>
              <w:pStyle w:val="TAC"/>
              <w:rPr>
                <w:rFonts w:eastAsia="DengXian"/>
              </w:rPr>
            </w:pPr>
            <w:r w:rsidRPr="00170508">
              <w:rPr>
                <w:rFonts w:eastAsia="DengXian"/>
              </w:rPr>
              <w:t>CA_n3A-n41A</w:t>
            </w:r>
          </w:p>
          <w:p w14:paraId="64FFBD52" w14:textId="77777777" w:rsidR="00B604D2" w:rsidRPr="00170508" w:rsidRDefault="00B604D2" w:rsidP="005B536E">
            <w:pPr>
              <w:pStyle w:val="TAC"/>
              <w:rPr>
                <w:rFonts w:eastAsia="DengXian"/>
              </w:rPr>
            </w:pPr>
            <w:r w:rsidRPr="00170508">
              <w:rPr>
                <w:rFonts w:eastAsia="DengXian"/>
              </w:rPr>
              <w:t>CA_n3A-n78A</w:t>
            </w:r>
          </w:p>
          <w:p w14:paraId="420ECF40" w14:textId="77777777" w:rsidR="00B604D2" w:rsidRPr="00170508" w:rsidRDefault="00B604D2" w:rsidP="005B536E">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D31A9A2"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58E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76F9D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38F3729" w14:textId="77777777" w:rsidTr="005B536E">
        <w:trPr>
          <w:jc w:val="center"/>
        </w:trPr>
        <w:tc>
          <w:tcPr>
            <w:tcW w:w="2062" w:type="dxa"/>
            <w:tcBorders>
              <w:top w:val="nil"/>
              <w:left w:val="single" w:sz="4" w:space="0" w:color="auto"/>
              <w:bottom w:val="nil"/>
              <w:right w:val="single" w:sz="4" w:space="0" w:color="auto"/>
            </w:tcBorders>
            <w:vAlign w:val="center"/>
          </w:tcPr>
          <w:p w14:paraId="3FBEC7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3196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149EC" w14:textId="77777777" w:rsidR="00B604D2" w:rsidRPr="00170508" w:rsidRDefault="00B604D2" w:rsidP="005B536E">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ADB89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8FCBEE" w14:textId="77777777" w:rsidR="00B604D2" w:rsidRPr="00170508" w:rsidRDefault="00B604D2" w:rsidP="005B536E">
            <w:pPr>
              <w:pStyle w:val="TAC"/>
              <w:rPr>
                <w:rFonts w:eastAsia="DengXian"/>
                <w:lang w:eastAsia="zh-CN"/>
              </w:rPr>
            </w:pPr>
          </w:p>
        </w:tc>
      </w:tr>
      <w:tr w:rsidR="00B604D2" w:rsidRPr="00170508" w14:paraId="4B5EA8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4407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E43B0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9F343"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5F1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09097874" w14:textId="77777777" w:rsidR="00B604D2" w:rsidRPr="00170508" w:rsidRDefault="00B604D2" w:rsidP="005B536E">
            <w:pPr>
              <w:pStyle w:val="TAC"/>
              <w:rPr>
                <w:rFonts w:eastAsia="DengXian"/>
                <w:lang w:eastAsia="zh-CN"/>
              </w:rPr>
            </w:pPr>
          </w:p>
        </w:tc>
      </w:tr>
      <w:tr w:rsidR="00B604D2" w:rsidRPr="00170508" w14:paraId="0DF6600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7C807B" w14:textId="77777777" w:rsidR="00B604D2" w:rsidRPr="00170508" w:rsidRDefault="00B604D2" w:rsidP="005B536E">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859A10A" w14:textId="77777777" w:rsidR="00B604D2" w:rsidRPr="00255BCF" w:rsidRDefault="00B604D2" w:rsidP="005B536E">
            <w:pPr>
              <w:pStyle w:val="TAC"/>
              <w:rPr>
                <w:rFonts w:cs="Arial"/>
                <w:lang w:eastAsia="ja-JP"/>
              </w:rPr>
            </w:pPr>
            <w:r>
              <w:rPr>
                <w:rFonts w:cs="Arial" w:hint="eastAsia"/>
                <w:lang w:eastAsia="ja-JP"/>
              </w:rPr>
              <w:t>n3</w:t>
            </w:r>
          </w:p>
          <w:p w14:paraId="7183B281" w14:textId="77777777" w:rsidR="00B604D2" w:rsidRDefault="00B604D2" w:rsidP="005B536E">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6463EFB4" w14:textId="77777777" w:rsidR="00B604D2" w:rsidRPr="00255BCF" w:rsidRDefault="00B604D2" w:rsidP="005B536E">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8EFBB82" w14:textId="77777777" w:rsidR="00B604D2" w:rsidRPr="001141C9" w:rsidRDefault="00B604D2" w:rsidP="005B536E">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4FF95260" w14:textId="77777777" w:rsidR="00B604D2" w:rsidRPr="001141C9" w:rsidRDefault="00B604D2" w:rsidP="005B536E">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2ADA1926" w14:textId="77777777" w:rsidR="00B604D2" w:rsidRPr="00170508" w:rsidRDefault="00B604D2" w:rsidP="005B536E">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38C57"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BAEA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D8670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39BA896" w14:textId="77777777" w:rsidTr="005B536E">
        <w:trPr>
          <w:jc w:val="center"/>
        </w:trPr>
        <w:tc>
          <w:tcPr>
            <w:tcW w:w="2062" w:type="dxa"/>
            <w:tcBorders>
              <w:top w:val="nil"/>
              <w:left w:val="single" w:sz="4" w:space="0" w:color="auto"/>
              <w:bottom w:val="nil"/>
              <w:right w:val="single" w:sz="4" w:space="0" w:color="auto"/>
            </w:tcBorders>
            <w:vAlign w:val="center"/>
          </w:tcPr>
          <w:p w14:paraId="3FCE9B2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2D9E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0DFEE7"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F8E6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6B046DF" w14:textId="77777777" w:rsidR="00B604D2" w:rsidRPr="00170508" w:rsidRDefault="00B604D2" w:rsidP="005B536E">
            <w:pPr>
              <w:pStyle w:val="TAC"/>
              <w:rPr>
                <w:rFonts w:eastAsia="DengXian"/>
                <w:lang w:eastAsia="zh-CN"/>
              </w:rPr>
            </w:pPr>
          </w:p>
        </w:tc>
      </w:tr>
      <w:tr w:rsidR="00B604D2" w:rsidRPr="00170508" w14:paraId="1C858A1E" w14:textId="77777777" w:rsidTr="005B536E">
        <w:trPr>
          <w:jc w:val="center"/>
        </w:trPr>
        <w:tc>
          <w:tcPr>
            <w:tcW w:w="2062" w:type="dxa"/>
            <w:tcBorders>
              <w:top w:val="nil"/>
              <w:left w:val="single" w:sz="4" w:space="0" w:color="auto"/>
              <w:bottom w:val="nil"/>
              <w:right w:val="single" w:sz="4" w:space="0" w:color="auto"/>
            </w:tcBorders>
            <w:vAlign w:val="center"/>
          </w:tcPr>
          <w:p w14:paraId="159F58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6410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C91E13"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93C72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4AD2CB" w14:textId="77777777" w:rsidR="00B604D2" w:rsidRPr="00170508" w:rsidRDefault="00B604D2" w:rsidP="005B536E">
            <w:pPr>
              <w:pStyle w:val="TAC"/>
              <w:rPr>
                <w:rFonts w:eastAsia="DengXian"/>
                <w:lang w:eastAsia="zh-CN"/>
              </w:rPr>
            </w:pPr>
          </w:p>
        </w:tc>
      </w:tr>
      <w:tr w:rsidR="00B604D2" w:rsidRPr="00170508" w14:paraId="6FD18C82" w14:textId="77777777" w:rsidTr="005B536E">
        <w:trPr>
          <w:jc w:val="center"/>
        </w:trPr>
        <w:tc>
          <w:tcPr>
            <w:tcW w:w="2062" w:type="dxa"/>
            <w:tcBorders>
              <w:top w:val="nil"/>
              <w:left w:val="single" w:sz="4" w:space="0" w:color="auto"/>
              <w:bottom w:val="nil"/>
              <w:right w:val="single" w:sz="4" w:space="0" w:color="auto"/>
            </w:tcBorders>
            <w:vAlign w:val="center"/>
          </w:tcPr>
          <w:p w14:paraId="4A1068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9D5A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D55ABB"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6784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41D69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59A04EAF" w14:textId="77777777" w:rsidTr="005B536E">
        <w:trPr>
          <w:jc w:val="center"/>
        </w:trPr>
        <w:tc>
          <w:tcPr>
            <w:tcW w:w="2062" w:type="dxa"/>
            <w:tcBorders>
              <w:top w:val="nil"/>
              <w:left w:val="single" w:sz="4" w:space="0" w:color="auto"/>
              <w:bottom w:val="nil"/>
              <w:right w:val="single" w:sz="4" w:space="0" w:color="auto"/>
            </w:tcBorders>
            <w:vAlign w:val="center"/>
          </w:tcPr>
          <w:p w14:paraId="55083F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9F1E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41751F"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36F0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9A492CC" w14:textId="77777777" w:rsidR="00B604D2" w:rsidRPr="00170508" w:rsidRDefault="00B604D2" w:rsidP="005B536E">
            <w:pPr>
              <w:pStyle w:val="TAC"/>
              <w:rPr>
                <w:rFonts w:eastAsia="DengXian"/>
                <w:lang w:eastAsia="zh-CN"/>
              </w:rPr>
            </w:pPr>
          </w:p>
        </w:tc>
      </w:tr>
      <w:tr w:rsidR="00B604D2" w:rsidRPr="00170508" w14:paraId="4C65FC3E" w14:textId="77777777" w:rsidTr="005B536E">
        <w:trPr>
          <w:jc w:val="center"/>
        </w:trPr>
        <w:tc>
          <w:tcPr>
            <w:tcW w:w="2062" w:type="dxa"/>
            <w:tcBorders>
              <w:top w:val="nil"/>
              <w:left w:val="single" w:sz="4" w:space="0" w:color="auto"/>
              <w:bottom w:val="nil"/>
              <w:right w:val="single" w:sz="4" w:space="0" w:color="auto"/>
            </w:tcBorders>
            <w:vAlign w:val="center"/>
          </w:tcPr>
          <w:p w14:paraId="75F780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11D0F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8A372C"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7369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A711E3" w14:textId="77777777" w:rsidR="00B604D2" w:rsidRPr="00170508" w:rsidRDefault="00B604D2" w:rsidP="005B536E">
            <w:pPr>
              <w:pStyle w:val="TAC"/>
              <w:rPr>
                <w:rFonts w:eastAsia="DengXian"/>
                <w:lang w:eastAsia="zh-CN"/>
              </w:rPr>
            </w:pPr>
          </w:p>
        </w:tc>
      </w:tr>
      <w:tr w:rsidR="00B604D2" w:rsidRPr="00170508" w14:paraId="6F3A638E" w14:textId="77777777" w:rsidTr="005B536E">
        <w:trPr>
          <w:jc w:val="center"/>
        </w:trPr>
        <w:tc>
          <w:tcPr>
            <w:tcW w:w="2062" w:type="dxa"/>
            <w:tcBorders>
              <w:top w:val="nil"/>
              <w:left w:val="single" w:sz="4" w:space="0" w:color="auto"/>
              <w:bottom w:val="nil"/>
              <w:right w:val="single" w:sz="4" w:space="0" w:color="auto"/>
            </w:tcBorders>
            <w:vAlign w:val="center"/>
          </w:tcPr>
          <w:p w14:paraId="7F8ABB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4DF1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F6B5D"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6D2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DB2C2C" w14:textId="77777777" w:rsidR="00B604D2" w:rsidRPr="00170508" w:rsidRDefault="00B604D2" w:rsidP="005B536E">
            <w:pPr>
              <w:pStyle w:val="TAC"/>
              <w:rPr>
                <w:rFonts w:eastAsia="DengXian"/>
                <w:lang w:eastAsia="zh-CN"/>
              </w:rPr>
            </w:pPr>
            <w:r w:rsidRPr="00170508">
              <w:rPr>
                <w:rFonts w:eastAsia="DengXian" w:hint="eastAsia"/>
                <w:lang w:eastAsia="ja-JP"/>
              </w:rPr>
              <w:t>2</w:t>
            </w:r>
          </w:p>
        </w:tc>
      </w:tr>
      <w:tr w:rsidR="00B604D2" w:rsidRPr="00170508" w14:paraId="5CE8340F" w14:textId="77777777" w:rsidTr="005B536E">
        <w:trPr>
          <w:jc w:val="center"/>
        </w:trPr>
        <w:tc>
          <w:tcPr>
            <w:tcW w:w="2062" w:type="dxa"/>
            <w:tcBorders>
              <w:top w:val="nil"/>
              <w:left w:val="single" w:sz="4" w:space="0" w:color="auto"/>
              <w:bottom w:val="nil"/>
              <w:right w:val="single" w:sz="4" w:space="0" w:color="auto"/>
            </w:tcBorders>
            <w:vAlign w:val="center"/>
          </w:tcPr>
          <w:p w14:paraId="2E0A3B0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7E39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32CD0"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4B05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17175E" w14:textId="77777777" w:rsidR="00B604D2" w:rsidRPr="00170508" w:rsidRDefault="00B604D2" w:rsidP="005B536E">
            <w:pPr>
              <w:pStyle w:val="TAC"/>
              <w:rPr>
                <w:rFonts w:eastAsia="DengXian"/>
                <w:lang w:eastAsia="zh-CN"/>
              </w:rPr>
            </w:pPr>
          </w:p>
        </w:tc>
      </w:tr>
      <w:tr w:rsidR="00B604D2" w:rsidRPr="00170508" w14:paraId="6E133BB0" w14:textId="77777777" w:rsidTr="005B536E">
        <w:trPr>
          <w:jc w:val="center"/>
        </w:trPr>
        <w:tc>
          <w:tcPr>
            <w:tcW w:w="2062" w:type="dxa"/>
            <w:tcBorders>
              <w:top w:val="nil"/>
              <w:left w:val="single" w:sz="4" w:space="0" w:color="auto"/>
              <w:bottom w:val="nil"/>
              <w:right w:val="single" w:sz="4" w:space="0" w:color="auto"/>
            </w:tcBorders>
            <w:vAlign w:val="center"/>
          </w:tcPr>
          <w:p w14:paraId="532205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CA3F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9B7C7E"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03E35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3533DC" w14:textId="77777777" w:rsidR="00B604D2" w:rsidRPr="00170508" w:rsidRDefault="00B604D2" w:rsidP="005B536E">
            <w:pPr>
              <w:pStyle w:val="TAC"/>
              <w:rPr>
                <w:rFonts w:eastAsia="DengXian"/>
                <w:lang w:eastAsia="zh-CN"/>
              </w:rPr>
            </w:pPr>
          </w:p>
        </w:tc>
      </w:tr>
      <w:tr w:rsidR="00B604D2" w:rsidRPr="00170508" w14:paraId="18855031" w14:textId="77777777" w:rsidTr="005B536E">
        <w:trPr>
          <w:jc w:val="center"/>
        </w:trPr>
        <w:tc>
          <w:tcPr>
            <w:tcW w:w="2062" w:type="dxa"/>
            <w:tcBorders>
              <w:top w:val="nil"/>
              <w:left w:val="single" w:sz="4" w:space="0" w:color="auto"/>
              <w:bottom w:val="nil"/>
              <w:right w:val="single" w:sz="4" w:space="0" w:color="auto"/>
            </w:tcBorders>
            <w:vAlign w:val="center"/>
          </w:tcPr>
          <w:p w14:paraId="72E5B4B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1B78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FB808D"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F837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E2D801"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284132D8" w14:textId="77777777" w:rsidTr="005B536E">
        <w:trPr>
          <w:jc w:val="center"/>
        </w:trPr>
        <w:tc>
          <w:tcPr>
            <w:tcW w:w="2062" w:type="dxa"/>
            <w:tcBorders>
              <w:top w:val="nil"/>
              <w:left w:val="single" w:sz="4" w:space="0" w:color="auto"/>
              <w:bottom w:val="nil"/>
              <w:right w:val="single" w:sz="4" w:space="0" w:color="auto"/>
            </w:tcBorders>
            <w:vAlign w:val="center"/>
          </w:tcPr>
          <w:p w14:paraId="4D6239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9701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DE857"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A71E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3ADD1A" w14:textId="77777777" w:rsidR="00B604D2" w:rsidRPr="00170508" w:rsidRDefault="00B604D2" w:rsidP="005B536E">
            <w:pPr>
              <w:pStyle w:val="TAC"/>
              <w:rPr>
                <w:rFonts w:eastAsia="DengXian"/>
                <w:lang w:eastAsia="zh-CN"/>
              </w:rPr>
            </w:pPr>
          </w:p>
        </w:tc>
      </w:tr>
      <w:tr w:rsidR="00B604D2" w:rsidRPr="00170508" w14:paraId="4945C20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4860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6C4F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ECA16"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8B9B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C986D1" w14:textId="77777777" w:rsidR="00B604D2" w:rsidRPr="00170508" w:rsidRDefault="00B604D2" w:rsidP="005B536E">
            <w:pPr>
              <w:pStyle w:val="TAC"/>
              <w:rPr>
                <w:rFonts w:eastAsia="DengXian"/>
                <w:lang w:eastAsia="zh-CN"/>
              </w:rPr>
            </w:pPr>
          </w:p>
        </w:tc>
      </w:tr>
      <w:tr w:rsidR="00B604D2" w:rsidRPr="00170508" w:rsidDel="004278E8" w14:paraId="3F6A2B4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30CEE0" w14:textId="77777777" w:rsidR="00B604D2" w:rsidRPr="00170508" w:rsidDel="004278E8" w:rsidRDefault="00B604D2" w:rsidP="005B536E">
            <w:pPr>
              <w:pStyle w:val="TAC"/>
              <w:rPr>
                <w:rFonts w:eastAsia="DengXian"/>
                <w:lang w:eastAsia="zh-CN"/>
              </w:rPr>
            </w:pPr>
            <w:r w:rsidRPr="00170508">
              <w:rPr>
                <w:rFonts w:eastAsia="DengXian"/>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2F7D1C6D" w14:textId="77777777" w:rsidR="00B604D2" w:rsidRPr="00170508" w:rsidRDefault="00B604D2" w:rsidP="005B536E">
            <w:pPr>
              <w:pStyle w:val="TAC"/>
              <w:rPr>
                <w:rFonts w:eastAsia="DengXian"/>
              </w:rPr>
            </w:pPr>
            <w:r w:rsidRPr="00170508">
              <w:rPr>
                <w:rFonts w:eastAsia="DengXian"/>
              </w:rPr>
              <w:t>CA_n3A-n41A</w:t>
            </w:r>
          </w:p>
          <w:p w14:paraId="6DB84C26" w14:textId="77777777" w:rsidR="00B604D2" w:rsidRPr="00170508" w:rsidRDefault="00B604D2" w:rsidP="005B536E">
            <w:pPr>
              <w:pStyle w:val="TAC"/>
              <w:rPr>
                <w:rFonts w:eastAsia="DengXian"/>
              </w:rPr>
            </w:pPr>
            <w:r w:rsidRPr="00170508">
              <w:rPr>
                <w:rFonts w:eastAsia="DengXian"/>
              </w:rPr>
              <w:t>CA_n3A-n79A</w:t>
            </w:r>
          </w:p>
          <w:p w14:paraId="524E43BE" w14:textId="77777777" w:rsidR="00B604D2" w:rsidRPr="00170508" w:rsidDel="004278E8" w:rsidRDefault="00B604D2" w:rsidP="005B536E">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F89A645" w14:textId="77777777" w:rsidR="00B604D2" w:rsidRPr="00170508" w:rsidDel="004278E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C5B29" w14:textId="77777777" w:rsidR="00B604D2" w:rsidRPr="00170508" w:rsidDel="004278E8" w:rsidRDefault="00B604D2" w:rsidP="005B536E">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0239A5" w14:textId="77777777" w:rsidR="00B604D2" w:rsidRPr="00170508" w:rsidDel="004278E8" w:rsidRDefault="00B604D2" w:rsidP="005B536E">
            <w:pPr>
              <w:pStyle w:val="TAC"/>
              <w:rPr>
                <w:rFonts w:eastAsia="DengXian"/>
                <w:lang w:eastAsia="zh-CN"/>
              </w:rPr>
            </w:pPr>
            <w:r w:rsidRPr="00170508">
              <w:rPr>
                <w:rFonts w:eastAsia="DengXian" w:hint="eastAsia"/>
                <w:lang w:eastAsia="zh-CN"/>
              </w:rPr>
              <w:t>4 and 5</w:t>
            </w:r>
          </w:p>
        </w:tc>
      </w:tr>
      <w:tr w:rsidR="00B604D2" w:rsidRPr="00170508" w:rsidDel="004278E8" w14:paraId="7A4EE6EB" w14:textId="77777777" w:rsidTr="005B536E">
        <w:trPr>
          <w:jc w:val="center"/>
        </w:trPr>
        <w:tc>
          <w:tcPr>
            <w:tcW w:w="2062" w:type="dxa"/>
            <w:tcBorders>
              <w:top w:val="nil"/>
              <w:left w:val="single" w:sz="4" w:space="0" w:color="auto"/>
              <w:bottom w:val="nil"/>
              <w:right w:val="single" w:sz="4" w:space="0" w:color="auto"/>
            </w:tcBorders>
            <w:vAlign w:val="center"/>
          </w:tcPr>
          <w:p w14:paraId="670A6548" w14:textId="77777777" w:rsidR="00B604D2" w:rsidRPr="00170508" w:rsidDel="004278E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C60FD" w14:textId="77777777" w:rsidR="00B604D2" w:rsidRPr="00170508" w:rsidDel="004278E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1779D" w14:textId="77777777" w:rsidR="00B604D2" w:rsidRPr="00170508" w:rsidDel="004278E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D6BA99" w14:textId="77777777" w:rsidR="00B604D2" w:rsidRPr="00170508" w:rsidDel="004278E8" w:rsidRDefault="00B604D2" w:rsidP="005B536E">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2C13D05" w14:textId="77777777" w:rsidR="00B604D2" w:rsidRPr="00170508" w:rsidDel="004278E8" w:rsidRDefault="00B604D2" w:rsidP="005B536E">
            <w:pPr>
              <w:pStyle w:val="TAC"/>
              <w:rPr>
                <w:rFonts w:eastAsia="DengXian"/>
                <w:lang w:eastAsia="zh-CN"/>
              </w:rPr>
            </w:pPr>
          </w:p>
        </w:tc>
      </w:tr>
      <w:tr w:rsidR="00B604D2" w:rsidRPr="00170508" w:rsidDel="004278E8" w14:paraId="1F36EFB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FDBA2F" w14:textId="77777777" w:rsidR="00B604D2" w:rsidRPr="00170508" w:rsidDel="004278E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DC7DD0" w14:textId="77777777" w:rsidR="00B604D2" w:rsidRPr="00170508" w:rsidDel="004278E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334C8" w14:textId="77777777" w:rsidR="00B604D2" w:rsidRPr="00170508" w:rsidDel="004278E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9CBA8B" w14:textId="77777777" w:rsidR="00B604D2" w:rsidRPr="00170508" w:rsidDel="004278E8" w:rsidRDefault="00B604D2" w:rsidP="005B536E">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0AD30D3" w14:textId="77777777" w:rsidR="00B604D2" w:rsidRPr="00170508" w:rsidDel="004278E8" w:rsidRDefault="00B604D2" w:rsidP="005B536E">
            <w:pPr>
              <w:pStyle w:val="TAC"/>
              <w:rPr>
                <w:rFonts w:eastAsia="DengXian"/>
                <w:lang w:eastAsia="zh-CN"/>
              </w:rPr>
            </w:pPr>
          </w:p>
        </w:tc>
      </w:tr>
      <w:tr w:rsidR="00B604D2" w:rsidRPr="00170508" w14:paraId="624F57E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95EF08" w14:textId="77777777" w:rsidR="00B604D2" w:rsidRPr="00170508" w:rsidRDefault="00B604D2" w:rsidP="005B536E">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7FFD34F" w14:textId="77777777" w:rsidR="00B604D2" w:rsidRPr="00170508" w:rsidRDefault="00B604D2" w:rsidP="005B536E">
            <w:pPr>
              <w:pStyle w:val="TAC"/>
              <w:rPr>
                <w:rFonts w:eastAsia="DengXian"/>
                <w:lang w:eastAsia="zh-CN"/>
              </w:rPr>
            </w:pPr>
            <w:r w:rsidRPr="00170508">
              <w:rPr>
                <w:rFonts w:eastAsia="DengXian" w:hint="eastAsia"/>
                <w:lang w:eastAsia="zh-CN"/>
              </w:rPr>
              <w:t>CA_n41C</w:t>
            </w:r>
          </w:p>
          <w:p w14:paraId="1C5A4987"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EC392FD"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3FEAD0AC"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E542B6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0FA5B"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61784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53263DFB" w14:textId="77777777" w:rsidTr="005B536E">
        <w:trPr>
          <w:jc w:val="center"/>
        </w:trPr>
        <w:tc>
          <w:tcPr>
            <w:tcW w:w="2062" w:type="dxa"/>
            <w:tcBorders>
              <w:top w:val="nil"/>
              <w:left w:val="single" w:sz="4" w:space="0" w:color="auto"/>
              <w:bottom w:val="nil"/>
              <w:right w:val="single" w:sz="4" w:space="0" w:color="auto"/>
            </w:tcBorders>
            <w:vAlign w:val="center"/>
          </w:tcPr>
          <w:p w14:paraId="18EC80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CCF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F65D"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D803A9"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41134DF" w14:textId="77777777" w:rsidR="00B604D2" w:rsidRPr="00170508" w:rsidRDefault="00B604D2" w:rsidP="005B536E">
            <w:pPr>
              <w:pStyle w:val="TAC"/>
              <w:rPr>
                <w:rFonts w:eastAsia="DengXian"/>
                <w:lang w:eastAsia="zh-CN"/>
              </w:rPr>
            </w:pPr>
          </w:p>
        </w:tc>
      </w:tr>
      <w:tr w:rsidR="00B604D2" w:rsidRPr="00170508" w14:paraId="1BF9E0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24A0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2D17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B1AEE"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A4ECF0"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227546" w14:textId="77777777" w:rsidR="00B604D2" w:rsidRPr="00170508" w:rsidRDefault="00B604D2" w:rsidP="005B536E">
            <w:pPr>
              <w:pStyle w:val="TAC"/>
              <w:rPr>
                <w:rFonts w:eastAsia="DengXian"/>
                <w:lang w:eastAsia="zh-CN"/>
              </w:rPr>
            </w:pPr>
          </w:p>
        </w:tc>
      </w:tr>
      <w:tr w:rsidR="00B604D2" w:rsidRPr="00170508" w14:paraId="796676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C1B5307" w14:textId="77777777" w:rsidR="00B604D2" w:rsidRPr="00170508" w:rsidRDefault="00B604D2" w:rsidP="005B536E">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F4D2476" w14:textId="77777777" w:rsidR="00B604D2" w:rsidRPr="00170508" w:rsidRDefault="00B604D2" w:rsidP="005B536E">
            <w:pPr>
              <w:pStyle w:val="TAC"/>
              <w:rPr>
                <w:rFonts w:eastAsia="DengXian"/>
              </w:rPr>
            </w:pPr>
            <w:r w:rsidRPr="00170508">
              <w:rPr>
                <w:rFonts w:eastAsia="DengXian"/>
              </w:rPr>
              <w:t>CA_n3A-n41A</w:t>
            </w:r>
          </w:p>
          <w:p w14:paraId="6D7C9270" w14:textId="77777777" w:rsidR="00B604D2" w:rsidRPr="00170508" w:rsidRDefault="00B604D2" w:rsidP="005B536E">
            <w:pPr>
              <w:pStyle w:val="TAC"/>
              <w:rPr>
                <w:rFonts w:eastAsia="DengXian"/>
              </w:rPr>
            </w:pPr>
            <w:r w:rsidRPr="00170508">
              <w:rPr>
                <w:rFonts w:eastAsia="DengXian"/>
              </w:rPr>
              <w:t>CA_n3A-n79A</w:t>
            </w:r>
          </w:p>
          <w:p w14:paraId="5F0ACF24" w14:textId="77777777" w:rsidR="00B604D2" w:rsidRPr="00170508" w:rsidRDefault="00B604D2" w:rsidP="005B536E">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CB98D0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4A73A"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7039CE"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68304DE7" w14:textId="77777777" w:rsidTr="005B536E">
        <w:trPr>
          <w:jc w:val="center"/>
        </w:trPr>
        <w:tc>
          <w:tcPr>
            <w:tcW w:w="2062" w:type="dxa"/>
            <w:tcBorders>
              <w:top w:val="nil"/>
              <w:left w:val="single" w:sz="4" w:space="0" w:color="auto"/>
              <w:bottom w:val="nil"/>
              <w:right w:val="single" w:sz="4" w:space="0" w:color="auto"/>
            </w:tcBorders>
            <w:vAlign w:val="center"/>
          </w:tcPr>
          <w:p w14:paraId="6AE068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D5B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83D6"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DA7B04"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18AE0CDE" w14:textId="77777777" w:rsidR="00B604D2" w:rsidRPr="00170508" w:rsidRDefault="00B604D2" w:rsidP="005B536E">
            <w:pPr>
              <w:pStyle w:val="TAC"/>
              <w:rPr>
                <w:rFonts w:eastAsia="DengXian"/>
                <w:lang w:eastAsia="zh-CN"/>
              </w:rPr>
            </w:pPr>
          </w:p>
        </w:tc>
      </w:tr>
      <w:tr w:rsidR="00B604D2" w:rsidRPr="00170508" w14:paraId="58115C7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0298C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DE5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DF65"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7C0946"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47C8545" w14:textId="77777777" w:rsidR="00B604D2" w:rsidRPr="00170508" w:rsidRDefault="00B604D2" w:rsidP="005B536E">
            <w:pPr>
              <w:pStyle w:val="TAC"/>
              <w:rPr>
                <w:rFonts w:eastAsia="DengXian"/>
                <w:lang w:eastAsia="zh-CN"/>
              </w:rPr>
            </w:pPr>
          </w:p>
        </w:tc>
      </w:tr>
      <w:tr w:rsidR="00B604D2" w:rsidRPr="00170508" w14:paraId="7815EA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14339E"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B0D02B2"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D2D5FC0"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0BF109C"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CECEB92" w14:textId="77777777" w:rsidR="00B604D2" w:rsidRPr="00170508" w:rsidRDefault="00B604D2" w:rsidP="005B536E">
            <w:pPr>
              <w:pStyle w:val="TAC"/>
              <w:rPr>
                <w:rFonts w:eastAsia="DengXian"/>
                <w:szCs w:val="18"/>
                <w:lang w:eastAsia="zh-CN"/>
              </w:rPr>
            </w:pPr>
            <w:r w:rsidRPr="00170508">
              <w:rPr>
                <w:rFonts w:eastAsia="DengXian" w:hint="eastAsia"/>
                <w:lang w:eastAsia="zh-CN"/>
              </w:rPr>
              <w:t>0</w:t>
            </w:r>
          </w:p>
        </w:tc>
      </w:tr>
      <w:tr w:rsidR="00B604D2" w:rsidRPr="00170508" w14:paraId="3722CE1D" w14:textId="77777777" w:rsidTr="005B536E">
        <w:trPr>
          <w:jc w:val="center"/>
        </w:trPr>
        <w:tc>
          <w:tcPr>
            <w:tcW w:w="2062" w:type="dxa"/>
            <w:tcBorders>
              <w:top w:val="nil"/>
              <w:left w:val="single" w:sz="4" w:space="0" w:color="auto"/>
              <w:bottom w:val="nil"/>
              <w:right w:val="single" w:sz="4" w:space="0" w:color="auto"/>
            </w:tcBorders>
            <w:vAlign w:val="center"/>
          </w:tcPr>
          <w:p w14:paraId="7BD8AFE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E0646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92554"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399D3CC"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F5EE924" w14:textId="77777777" w:rsidR="00B604D2" w:rsidRPr="00170508" w:rsidRDefault="00B604D2" w:rsidP="005B536E">
            <w:pPr>
              <w:pStyle w:val="TAC"/>
              <w:rPr>
                <w:rFonts w:eastAsia="DengXian"/>
                <w:szCs w:val="18"/>
                <w:lang w:eastAsia="zh-CN"/>
              </w:rPr>
            </w:pPr>
          </w:p>
        </w:tc>
      </w:tr>
      <w:tr w:rsidR="00B604D2" w:rsidRPr="00170508" w14:paraId="2BEACD40" w14:textId="77777777" w:rsidTr="005B536E">
        <w:trPr>
          <w:jc w:val="center"/>
        </w:trPr>
        <w:tc>
          <w:tcPr>
            <w:tcW w:w="2062" w:type="dxa"/>
            <w:tcBorders>
              <w:top w:val="nil"/>
              <w:left w:val="single" w:sz="4" w:space="0" w:color="auto"/>
              <w:bottom w:val="nil"/>
              <w:right w:val="single" w:sz="4" w:space="0" w:color="auto"/>
            </w:tcBorders>
            <w:vAlign w:val="center"/>
          </w:tcPr>
          <w:p w14:paraId="4D4A05A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BC8A13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D1C2F"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8F1E2E" w14:textId="77777777" w:rsidR="00B604D2" w:rsidRPr="00170508" w:rsidRDefault="00B604D2" w:rsidP="005B536E">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0857BCA" w14:textId="77777777" w:rsidR="00B604D2" w:rsidRPr="00170508" w:rsidRDefault="00B604D2" w:rsidP="005B536E">
            <w:pPr>
              <w:pStyle w:val="TAC"/>
              <w:rPr>
                <w:rFonts w:eastAsia="DengXian"/>
                <w:szCs w:val="18"/>
                <w:lang w:eastAsia="zh-CN"/>
              </w:rPr>
            </w:pPr>
          </w:p>
        </w:tc>
      </w:tr>
      <w:tr w:rsidR="00B604D2" w:rsidRPr="00170508" w14:paraId="0CDEB9CF" w14:textId="77777777" w:rsidTr="005B536E">
        <w:trPr>
          <w:jc w:val="center"/>
        </w:trPr>
        <w:tc>
          <w:tcPr>
            <w:tcW w:w="2062" w:type="dxa"/>
            <w:tcBorders>
              <w:top w:val="nil"/>
              <w:left w:val="single" w:sz="4" w:space="0" w:color="auto"/>
              <w:bottom w:val="nil"/>
              <w:right w:val="single" w:sz="4" w:space="0" w:color="auto"/>
            </w:tcBorders>
            <w:vAlign w:val="center"/>
          </w:tcPr>
          <w:p w14:paraId="69D0D40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642C0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AB81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74AA6F"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BB55FD"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04F40A7A" w14:textId="77777777" w:rsidTr="005B536E">
        <w:trPr>
          <w:jc w:val="center"/>
        </w:trPr>
        <w:tc>
          <w:tcPr>
            <w:tcW w:w="2062" w:type="dxa"/>
            <w:tcBorders>
              <w:top w:val="nil"/>
              <w:left w:val="single" w:sz="4" w:space="0" w:color="auto"/>
              <w:bottom w:val="nil"/>
              <w:right w:val="single" w:sz="4" w:space="0" w:color="auto"/>
            </w:tcBorders>
            <w:vAlign w:val="center"/>
          </w:tcPr>
          <w:p w14:paraId="578AE715"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CFE2E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07C5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EE7622"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36EB76" w14:textId="77777777" w:rsidR="00B604D2" w:rsidRPr="00170508" w:rsidRDefault="00B604D2" w:rsidP="005B536E">
            <w:pPr>
              <w:pStyle w:val="TAC"/>
              <w:rPr>
                <w:rFonts w:eastAsia="DengXian"/>
                <w:szCs w:val="18"/>
                <w:lang w:eastAsia="zh-CN"/>
              </w:rPr>
            </w:pPr>
          </w:p>
        </w:tc>
      </w:tr>
      <w:tr w:rsidR="00B604D2" w:rsidRPr="00170508" w14:paraId="4EF343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42A07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13E82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CF21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A0F7E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527F87" w14:textId="77777777" w:rsidR="00B604D2" w:rsidRPr="00170508" w:rsidRDefault="00B604D2" w:rsidP="005B536E">
            <w:pPr>
              <w:pStyle w:val="TAC"/>
              <w:rPr>
                <w:rFonts w:eastAsia="DengXian"/>
                <w:szCs w:val="18"/>
                <w:lang w:eastAsia="zh-CN"/>
              </w:rPr>
            </w:pPr>
          </w:p>
        </w:tc>
      </w:tr>
      <w:tr w:rsidR="00B604D2" w:rsidRPr="00170508" w14:paraId="77A0340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7136BA"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434D645F" w14:textId="77777777" w:rsidR="00B604D2" w:rsidRPr="00170508" w:rsidRDefault="00B604D2" w:rsidP="005B536E">
            <w:pPr>
              <w:pStyle w:val="TAC"/>
              <w:rPr>
                <w:rFonts w:eastAsia="DengXian"/>
                <w:lang w:eastAsia="zh-CN"/>
              </w:rPr>
            </w:pPr>
            <w:r w:rsidRPr="00170508">
              <w:rPr>
                <w:rFonts w:eastAsia="DengXian"/>
                <w:lang w:eastAsia="zh-CN"/>
              </w:rPr>
              <w:t>CA_n78(2A)</w:t>
            </w:r>
          </w:p>
          <w:p w14:paraId="0B107272"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1034267"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172BBB"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24F57542" w14:textId="77777777" w:rsidR="00B604D2" w:rsidRPr="00170508" w:rsidRDefault="00B604D2" w:rsidP="005B536E">
            <w:pPr>
              <w:pStyle w:val="TAC"/>
              <w:rPr>
                <w:rFonts w:eastAsia="DengXian"/>
                <w:szCs w:val="18"/>
                <w:lang w:eastAsia="zh-CN"/>
              </w:rPr>
            </w:pPr>
            <w:r w:rsidRPr="00170508">
              <w:rPr>
                <w:rFonts w:eastAsia="DengXian" w:hint="eastAsia"/>
                <w:lang w:eastAsia="zh-CN"/>
              </w:rPr>
              <w:t>0</w:t>
            </w:r>
          </w:p>
        </w:tc>
      </w:tr>
      <w:tr w:rsidR="00B604D2" w:rsidRPr="00170508" w14:paraId="6A3A66EE" w14:textId="77777777" w:rsidTr="005B536E">
        <w:trPr>
          <w:jc w:val="center"/>
        </w:trPr>
        <w:tc>
          <w:tcPr>
            <w:tcW w:w="2062" w:type="dxa"/>
            <w:tcBorders>
              <w:top w:val="nil"/>
              <w:left w:val="single" w:sz="4" w:space="0" w:color="auto"/>
              <w:bottom w:val="nil"/>
              <w:right w:val="single" w:sz="4" w:space="0" w:color="auto"/>
            </w:tcBorders>
            <w:vAlign w:val="center"/>
          </w:tcPr>
          <w:p w14:paraId="57F8BC3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C599BD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D603A"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215D1F"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AFE561C" w14:textId="77777777" w:rsidR="00B604D2" w:rsidRPr="00170508" w:rsidRDefault="00B604D2" w:rsidP="005B536E">
            <w:pPr>
              <w:pStyle w:val="TAC"/>
              <w:rPr>
                <w:rFonts w:eastAsia="DengXian"/>
                <w:szCs w:val="18"/>
                <w:lang w:eastAsia="zh-CN"/>
              </w:rPr>
            </w:pPr>
          </w:p>
        </w:tc>
      </w:tr>
      <w:tr w:rsidR="00B604D2" w:rsidRPr="00170508" w14:paraId="547F6E28" w14:textId="77777777" w:rsidTr="005B536E">
        <w:trPr>
          <w:jc w:val="center"/>
        </w:trPr>
        <w:tc>
          <w:tcPr>
            <w:tcW w:w="2062" w:type="dxa"/>
            <w:tcBorders>
              <w:top w:val="nil"/>
              <w:left w:val="single" w:sz="4" w:space="0" w:color="auto"/>
              <w:bottom w:val="nil"/>
              <w:right w:val="single" w:sz="4" w:space="0" w:color="auto"/>
            </w:tcBorders>
            <w:vAlign w:val="center"/>
          </w:tcPr>
          <w:p w14:paraId="5D8BB4D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A58A0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F3EE"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616AC94" w14:textId="77777777" w:rsidR="00B604D2" w:rsidRPr="00170508" w:rsidRDefault="00B604D2" w:rsidP="005B536E">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3EE78FAB" w14:textId="77777777" w:rsidR="00B604D2" w:rsidRPr="00170508" w:rsidRDefault="00B604D2" w:rsidP="005B536E">
            <w:pPr>
              <w:pStyle w:val="TAC"/>
              <w:rPr>
                <w:rFonts w:eastAsia="DengXian"/>
                <w:szCs w:val="18"/>
                <w:lang w:eastAsia="zh-CN"/>
              </w:rPr>
            </w:pPr>
          </w:p>
        </w:tc>
      </w:tr>
      <w:tr w:rsidR="00B604D2" w:rsidRPr="00170508" w14:paraId="49E68EE4" w14:textId="77777777" w:rsidTr="005B536E">
        <w:trPr>
          <w:jc w:val="center"/>
        </w:trPr>
        <w:tc>
          <w:tcPr>
            <w:tcW w:w="2062" w:type="dxa"/>
            <w:tcBorders>
              <w:top w:val="nil"/>
              <w:left w:val="single" w:sz="4" w:space="0" w:color="auto"/>
              <w:bottom w:val="nil"/>
              <w:right w:val="single" w:sz="4" w:space="0" w:color="auto"/>
            </w:tcBorders>
            <w:vAlign w:val="center"/>
          </w:tcPr>
          <w:p w14:paraId="37B1E8F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F43564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18FA7"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00B36F"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6F0AB40"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3710C805" w14:textId="77777777" w:rsidTr="005B536E">
        <w:trPr>
          <w:jc w:val="center"/>
        </w:trPr>
        <w:tc>
          <w:tcPr>
            <w:tcW w:w="2062" w:type="dxa"/>
            <w:tcBorders>
              <w:top w:val="nil"/>
              <w:left w:val="single" w:sz="4" w:space="0" w:color="auto"/>
              <w:bottom w:val="nil"/>
              <w:right w:val="single" w:sz="4" w:space="0" w:color="auto"/>
            </w:tcBorders>
            <w:vAlign w:val="center"/>
          </w:tcPr>
          <w:p w14:paraId="2D04961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FF0B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000C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5DBBC9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DE0FCB" w14:textId="77777777" w:rsidR="00B604D2" w:rsidRPr="00170508" w:rsidRDefault="00B604D2" w:rsidP="005B536E">
            <w:pPr>
              <w:pStyle w:val="TAC"/>
              <w:rPr>
                <w:rFonts w:eastAsia="DengXian"/>
                <w:szCs w:val="18"/>
                <w:lang w:eastAsia="zh-CN"/>
              </w:rPr>
            </w:pPr>
          </w:p>
        </w:tc>
      </w:tr>
      <w:tr w:rsidR="00B604D2" w:rsidRPr="00170508" w14:paraId="1B0F8EB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D6498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CF6E2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0904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6CA92D" w14:textId="77777777" w:rsidR="00B604D2" w:rsidRPr="00170508" w:rsidRDefault="00B604D2" w:rsidP="005B536E">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6DA2D699" w14:textId="77777777" w:rsidR="00B604D2" w:rsidRPr="00170508" w:rsidRDefault="00B604D2" w:rsidP="005B536E">
            <w:pPr>
              <w:pStyle w:val="TAC"/>
              <w:rPr>
                <w:rFonts w:eastAsia="DengXian"/>
                <w:szCs w:val="18"/>
                <w:lang w:eastAsia="zh-CN"/>
              </w:rPr>
            </w:pPr>
          </w:p>
        </w:tc>
      </w:tr>
      <w:tr w:rsidR="00B604D2" w:rsidRPr="00170508" w14:paraId="19FBC934" w14:textId="77777777" w:rsidTr="005B536E">
        <w:trPr>
          <w:jc w:val="center"/>
        </w:trPr>
        <w:tc>
          <w:tcPr>
            <w:tcW w:w="2062" w:type="dxa"/>
            <w:tcBorders>
              <w:top w:val="single" w:sz="4" w:space="0" w:color="auto"/>
              <w:left w:val="single" w:sz="4" w:space="0" w:color="auto"/>
              <w:bottom w:val="nil"/>
              <w:right w:val="single" w:sz="4" w:space="0" w:color="auto"/>
            </w:tcBorders>
          </w:tcPr>
          <w:p w14:paraId="3EE2C1F2"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C3734F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0CF879B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336351D4"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44709C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E25DA" w14:textId="77777777" w:rsidR="00B604D2" w:rsidRPr="00170508" w:rsidRDefault="00B604D2" w:rsidP="005B536E">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50EF5E3"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0</w:t>
            </w:r>
          </w:p>
        </w:tc>
      </w:tr>
      <w:tr w:rsidR="00B604D2" w:rsidRPr="00170508" w14:paraId="381069C7" w14:textId="77777777" w:rsidTr="005B536E">
        <w:trPr>
          <w:jc w:val="center"/>
        </w:trPr>
        <w:tc>
          <w:tcPr>
            <w:tcW w:w="2062" w:type="dxa"/>
            <w:tcBorders>
              <w:top w:val="nil"/>
              <w:left w:val="single" w:sz="4" w:space="0" w:color="auto"/>
              <w:bottom w:val="nil"/>
              <w:right w:val="single" w:sz="4" w:space="0" w:color="auto"/>
            </w:tcBorders>
          </w:tcPr>
          <w:p w14:paraId="6B628B2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E81715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71C7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3B9143"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40B298" w14:textId="77777777" w:rsidR="00B604D2" w:rsidRPr="00170508" w:rsidRDefault="00B604D2" w:rsidP="005B536E">
            <w:pPr>
              <w:pStyle w:val="TAC"/>
              <w:rPr>
                <w:rFonts w:eastAsia="DengXian"/>
                <w:szCs w:val="18"/>
                <w:lang w:eastAsia="zh-CN"/>
              </w:rPr>
            </w:pPr>
          </w:p>
        </w:tc>
      </w:tr>
      <w:tr w:rsidR="00B604D2" w:rsidRPr="00170508" w14:paraId="746D630A" w14:textId="77777777" w:rsidTr="005B536E">
        <w:trPr>
          <w:jc w:val="center"/>
        </w:trPr>
        <w:tc>
          <w:tcPr>
            <w:tcW w:w="2062" w:type="dxa"/>
            <w:tcBorders>
              <w:top w:val="nil"/>
              <w:left w:val="single" w:sz="4" w:space="0" w:color="auto"/>
              <w:bottom w:val="single" w:sz="4" w:space="0" w:color="auto"/>
              <w:right w:val="single" w:sz="4" w:space="0" w:color="auto"/>
            </w:tcBorders>
          </w:tcPr>
          <w:p w14:paraId="68B6DB1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025D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7DE0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CD8C3B" w14:textId="77777777" w:rsidR="00B604D2" w:rsidRPr="00170508" w:rsidRDefault="00B604D2" w:rsidP="005B536E">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2899D8A" w14:textId="77777777" w:rsidR="00B604D2" w:rsidRPr="00170508" w:rsidRDefault="00B604D2" w:rsidP="005B536E">
            <w:pPr>
              <w:pStyle w:val="TAC"/>
              <w:rPr>
                <w:rFonts w:eastAsia="DengXian"/>
                <w:szCs w:val="18"/>
                <w:lang w:eastAsia="zh-CN"/>
              </w:rPr>
            </w:pPr>
          </w:p>
        </w:tc>
      </w:tr>
      <w:tr w:rsidR="00B604D2" w:rsidRPr="00170508" w14:paraId="6D928692" w14:textId="77777777" w:rsidTr="005B536E">
        <w:trPr>
          <w:jc w:val="center"/>
        </w:trPr>
        <w:tc>
          <w:tcPr>
            <w:tcW w:w="2062" w:type="dxa"/>
            <w:tcBorders>
              <w:top w:val="single" w:sz="4" w:space="0" w:color="auto"/>
              <w:left w:val="single" w:sz="4" w:space="0" w:color="auto"/>
              <w:bottom w:val="nil"/>
              <w:right w:val="single" w:sz="4" w:space="0" w:color="auto"/>
            </w:tcBorders>
          </w:tcPr>
          <w:p w14:paraId="237D6169"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C0EBD6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7C85047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1609203A"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726003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28809" w14:textId="77777777" w:rsidR="00B604D2" w:rsidRPr="00170508" w:rsidRDefault="00B604D2" w:rsidP="005B536E">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8897D24"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0</w:t>
            </w:r>
          </w:p>
        </w:tc>
      </w:tr>
      <w:tr w:rsidR="00B604D2" w:rsidRPr="00170508" w14:paraId="1C3A30FC" w14:textId="77777777" w:rsidTr="005B536E">
        <w:trPr>
          <w:jc w:val="center"/>
        </w:trPr>
        <w:tc>
          <w:tcPr>
            <w:tcW w:w="2062" w:type="dxa"/>
            <w:tcBorders>
              <w:top w:val="nil"/>
              <w:left w:val="single" w:sz="4" w:space="0" w:color="auto"/>
              <w:bottom w:val="nil"/>
              <w:right w:val="single" w:sz="4" w:space="0" w:color="auto"/>
            </w:tcBorders>
          </w:tcPr>
          <w:p w14:paraId="29418D9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2E1D21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690D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2EFD3D"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B60066" w14:textId="77777777" w:rsidR="00B604D2" w:rsidRPr="00170508" w:rsidRDefault="00B604D2" w:rsidP="005B536E">
            <w:pPr>
              <w:pStyle w:val="TAC"/>
              <w:rPr>
                <w:rFonts w:eastAsia="DengXian"/>
                <w:szCs w:val="18"/>
                <w:lang w:eastAsia="zh-CN"/>
              </w:rPr>
            </w:pPr>
          </w:p>
        </w:tc>
      </w:tr>
      <w:tr w:rsidR="00B604D2" w:rsidRPr="00170508" w14:paraId="790F80F5" w14:textId="77777777" w:rsidTr="005B536E">
        <w:trPr>
          <w:jc w:val="center"/>
        </w:trPr>
        <w:tc>
          <w:tcPr>
            <w:tcW w:w="2062" w:type="dxa"/>
            <w:tcBorders>
              <w:top w:val="nil"/>
              <w:left w:val="single" w:sz="4" w:space="0" w:color="auto"/>
              <w:bottom w:val="single" w:sz="4" w:space="0" w:color="auto"/>
              <w:right w:val="single" w:sz="4" w:space="0" w:color="auto"/>
            </w:tcBorders>
          </w:tcPr>
          <w:p w14:paraId="7F75E49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D0A6F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3223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527F9" w14:textId="77777777" w:rsidR="00B604D2" w:rsidRPr="00170508" w:rsidRDefault="00B604D2" w:rsidP="005B536E">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BBB3C92" w14:textId="77777777" w:rsidR="00B604D2" w:rsidRPr="00170508" w:rsidRDefault="00B604D2" w:rsidP="005B536E">
            <w:pPr>
              <w:pStyle w:val="TAC"/>
              <w:rPr>
                <w:rFonts w:eastAsia="DengXian"/>
                <w:szCs w:val="18"/>
                <w:lang w:eastAsia="zh-CN"/>
              </w:rPr>
            </w:pPr>
          </w:p>
        </w:tc>
      </w:tr>
      <w:tr w:rsidR="00B604D2" w:rsidRPr="00170508" w14:paraId="060C8F6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D321A0" w14:textId="77777777" w:rsidR="00B604D2" w:rsidRPr="00170508" w:rsidRDefault="00B604D2" w:rsidP="005B536E">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58BDE33F"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7C3C5D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89E72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74B9E6"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70714AA4" w14:textId="77777777" w:rsidTr="005B536E">
        <w:trPr>
          <w:jc w:val="center"/>
        </w:trPr>
        <w:tc>
          <w:tcPr>
            <w:tcW w:w="2062" w:type="dxa"/>
            <w:tcBorders>
              <w:top w:val="nil"/>
              <w:left w:val="single" w:sz="4" w:space="0" w:color="auto"/>
              <w:bottom w:val="nil"/>
              <w:right w:val="single" w:sz="4" w:space="0" w:color="auto"/>
            </w:tcBorders>
            <w:vAlign w:val="center"/>
          </w:tcPr>
          <w:p w14:paraId="2AE592D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43F460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F5BE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D259E7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3BE949" w14:textId="77777777" w:rsidR="00B604D2" w:rsidRPr="00170508" w:rsidRDefault="00B604D2" w:rsidP="005B536E">
            <w:pPr>
              <w:pStyle w:val="TAC"/>
              <w:rPr>
                <w:rFonts w:eastAsia="DengXian"/>
                <w:szCs w:val="18"/>
                <w:lang w:eastAsia="zh-CN"/>
              </w:rPr>
            </w:pPr>
          </w:p>
        </w:tc>
      </w:tr>
      <w:tr w:rsidR="00B604D2" w:rsidRPr="00170508" w14:paraId="6678BC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496D7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F939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C50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62020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F38D19" w14:textId="77777777" w:rsidR="00B604D2" w:rsidRPr="00170508" w:rsidRDefault="00B604D2" w:rsidP="005B536E">
            <w:pPr>
              <w:pStyle w:val="TAC"/>
              <w:rPr>
                <w:rFonts w:eastAsia="DengXian"/>
                <w:szCs w:val="18"/>
                <w:lang w:eastAsia="zh-CN"/>
              </w:rPr>
            </w:pPr>
          </w:p>
        </w:tc>
      </w:tr>
      <w:tr w:rsidR="00B604D2" w:rsidRPr="00170508" w14:paraId="7B87DBF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0E12186"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7CFE48E" w14:textId="77777777" w:rsidR="00B604D2" w:rsidRPr="00B85DE8" w:rsidRDefault="00B604D2" w:rsidP="005B536E">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D7FCB0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C3178"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229A57"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445567A0" w14:textId="77777777" w:rsidTr="005B536E">
        <w:trPr>
          <w:jc w:val="center"/>
        </w:trPr>
        <w:tc>
          <w:tcPr>
            <w:tcW w:w="2062" w:type="dxa"/>
            <w:tcBorders>
              <w:top w:val="nil"/>
              <w:left w:val="single" w:sz="4" w:space="0" w:color="auto"/>
              <w:bottom w:val="nil"/>
              <w:right w:val="single" w:sz="4" w:space="0" w:color="auto"/>
            </w:tcBorders>
            <w:vAlign w:val="center"/>
          </w:tcPr>
          <w:p w14:paraId="260E5CD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00C49F3" w14:textId="77777777" w:rsidR="00B604D2" w:rsidRPr="00B35D4A" w:rsidRDefault="00B604D2" w:rsidP="005B536E">
            <w:pPr>
              <w:pStyle w:val="TAC"/>
              <w:rPr>
                <w:rFonts w:cs="Arial"/>
                <w:lang w:eastAsia="ja-JP"/>
              </w:rPr>
            </w:pPr>
            <w:r w:rsidRPr="00B35D4A">
              <w:rPr>
                <w:rFonts w:cs="Arial" w:hint="eastAsia"/>
                <w:lang w:eastAsia="ja-JP"/>
              </w:rPr>
              <w:t>n79</w:t>
            </w:r>
            <w:r w:rsidRPr="00B35D4A">
              <w:rPr>
                <w:rFonts w:cs="Arial"/>
                <w:vertAlign w:val="superscript"/>
              </w:rPr>
              <w:t>7</w:t>
            </w:r>
          </w:p>
          <w:p w14:paraId="427D9857" w14:textId="77777777" w:rsidR="00B604D2" w:rsidRPr="00B35D4A" w:rsidRDefault="00B604D2" w:rsidP="005B536E">
            <w:pPr>
              <w:pStyle w:val="TAC"/>
              <w:rPr>
                <w:rFonts w:cs="Arial"/>
              </w:rPr>
            </w:pPr>
            <w:r w:rsidRPr="00B35D4A">
              <w:rPr>
                <w:rFonts w:cs="Arial"/>
              </w:rPr>
              <w:t>CA_n3A-n78A</w:t>
            </w:r>
            <w:r w:rsidRPr="00B35D4A">
              <w:rPr>
                <w:rFonts w:cs="Arial"/>
                <w:vertAlign w:val="superscript"/>
              </w:rPr>
              <w:t>7</w:t>
            </w:r>
          </w:p>
          <w:p w14:paraId="674A09C2" w14:textId="77777777" w:rsidR="00B604D2" w:rsidRPr="00B35D4A" w:rsidRDefault="00B604D2" w:rsidP="005B536E">
            <w:pPr>
              <w:pStyle w:val="TAC"/>
              <w:rPr>
                <w:rFonts w:cs="Arial"/>
              </w:rPr>
            </w:pPr>
            <w:r w:rsidRPr="00B35D4A">
              <w:rPr>
                <w:rFonts w:cs="Arial"/>
              </w:rPr>
              <w:t>CA_n3A-n79A</w:t>
            </w:r>
            <w:r w:rsidRPr="00B35D4A">
              <w:rPr>
                <w:rFonts w:cs="Arial"/>
                <w:vertAlign w:val="superscript"/>
              </w:rPr>
              <w:t>7</w:t>
            </w:r>
          </w:p>
          <w:p w14:paraId="1E65549C" w14:textId="77777777" w:rsidR="00B604D2" w:rsidRPr="00B35D4A" w:rsidRDefault="00B604D2" w:rsidP="005B536E">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306BA530"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CE4FA"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FD909AE" w14:textId="77777777" w:rsidR="00B604D2" w:rsidRPr="00170508" w:rsidRDefault="00B604D2" w:rsidP="005B536E">
            <w:pPr>
              <w:pStyle w:val="TAC"/>
              <w:rPr>
                <w:rFonts w:eastAsia="DengXian"/>
                <w:szCs w:val="18"/>
                <w:lang w:eastAsia="zh-CN"/>
              </w:rPr>
            </w:pPr>
          </w:p>
        </w:tc>
      </w:tr>
      <w:tr w:rsidR="00B604D2" w:rsidRPr="00170508" w14:paraId="2F9819A8" w14:textId="77777777" w:rsidTr="005B536E">
        <w:trPr>
          <w:jc w:val="center"/>
        </w:trPr>
        <w:tc>
          <w:tcPr>
            <w:tcW w:w="2062" w:type="dxa"/>
            <w:tcBorders>
              <w:top w:val="nil"/>
              <w:left w:val="single" w:sz="4" w:space="0" w:color="auto"/>
              <w:bottom w:val="nil"/>
              <w:right w:val="single" w:sz="4" w:space="0" w:color="auto"/>
            </w:tcBorders>
            <w:vAlign w:val="center"/>
          </w:tcPr>
          <w:p w14:paraId="1B75321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0EF1A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9329D"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F78BA0" w14:textId="77777777" w:rsidR="00B604D2" w:rsidRPr="00170508" w:rsidRDefault="00B604D2" w:rsidP="005B536E">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B443C1" w14:textId="77777777" w:rsidR="00B604D2" w:rsidRPr="00170508" w:rsidRDefault="00B604D2" w:rsidP="005B536E">
            <w:pPr>
              <w:pStyle w:val="TAC"/>
              <w:rPr>
                <w:rFonts w:eastAsia="DengXian"/>
                <w:szCs w:val="18"/>
                <w:lang w:eastAsia="zh-CN"/>
              </w:rPr>
            </w:pPr>
          </w:p>
        </w:tc>
      </w:tr>
      <w:tr w:rsidR="00B604D2" w:rsidRPr="00170508" w14:paraId="63954860" w14:textId="77777777" w:rsidTr="005B536E">
        <w:trPr>
          <w:jc w:val="center"/>
        </w:trPr>
        <w:tc>
          <w:tcPr>
            <w:tcW w:w="2062" w:type="dxa"/>
            <w:tcBorders>
              <w:top w:val="nil"/>
              <w:left w:val="single" w:sz="4" w:space="0" w:color="auto"/>
              <w:bottom w:val="nil"/>
              <w:right w:val="single" w:sz="4" w:space="0" w:color="auto"/>
            </w:tcBorders>
            <w:vAlign w:val="center"/>
          </w:tcPr>
          <w:p w14:paraId="791D1400"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6B953943" w14:textId="77777777" w:rsidR="00B604D2" w:rsidRPr="00E323CC" w:rsidRDefault="00B604D2" w:rsidP="005B536E">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56C2A385" w14:textId="77777777" w:rsidR="00B604D2" w:rsidRPr="00170508" w:rsidRDefault="00B604D2" w:rsidP="005B536E">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407F99D" w14:textId="77777777" w:rsidR="00B604D2" w:rsidRPr="00170508" w:rsidRDefault="00B604D2" w:rsidP="005B536E">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FFBCC6" w14:textId="77777777" w:rsidR="00B604D2" w:rsidRPr="00170508" w:rsidRDefault="00B604D2" w:rsidP="005B536E">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DF9CF5F" w14:textId="77777777" w:rsidR="00B604D2" w:rsidRPr="00170508" w:rsidRDefault="00B604D2" w:rsidP="005B536E">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B604D2" w:rsidRPr="00170508" w14:paraId="44BA4FD8" w14:textId="77777777" w:rsidTr="005B536E">
        <w:trPr>
          <w:jc w:val="center"/>
        </w:trPr>
        <w:tc>
          <w:tcPr>
            <w:tcW w:w="2062" w:type="dxa"/>
            <w:tcBorders>
              <w:top w:val="nil"/>
              <w:left w:val="single" w:sz="4" w:space="0" w:color="auto"/>
              <w:bottom w:val="nil"/>
              <w:right w:val="single" w:sz="4" w:space="0" w:color="auto"/>
            </w:tcBorders>
            <w:vAlign w:val="center"/>
          </w:tcPr>
          <w:p w14:paraId="7106750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FC535F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3E7B8" w14:textId="77777777" w:rsidR="00B604D2" w:rsidRPr="00170508" w:rsidRDefault="00B604D2" w:rsidP="005B536E">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CD7760" w14:textId="77777777" w:rsidR="00B604D2" w:rsidRPr="00170508" w:rsidRDefault="00B604D2" w:rsidP="005B536E">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698FB1" w14:textId="77777777" w:rsidR="00B604D2" w:rsidRPr="00170508" w:rsidRDefault="00B604D2" w:rsidP="005B536E">
            <w:pPr>
              <w:pStyle w:val="TAC"/>
              <w:rPr>
                <w:rFonts w:eastAsia="DengXian"/>
                <w:szCs w:val="18"/>
                <w:lang w:eastAsia="zh-CN"/>
              </w:rPr>
            </w:pPr>
          </w:p>
        </w:tc>
      </w:tr>
      <w:tr w:rsidR="00B604D2" w:rsidRPr="00170508" w14:paraId="7FB55FF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95E371"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34334F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33261" w14:textId="77777777" w:rsidR="00B604D2" w:rsidRPr="00170508" w:rsidRDefault="00B604D2" w:rsidP="005B536E">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66C0A6DA" w14:textId="77777777" w:rsidR="00B604D2" w:rsidRPr="00170508" w:rsidRDefault="00B604D2" w:rsidP="005B536E">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7CDDD74" w14:textId="77777777" w:rsidR="00B604D2" w:rsidRPr="00170508" w:rsidRDefault="00B604D2" w:rsidP="005B536E">
            <w:pPr>
              <w:pStyle w:val="TAC"/>
              <w:rPr>
                <w:rFonts w:eastAsia="DengXian"/>
                <w:szCs w:val="18"/>
                <w:lang w:eastAsia="zh-CN"/>
              </w:rPr>
            </w:pPr>
          </w:p>
        </w:tc>
      </w:tr>
      <w:tr w:rsidR="00B604D2" w:rsidRPr="00170508" w14:paraId="2A87E28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2F62BD"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0EBEEF5"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3B286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A2447"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9E935B"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34BA6ED" w14:textId="77777777" w:rsidTr="005B536E">
        <w:trPr>
          <w:jc w:val="center"/>
        </w:trPr>
        <w:tc>
          <w:tcPr>
            <w:tcW w:w="2062" w:type="dxa"/>
            <w:tcBorders>
              <w:top w:val="nil"/>
              <w:left w:val="single" w:sz="4" w:space="0" w:color="auto"/>
              <w:bottom w:val="nil"/>
              <w:right w:val="single" w:sz="4" w:space="0" w:color="auto"/>
            </w:tcBorders>
            <w:vAlign w:val="center"/>
          </w:tcPr>
          <w:p w14:paraId="3A0B028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6DD86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4BB71"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7C2D5"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AA249E" w14:textId="77777777" w:rsidR="00B604D2" w:rsidRPr="00170508" w:rsidRDefault="00B604D2" w:rsidP="005B536E">
            <w:pPr>
              <w:pStyle w:val="TAC"/>
              <w:rPr>
                <w:rFonts w:eastAsia="DengXian"/>
                <w:szCs w:val="18"/>
                <w:lang w:eastAsia="zh-CN"/>
              </w:rPr>
            </w:pPr>
          </w:p>
        </w:tc>
      </w:tr>
      <w:tr w:rsidR="00B604D2" w:rsidRPr="00170508" w14:paraId="6FACD9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4FB0A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38FFB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6CB6D"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A6D410" w14:textId="77777777" w:rsidR="00B604D2" w:rsidRPr="00170508" w:rsidRDefault="00B604D2" w:rsidP="005B536E">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F223DE2" w14:textId="77777777" w:rsidR="00B604D2" w:rsidRPr="00170508" w:rsidRDefault="00B604D2" w:rsidP="005B536E">
            <w:pPr>
              <w:pStyle w:val="TAC"/>
              <w:rPr>
                <w:rFonts w:eastAsia="DengXian"/>
                <w:szCs w:val="18"/>
                <w:lang w:eastAsia="zh-CN"/>
              </w:rPr>
            </w:pPr>
          </w:p>
        </w:tc>
      </w:tr>
      <w:tr w:rsidR="00B604D2" w:rsidRPr="00170508" w14:paraId="696C1FE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5191C6A" w14:textId="77777777" w:rsidR="00B604D2" w:rsidRPr="00170508" w:rsidRDefault="00B604D2" w:rsidP="005B536E">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F63E640"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4F39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31AD0"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A887BC"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E0CA37F" w14:textId="77777777" w:rsidTr="005B536E">
        <w:trPr>
          <w:jc w:val="center"/>
        </w:trPr>
        <w:tc>
          <w:tcPr>
            <w:tcW w:w="2062" w:type="dxa"/>
            <w:tcBorders>
              <w:top w:val="nil"/>
              <w:left w:val="single" w:sz="4" w:space="0" w:color="auto"/>
              <w:bottom w:val="nil"/>
              <w:right w:val="single" w:sz="4" w:space="0" w:color="auto"/>
            </w:tcBorders>
            <w:vAlign w:val="center"/>
          </w:tcPr>
          <w:p w14:paraId="741083E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8A154D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FA161"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EDCB5"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05D6C1" w14:textId="77777777" w:rsidR="00B604D2" w:rsidRPr="00170508" w:rsidRDefault="00B604D2" w:rsidP="005B536E">
            <w:pPr>
              <w:pStyle w:val="TAC"/>
              <w:rPr>
                <w:rFonts w:eastAsia="DengXian"/>
                <w:szCs w:val="18"/>
                <w:lang w:eastAsia="zh-CN"/>
              </w:rPr>
            </w:pPr>
          </w:p>
        </w:tc>
      </w:tr>
      <w:tr w:rsidR="00B604D2" w:rsidRPr="00170508" w14:paraId="4B6C95F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E922D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EB6F6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54BB"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A56353" w14:textId="77777777" w:rsidR="00B604D2" w:rsidRPr="00170508" w:rsidRDefault="00B604D2" w:rsidP="005B536E">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E03562" w14:textId="77777777" w:rsidR="00B604D2" w:rsidRPr="00170508" w:rsidRDefault="00B604D2" w:rsidP="005B536E">
            <w:pPr>
              <w:pStyle w:val="TAC"/>
              <w:rPr>
                <w:rFonts w:eastAsia="DengXian"/>
                <w:szCs w:val="18"/>
                <w:lang w:eastAsia="zh-CN"/>
              </w:rPr>
            </w:pPr>
          </w:p>
        </w:tc>
      </w:tr>
      <w:tr w:rsidR="00B604D2" w:rsidRPr="00170508" w14:paraId="19E911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FC2FD41" w14:textId="77777777" w:rsidR="00B604D2" w:rsidRPr="00170508" w:rsidRDefault="00B604D2" w:rsidP="005B536E">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67A6123"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ED29DE"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C25A7"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ED692F"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51FD2EED" w14:textId="77777777" w:rsidTr="005B536E">
        <w:trPr>
          <w:jc w:val="center"/>
        </w:trPr>
        <w:tc>
          <w:tcPr>
            <w:tcW w:w="2062" w:type="dxa"/>
            <w:tcBorders>
              <w:top w:val="nil"/>
              <w:left w:val="single" w:sz="4" w:space="0" w:color="auto"/>
              <w:bottom w:val="nil"/>
              <w:right w:val="single" w:sz="4" w:space="0" w:color="auto"/>
            </w:tcBorders>
            <w:vAlign w:val="center"/>
          </w:tcPr>
          <w:p w14:paraId="1D421B4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C1CCD1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550A3"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3502A"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AC711A8" w14:textId="77777777" w:rsidR="00B604D2" w:rsidRPr="00170508" w:rsidRDefault="00B604D2" w:rsidP="005B536E">
            <w:pPr>
              <w:pStyle w:val="TAC"/>
              <w:rPr>
                <w:rFonts w:eastAsia="DengXian"/>
                <w:szCs w:val="18"/>
                <w:lang w:eastAsia="zh-CN"/>
              </w:rPr>
            </w:pPr>
          </w:p>
        </w:tc>
      </w:tr>
      <w:tr w:rsidR="00B604D2" w:rsidRPr="00170508" w14:paraId="56800F0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8FE0C3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279D2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C9A7"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D5BA47" w14:textId="77777777" w:rsidR="00B604D2" w:rsidRPr="00170508" w:rsidRDefault="00B604D2" w:rsidP="005B536E">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57E885" w14:textId="77777777" w:rsidR="00B604D2" w:rsidRPr="00170508" w:rsidRDefault="00B604D2" w:rsidP="005B536E">
            <w:pPr>
              <w:pStyle w:val="TAC"/>
              <w:rPr>
                <w:rFonts w:eastAsia="DengXian"/>
                <w:szCs w:val="18"/>
                <w:lang w:eastAsia="zh-CN"/>
              </w:rPr>
            </w:pPr>
          </w:p>
        </w:tc>
      </w:tr>
      <w:tr w:rsidR="00B604D2" w:rsidRPr="00170508" w14:paraId="3A05D9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CD8226" w14:textId="77777777" w:rsidR="00B604D2" w:rsidRPr="00170508" w:rsidRDefault="00B604D2" w:rsidP="005B536E">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C068FEC"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CC1958"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4F8D2" w14:textId="77777777" w:rsidR="00B604D2" w:rsidRPr="00170508" w:rsidRDefault="00B604D2" w:rsidP="005B536E">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2FA5E70"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5B2DB11B" w14:textId="77777777" w:rsidTr="005B536E">
        <w:trPr>
          <w:jc w:val="center"/>
        </w:trPr>
        <w:tc>
          <w:tcPr>
            <w:tcW w:w="2062" w:type="dxa"/>
            <w:tcBorders>
              <w:top w:val="nil"/>
              <w:left w:val="single" w:sz="4" w:space="0" w:color="auto"/>
              <w:bottom w:val="nil"/>
              <w:right w:val="single" w:sz="4" w:space="0" w:color="auto"/>
            </w:tcBorders>
            <w:vAlign w:val="center"/>
          </w:tcPr>
          <w:p w14:paraId="0D82B6D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AAD369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4FD14"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DAC26"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021D60" w14:textId="77777777" w:rsidR="00B604D2" w:rsidRPr="00170508" w:rsidRDefault="00B604D2" w:rsidP="005B536E">
            <w:pPr>
              <w:pStyle w:val="TAC"/>
              <w:rPr>
                <w:rFonts w:eastAsia="DengXian"/>
                <w:szCs w:val="18"/>
                <w:lang w:eastAsia="zh-CN"/>
              </w:rPr>
            </w:pPr>
          </w:p>
        </w:tc>
      </w:tr>
      <w:tr w:rsidR="00B604D2" w:rsidRPr="00170508" w14:paraId="572999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F052B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A224A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3E86A"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D816A2" w14:textId="77777777" w:rsidR="00B604D2" w:rsidRPr="00170508" w:rsidRDefault="00B604D2" w:rsidP="005B536E">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E8FC72" w14:textId="77777777" w:rsidR="00B604D2" w:rsidRPr="00170508" w:rsidRDefault="00B604D2" w:rsidP="005B536E">
            <w:pPr>
              <w:pStyle w:val="TAC"/>
              <w:rPr>
                <w:rFonts w:eastAsia="DengXian"/>
                <w:szCs w:val="18"/>
                <w:lang w:eastAsia="zh-CN"/>
              </w:rPr>
            </w:pPr>
          </w:p>
        </w:tc>
      </w:tr>
      <w:tr w:rsidR="00B604D2" w:rsidRPr="00170508" w14:paraId="5A72E20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E24AE3" w14:textId="77777777" w:rsidR="00B604D2" w:rsidRPr="00170508" w:rsidRDefault="00B604D2" w:rsidP="005B536E">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15FD044"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58677"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43AD3" w14:textId="77777777" w:rsidR="00B604D2" w:rsidRPr="00170508" w:rsidRDefault="00B604D2" w:rsidP="005B536E">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211A850"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6993E329" w14:textId="77777777" w:rsidTr="005B536E">
        <w:trPr>
          <w:jc w:val="center"/>
        </w:trPr>
        <w:tc>
          <w:tcPr>
            <w:tcW w:w="2062" w:type="dxa"/>
            <w:tcBorders>
              <w:top w:val="nil"/>
              <w:left w:val="single" w:sz="4" w:space="0" w:color="auto"/>
              <w:bottom w:val="nil"/>
              <w:right w:val="single" w:sz="4" w:space="0" w:color="auto"/>
            </w:tcBorders>
            <w:vAlign w:val="center"/>
          </w:tcPr>
          <w:p w14:paraId="0456D02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7C7AA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A36A0"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E8FC9"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2EEF01" w14:textId="77777777" w:rsidR="00B604D2" w:rsidRPr="00170508" w:rsidRDefault="00B604D2" w:rsidP="005B536E">
            <w:pPr>
              <w:pStyle w:val="TAC"/>
              <w:rPr>
                <w:rFonts w:eastAsia="DengXian"/>
                <w:szCs w:val="18"/>
                <w:lang w:eastAsia="zh-CN"/>
              </w:rPr>
            </w:pPr>
          </w:p>
        </w:tc>
      </w:tr>
      <w:tr w:rsidR="00B604D2" w:rsidRPr="00170508" w14:paraId="2924C93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7E880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34DF6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BB6CF"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50D9C0" w14:textId="77777777" w:rsidR="00B604D2" w:rsidRPr="00170508" w:rsidRDefault="00B604D2" w:rsidP="005B536E">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8BE5738" w14:textId="77777777" w:rsidR="00B604D2" w:rsidRPr="00170508" w:rsidRDefault="00B604D2" w:rsidP="005B536E">
            <w:pPr>
              <w:pStyle w:val="TAC"/>
              <w:rPr>
                <w:rFonts w:eastAsia="DengXian"/>
                <w:szCs w:val="18"/>
                <w:lang w:eastAsia="zh-CN"/>
              </w:rPr>
            </w:pPr>
          </w:p>
        </w:tc>
      </w:tr>
      <w:tr w:rsidR="00B604D2" w:rsidRPr="00170508" w14:paraId="73545D5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486D4C" w14:textId="77777777" w:rsidR="00B604D2" w:rsidRPr="00170508" w:rsidRDefault="00B604D2" w:rsidP="005B536E">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C95AB1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CA_n3A-n78A</w:t>
            </w:r>
          </w:p>
          <w:p w14:paraId="64D0765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CA_n3A-n105A</w:t>
            </w:r>
          </w:p>
          <w:p w14:paraId="2C586C78"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745FABA" w14:textId="77777777" w:rsidR="00B604D2" w:rsidRPr="00170508" w:rsidRDefault="00B604D2" w:rsidP="005B536E">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B0A82F" w14:textId="77777777" w:rsidR="00B604D2" w:rsidRPr="00170508" w:rsidRDefault="00B604D2" w:rsidP="005B536E">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E30DB28"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5B1C6F7A" w14:textId="77777777" w:rsidTr="005B536E">
        <w:trPr>
          <w:jc w:val="center"/>
        </w:trPr>
        <w:tc>
          <w:tcPr>
            <w:tcW w:w="2062" w:type="dxa"/>
            <w:tcBorders>
              <w:top w:val="nil"/>
              <w:left w:val="single" w:sz="4" w:space="0" w:color="auto"/>
              <w:bottom w:val="nil"/>
              <w:right w:val="single" w:sz="4" w:space="0" w:color="auto"/>
            </w:tcBorders>
            <w:vAlign w:val="center"/>
          </w:tcPr>
          <w:p w14:paraId="068D4A8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5706C1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07D48" w14:textId="77777777" w:rsidR="00B604D2" w:rsidRPr="00170508" w:rsidRDefault="00B604D2" w:rsidP="005B536E">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330F6"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7A264F" w14:textId="77777777" w:rsidR="00B604D2" w:rsidRPr="00170508" w:rsidRDefault="00B604D2" w:rsidP="005B536E">
            <w:pPr>
              <w:pStyle w:val="TAC"/>
              <w:rPr>
                <w:rFonts w:eastAsia="DengXian"/>
                <w:szCs w:val="18"/>
                <w:lang w:eastAsia="zh-CN"/>
              </w:rPr>
            </w:pPr>
          </w:p>
        </w:tc>
      </w:tr>
      <w:tr w:rsidR="00B604D2" w:rsidRPr="00170508" w14:paraId="39190E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ED7FC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4CA53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A8B8B"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780A45" w14:textId="77777777" w:rsidR="00B604D2" w:rsidRPr="00170508" w:rsidRDefault="00B604D2" w:rsidP="005B536E">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2ECA70" w14:textId="77777777" w:rsidR="00B604D2" w:rsidRPr="00170508" w:rsidRDefault="00B604D2" w:rsidP="005B536E">
            <w:pPr>
              <w:pStyle w:val="TAC"/>
              <w:rPr>
                <w:rFonts w:eastAsia="DengXian"/>
                <w:szCs w:val="18"/>
                <w:lang w:eastAsia="zh-CN"/>
              </w:rPr>
            </w:pPr>
          </w:p>
        </w:tc>
      </w:tr>
      <w:tr w:rsidR="00B604D2" w:rsidRPr="00170508" w14:paraId="1F27CE6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50AF63" w14:textId="77777777" w:rsidR="00B604D2" w:rsidRPr="00170508" w:rsidRDefault="00B604D2" w:rsidP="005B536E">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F653338" w14:textId="77777777" w:rsidR="00B604D2" w:rsidRPr="00170508" w:rsidRDefault="00B604D2" w:rsidP="005B536E">
            <w:pPr>
              <w:pStyle w:val="TAC"/>
              <w:rPr>
                <w:rFonts w:eastAsia="DengXian"/>
                <w:lang w:eastAsia="zh-CN"/>
              </w:rPr>
            </w:pPr>
            <w:r w:rsidRPr="00170508">
              <w:rPr>
                <w:rFonts w:eastAsia="DengXian"/>
                <w:lang w:eastAsia="zh-CN"/>
              </w:rPr>
              <w:t>CA_n5A-n7A</w:t>
            </w:r>
          </w:p>
          <w:p w14:paraId="486AC568" w14:textId="77777777" w:rsidR="00B604D2" w:rsidRPr="00170508" w:rsidRDefault="00B604D2" w:rsidP="005B536E">
            <w:pPr>
              <w:pStyle w:val="TAC"/>
              <w:rPr>
                <w:rFonts w:eastAsia="DengXian"/>
                <w:lang w:eastAsia="zh-CN"/>
              </w:rPr>
            </w:pPr>
            <w:r w:rsidRPr="00170508">
              <w:rPr>
                <w:rFonts w:eastAsia="DengXian"/>
                <w:lang w:eastAsia="zh-CN"/>
              </w:rPr>
              <w:t>CA_n5A-n25A</w:t>
            </w:r>
          </w:p>
          <w:p w14:paraId="43240D5C" w14:textId="77777777" w:rsidR="00B604D2" w:rsidRPr="00170508" w:rsidRDefault="00B604D2" w:rsidP="005B536E">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9214F72" w14:textId="77777777" w:rsidR="00B604D2" w:rsidRPr="00170508" w:rsidRDefault="00B604D2" w:rsidP="005B536E">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1BE20"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E17B92C"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610F574F" w14:textId="77777777" w:rsidTr="005B536E">
        <w:trPr>
          <w:jc w:val="center"/>
        </w:trPr>
        <w:tc>
          <w:tcPr>
            <w:tcW w:w="2062" w:type="dxa"/>
            <w:tcBorders>
              <w:top w:val="nil"/>
              <w:left w:val="single" w:sz="4" w:space="0" w:color="auto"/>
              <w:bottom w:val="nil"/>
              <w:right w:val="single" w:sz="4" w:space="0" w:color="auto"/>
            </w:tcBorders>
            <w:vAlign w:val="center"/>
          </w:tcPr>
          <w:p w14:paraId="55257A1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9CA95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2AAD"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BAE8FE"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3893051" w14:textId="77777777" w:rsidR="00B604D2" w:rsidRPr="00170508" w:rsidRDefault="00B604D2" w:rsidP="005B536E">
            <w:pPr>
              <w:pStyle w:val="TAC"/>
              <w:rPr>
                <w:rFonts w:eastAsia="DengXian"/>
                <w:szCs w:val="18"/>
                <w:lang w:eastAsia="zh-CN"/>
              </w:rPr>
            </w:pPr>
          </w:p>
        </w:tc>
      </w:tr>
      <w:tr w:rsidR="00B604D2" w:rsidRPr="00170508" w14:paraId="44B006A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956145"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C1594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B285"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74C6019"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80F795F" w14:textId="77777777" w:rsidR="00B604D2" w:rsidRPr="00170508" w:rsidRDefault="00B604D2" w:rsidP="005B536E">
            <w:pPr>
              <w:pStyle w:val="TAC"/>
              <w:rPr>
                <w:rFonts w:eastAsia="DengXian"/>
                <w:szCs w:val="18"/>
                <w:lang w:eastAsia="zh-CN"/>
              </w:rPr>
            </w:pPr>
          </w:p>
        </w:tc>
      </w:tr>
      <w:tr w:rsidR="00B604D2" w:rsidRPr="00170508" w14:paraId="720C948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FFB3584" w14:textId="77777777" w:rsidR="00B604D2" w:rsidRPr="00170508" w:rsidRDefault="00B604D2" w:rsidP="005B536E">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340D96D" w14:textId="77777777" w:rsidR="00B604D2" w:rsidRPr="00170508" w:rsidRDefault="00B604D2" w:rsidP="005B536E">
            <w:pPr>
              <w:pStyle w:val="TAC"/>
              <w:rPr>
                <w:rFonts w:eastAsia="DengXian"/>
                <w:lang w:eastAsia="zh-CN"/>
              </w:rPr>
            </w:pPr>
            <w:r w:rsidRPr="00170508">
              <w:rPr>
                <w:rFonts w:eastAsia="DengXian"/>
                <w:lang w:eastAsia="zh-CN"/>
              </w:rPr>
              <w:t>CA_n5A-n7A</w:t>
            </w:r>
          </w:p>
          <w:p w14:paraId="79E20795" w14:textId="77777777" w:rsidR="00B604D2" w:rsidRPr="00170508" w:rsidRDefault="00B604D2" w:rsidP="005B536E">
            <w:pPr>
              <w:pStyle w:val="TAC"/>
              <w:rPr>
                <w:rFonts w:eastAsia="DengXian"/>
                <w:lang w:eastAsia="zh-CN"/>
              </w:rPr>
            </w:pPr>
            <w:r w:rsidRPr="00170508">
              <w:rPr>
                <w:rFonts w:eastAsia="DengXian"/>
                <w:lang w:eastAsia="zh-CN"/>
              </w:rPr>
              <w:t>CA_n5A-n25A</w:t>
            </w:r>
          </w:p>
          <w:p w14:paraId="6F49C8ED" w14:textId="77777777" w:rsidR="00B604D2" w:rsidRPr="00170508" w:rsidRDefault="00B604D2" w:rsidP="005B536E">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CAE1837" w14:textId="77777777" w:rsidR="00B604D2" w:rsidRPr="00170508" w:rsidRDefault="00B604D2" w:rsidP="005B536E">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E3FA61"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E093394"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30468EC4" w14:textId="77777777" w:rsidTr="005B536E">
        <w:trPr>
          <w:jc w:val="center"/>
        </w:trPr>
        <w:tc>
          <w:tcPr>
            <w:tcW w:w="2062" w:type="dxa"/>
            <w:tcBorders>
              <w:top w:val="nil"/>
              <w:left w:val="single" w:sz="4" w:space="0" w:color="auto"/>
              <w:bottom w:val="nil"/>
              <w:right w:val="single" w:sz="4" w:space="0" w:color="auto"/>
            </w:tcBorders>
            <w:vAlign w:val="center"/>
          </w:tcPr>
          <w:p w14:paraId="67AAB7E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B5E60C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904D"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5698AF"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C2C730D" w14:textId="77777777" w:rsidR="00B604D2" w:rsidRPr="00170508" w:rsidRDefault="00B604D2" w:rsidP="005B536E">
            <w:pPr>
              <w:pStyle w:val="TAC"/>
              <w:rPr>
                <w:rFonts w:eastAsia="DengXian"/>
                <w:szCs w:val="18"/>
                <w:lang w:eastAsia="zh-CN"/>
              </w:rPr>
            </w:pPr>
          </w:p>
        </w:tc>
      </w:tr>
      <w:tr w:rsidR="00B604D2" w:rsidRPr="00170508" w14:paraId="5F3F47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DFD54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053FE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2906F"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11BDFA6"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55F9762" w14:textId="77777777" w:rsidR="00B604D2" w:rsidRPr="00170508" w:rsidRDefault="00B604D2" w:rsidP="005B536E">
            <w:pPr>
              <w:pStyle w:val="TAC"/>
              <w:rPr>
                <w:rFonts w:eastAsia="DengXian"/>
                <w:szCs w:val="18"/>
                <w:lang w:eastAsia="zh-CN"/>
              </w:rPr>
            </w:pPr>
          </w:p>
        </w:tc>
      </w:tr>
      <w:tr w:rsidR="00B604D2" w:rsidRPr="00170508" w14:paraId="1EE0AD52" w14:textId="77777777" w:rsidTr="005B536E">
        <w:trPr>
          <w:jc w:val="center"/>
        </w:trPr>
        <w:tc>
          <w:tcPr>
            <w:tcW w:w="2062" w:type="dxa"/>
            <w:tcBorders>
              <w:top w:val="nil"/>
              <w:left w:val="single" w:sz="4" w:space="0" w:color="auto"/>
              <w:bottom w:val="nil"/>
              <w:right w:val="single" w:sz="4" w:space="0" w:color="auto"/>
            </w:tcBorders>
            <w:vAlign w:val="center"/>
          </w:tcPr>
          <w:p w14:paraId="199EF289" w14:textId="77777777" w:rsidR="00B604D2" w:rsidRPr="00170508" w:rsidRDefault="00B604D2" w:rsidP="005B536E">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01CB2B52" w14:textId="77777777" w:rsidR="00B604D2" w:rsidRPr="00170508" w:rsidRDefault="00B604D2" w:rsidP="005B536E">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498915"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CCF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50A5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EC3E790" w14:textId="77777777" w:rsidTr="005B536E">
        <w:trPr>
          <w:jc w:val="center"/>
        </w:trPr>
        <w:tc>
          <w:tcPr>
            <w:tcW w:w="2062" w:type="dxa"/>
            <w:tcBorders>
              <w:top w:val="nil"/>
              <w:left w:val="single" w:sz="4" w:space="0" w:color="auto"/>
              <w:bottom w:val="nil"/>
              <w:right w:val="single" w:sz="4" w:space="0" w:color="auto"/>
            </w:tcBorders>
            <w:vAlign w:val="center"/>
          </w:tcPr>
          <w:p w14:paraId="2C65DC3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BCD62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0A9A1" w14:textId="77777777" w:rsidR="00B604D2" w:rsidRPr="00170508" w:rsidRDefault="00B604D2" w:rsidP="005B536E">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284AF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ED00E5E" w14:textId="77777777" w:rsidR="00B604D2" w:rsidRPr="00170508" w:rsidRDefault="00B604D2" w:rsidP="005B536E">
            <w:pPr>
              <w:pStyle w:val="TAC"/>
              <w:rPr>
                <w:rFonts w:eastAsia="DengXian"/>
                <w:lang w:eastAsia="zh-CN"/>
              </w:rPr>
            </w:pPr>
          </w:p>
        </w:tc>
      </w:tr>
      <w:tr w:rsidR="00B604D2" w:rsidRPr="00170508" w14:paraId="575D6F3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97811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4019E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ECF39" w14:textId="77777777" w:rsidR="00B604D2" w:rsidRPr="00170508" w:rsidRDefault="00B604D2" w:rsidP="005B536E">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D06D6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033037" w14:textId="77777777" w:rsidR="00B604D2" w:rsidRPr="00170508" w:rsidRDefault="00B604D2" w:rsidP="005B536E">
            <w:pPr>
              <w:pStyle w:val="TAC"/>
              <w:rPr>
                <w:rFonts w:eastAsia="DengXian"/>
                <w:lang w:eastAsia="zh-CN"/>
              </w:rPr>
            </w:pPr>
          </w:p>
        </w:tc>
      </w:tr>
      <w:tr w:rsidR="00B604D2" w:rsidRPr="00170508" w14:paraId="3971F1C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817F61" w14:textId="77777777" w:rsidR="00B604D2" w:rsidRPr="00170508" w:rsidRDefault="00B604D2" w:rsidP="005B536E">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1008E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2D6C3032"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CA_n5A-n40A</w:t>
            </w:r>
          </w:p>
          <w:p w14:paraId="2A81BE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E67311B" w14:textId="77777777" w:rsidR="00B604D2" w:rsidRPr="00170508" w:rsidRDefault="00B604D2" w:rsidP="005B536E">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3B91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7090DB"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147D9BC" w14:textId="77777777" w:rsidTr="005B536E">
        <w:trPr>
          <w:jc w:val="center"/>
        </w:trPr>
        <w:tc>
          <w:tcPr>
            <w:tcW w:w="2062" w:type="dxa"/>
            <w:tcBorders>
              <w:top w:val="nil"/>
              <w:left w:val="single" w:sz="4" w:space="0" w:color="auto"/>
              <w:bottom w:val="nil"/>
              <w:right w:val="single" w:sz="4" w:space="0" w:color="auto"/>
            </w:tcBorders>
            <w:vAlign w:val="center"/>
          </w:tcPr>
          <w:p w14:paraId="63565A4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D24BF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8BAA3" w14:textId="77777777" w:rsidR="00B604D2" w:rsidRPr="00170508" w:rsidRDefault="00B604D2" w:rsidP="005B536E">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CE7BE"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2B33D69" w14:textId="77777777" w:rsidR="00B604D2" w:rsidRPr="00170508" w:rsidRDefault="00B604D2" w:rsidP="005B536E">
            <w:pPr>
              <w:pStyle w:val="TAC"/>
              <w:rPr>
                <w:rFonts w:eastAsia="DengXian"/>
                <w:lang w:eastAsia="zh-CN"/>
              </w:rPr>
            </w:pPr>
          </w:p>
        </w:tc>
      </w:tr>
      <w:tr w:rsidR="00B604D2" w:rsidRPr="00170508" w14:paraId="0A7BC62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78CD0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5F37B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8AF0E" w14:textId="77777777" w:rsidR="00B604D2" w:rsidRPr="00170508" w:rsidRDefault="00B604D2" w:rsidP="005B536E">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90B4E9"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8F5D6" w14:textId="77777777" w:rsidR="00B604D2" w:rsidRPr="00170508" w:rsidRDefault="00B604D2" w:rsidP="005B536E">
            <w:pPr>
              <w:pStyle w:val="TAC"/>
              <w:rPr>
                <w:rFonts w:eastAsia="DengXian"/>
                <w:lang w:eastAsia="zh-CN"/>
              </w:rPr>
            </w:pPr>
          </w:p>
        </w:tc>
      </w:tr>
      <w:tr w:rsidR="00B604D2" w:rsidRPr="00170508" w14:paraId="14DD9F3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6D4425" w14:textId="77777777" w:rsidR="00B604D2" w:rsidRPr="00170508" w:rsidRDefault="00B604D2" w:rsidP="005B536E">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FDC1CF3" w14:textId="77777777" w:rsidR="00B604D2" w:rsidRPr="00170508" w:rsidRDefault="00B604D2" w:rsidP="005B536E">
            <w:pPr>
              <w:pStyle w:val="TAC"/>
              <w:rPr>
                <w:rFonts w:eastAsia="DengXian"/>
                <w:lang w:eastAsia="zh-CN"/>
              </w:rPr>
            </w:pPr>
            <w:r w:rsidRPr="00170508">
              <w:rPr>
                <w:rFonts w:eastAsia="DengXian"/>
                <w:lang w:eastAsia="zh-CN"/>
              </w:rPr>
              <w:t>CA_n5A-n7A</w:t>
            </w:r>
          </w:p>
          <w:p w14:paraId="3A4F8A7E" w14:textId="77777777" w:rsidR="00B604D2" w:rsidRPr="00170508" w:rsidRDefault="00B604D2" w:rsidP="005B536E">
            <w:pPr>
              <w:pStyle w:val="TAC"/>
              <w:rPr>
                <w:rFonts w:eastAsia="DengXian"/>
                <w:lang w:eastAsia="zh-CN"/>
              </w:rPr>
            </w:pPr>
            <w:r w:rsidRPr="00170508">
              <w:rPr>
                <w:rFonts w:eastAsia="DengXian"/>
                <w:lang w:eastAsia="zh-CN"/>
              </w:rPr>
              <w:t>CA_n5A-n66A</w:t>
            </w:r>
          </w:p>
          <w:p w14:paraId="1880D320" w14:textId="77777777" w:rsidR="00B604D2" w:rsidRPr="00170508" w:rsidRDefault="00B604D2" w:rsidP="005B536E">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13033D1"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408D7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7F5B4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BFD8A60" w14:textId="77777777" w:rsidTr="005B536E">
        <w:trPr>
          <w:jc w:val="center"/>
        </w:trPr>
        <w:tc>
          <w:tcPr>
            <w:tcW w:w="2062" w:type="dxa"/>
            <w:tcBorders>
              <w:top w:val="nil"/>
              <w:left w:val="single" w:sz="4" w:space="0" w:color="auto"/>
              <w:bottom w:val="nil"/>
              <w:right w:val="single" w:sz="4" w:space="0" w:color="auto"/>
            </w:tcBorders>
            <w:vAlign w:val="center"/>
          </w:tcPr>
          <w:p w14:paraId="1531D474"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B026F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33D0E" w14:textId="77777777" w:rsidR="00B604D2" w:rsidRPr="00170508" w:rsidRDefault="00B604D2" w:rsidP="005B536E">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D9F0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CEAEFC7" w14:textId="77777777" w:rsidR="00B604D2" w:rsidRPr="00170508" w:rsidRDefault="00B604D2" w:rsidP="005B536E">
            <w:pPr>
              <w:pStyle w:val="TAC"/>
              <w:rPr>
                <w:rFonts w:eastAsia="DengXian"/>
                <w:lang w:eastAsia="zh-CN"/>
              </w:rPr>
            </w:pPr>
          </w:p>
        </w:tc>
      </w:tr>
      <w:tr w:rsidR="00B604D2" w:rsidRPr="00170508" w14:paraId="21B2A9BD" w14:textId="77777777" w:rsidTr="005B536E">
        <w:trPr>
          <w:jc w:val="center"/>
        </w:trPr>
        <w:tc>
          <w:tcPr>
            <w:tcW w:w="2062" w:type="dxa"/>
            <w:tcBorders>
              <w:top w:val="nil"/>
              <w:left w:val="single" w:sz="4" w:space="0" w:color="auto"/>
              <w:bottom w:val="nil"/>
              <w:right w:val="single" w:sz="4" w:space="0" w:color="auto"/>
            </w:tcBorders>
            <w:vAlign w:val="center"/>
          </w:tcPr>
          <w:p w14:paraId="68B2399F"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59842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45AE" w14:textId="77777777" w:rsidR="00B604D2" w:rsidRPr="00170508" w:rsidRDefault="00B604D2" w:rsidP="005B536E">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FEDF8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76ED372" w14:textId="77777777" w:rsidR="00B604D2" w:rsidRPr="00170508" w:rsidRDefault="00B604D2" w:rsidP="005B536E">
            <w:pPr>
              <w:pStyle w:val="TAC"/>
              <w:rPr>
                <w:rFonts w:eastAsia="DengXian"/>
                <w:lang w:eastAsia="zh-CN"/>
              </w:rPr>
            </w:pPr>
          </w:p>
        </w:tc>
      </w:tr>
      <w:tr w:rsidR="00B604D2" w:rsidRPr="00170508" w14:paraId="70A3250C" w14:textId="77777777" w:rsidTr="005B536E">
        <w:trPr>
          <w:jc w:val="center"/>
        </w:trPr>
        <w:tc>
          <w:tcPr>
            <w:tcW w:w="2062" w:type="dxa"/>
            <w:tcBorders>
              <w:top w:val="nil"/>
              <w:left w:val="single" w:sz="4" w:space="0" w:color="auto"/>
              <w:bottom w:val="nil"/>
              <w:right w:val="single" w:sz="4" w:space="0" w:color="auto"/>
            </w:tcBorders>
            <w:vAlign w:val="center"/>
          </w:tcPr>
          <w:p w14:paraId="5E266BA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FD0E7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6797" w14:textId="77777777" w:rsidR="00B604D2" w:rsidRPr="00170508" w:rsidRDefault="00B604D2" w:rsidP="005B536E">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FDC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12D5DB" w14:textId="77777777" w:rsidR="00B604D2" w:rsidRPr="00170508" w:rsidRDefault="00B604D2" w:rsidP="005B536E">
            <w:pPr>
              <w:pStyle w:val="TAC"/>
              <w:rPr>
                <w:rFonts w:eastAsia="DengXian"/>
                <w:lang w:eastAsia="zh-CN"/>
              </w:rPr>
            </w:pPr>
            <w:r w:rsidRPr="00170508">
              <w:rPr>
                <w:rFonts w:eastAsia="DengXian"/>
                <w:szCs w:val="18"/>
                <w:lang w:eastAsia="zh-CN"/>
              </w:rPr>
              <w:t>4 and 5</w:t>
            </w:r>
          </w:p>
        </w:tc>
      </w:tr>
      <w:tr w:rsidR="00B604D2" w:rsidRPr="00170508" w14:paraId="131BE865" w14:textId="77777777" w:rsidTr="005B536E">
        <w:trPr>
          <w:jc w:val="center"/>
        </w:trPr>
        <w:tc>
          <w:tcPr>
            <w:tcW w:w="2062" w:type="dxa"/>
            <w:tcBorders>
              <w:top w:val="nil"/>
              <w:left w:val="single" w:sz="4" w:space="0" w:color="auto"/>
              <w:bottom w:val="nil"/>
              <w:right w:val="single" w:sz="4" w:space="0" w:color="auto"/>
            </w:tcBorders>
            <w:vAlign w:val="center"/>
          </w:tcPr>
          <w:p w14:paraId="3DD12C2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98AD1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41C2D" w14:textId="77777777" w:rsidR="00B604D2" w:rsidRPr="00170508" w:rsidRDefault="00B604D2" w:rsidP="005B536E">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9AA4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375A3DB" w14:textId="77777777" w:rsidR="00B604D2" w:rsidRPr="00170508" w:rsidRDefault="00B604D2" w:rsidP="005B536E">
            <w:pPr>
              <w:pStyle w:val="TAC"/>
              <w:rPr>
                <w:rFonts w:eastAsia="DengXian"/>
                <w:lang w:eastAsia="zh-CN"/>
              </w:rPr>
            </w:pPr>
          </w:p>
        </w:tc>
      </w:tr>
      <w:tr w:rsidR="00B604D2" w:rsidRPr="00170508" w14:paraId="0EF910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AF2A6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F9B43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367D0" w14:textId="77777777" w:rsidR="00B604D2" w:rsidRPr="00170508" w:rsidRDefault="00B604D2" w:rsidP="005B536E">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27B7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85DF2" w14:textId="77777777" w:rsidR="00B604D2" w:rsidRPr="00170508" w:rsidRDefault="00B604D2" w:rsidP="005B536E">
            <w:pPr>
              <w:pStyle w:val="TAC"/>
              <w:rPr>
                <w:rFonts w:eastAsia="DengXian"/>
                <w:lang w:eastAsia="zh-CN"/>
              </w:rPr>
            </w:pPr>
          </w:p>
        </w:tc>
      </w:tr>
      <w:tr w:rsidR="00B604D2" w:rsidRPr="00170508" w14:paraId="096ADEBC" w14:textId="77777777" w:rsidTr="005B536E">
        <w:trPr>
          <w:jc w:val="center"/>
        </w:trPr>
        <w:tc>
          <w:tcPr>
            <w:tcW w:w="2062" w:type="dxa"/>
            <w:tcBorders>
              <w:top w:val="single" w:sz="4" w:space="0" w:color="auto"/>
              <w:left w:val="single" w:sz="4" w:space="0" w:color="auto"/>
              <w:bottom w:val="nil"/>
              <w:right w:val="single" w:sz="4" w:space="0" w:color="auto"/>
            </w:tcBorders>
          </w:tcPr>
          <w:p w14:paraId="03FD43B3" w14:textId="77777777" w:rsidR="00B604D2" w:rsidRPr="00170508" w:rsidRDefault="00B604D2" w:rsidP="005B536E">
            <w:pPr>
              <w:pStyle w:val="TAC"/>
              <w:rPr>
                <w:rFonts w:eastAsia="DengXian"/>
                <w:color w:val="000000"/>
                <w:lang w:eastAsia="zh-CN"/>
              </w:rPr>
            </w:pPr>
            <w:r w:rsidRPr="00170508">
              <w:rPr>
                <w:rFonts w:eastAsia="DengXian" w:cs="Arial"/>
                <w:color w:val="000000"/>
                <w:szCs w:val="18"/>
              </w:rPr>
              <w:lastRenderedPageBreak/>
              <w:t>CA_n5A-n7A-n77A</w:t>
            </w:r>
          </w:p>
        </w:tc>
        <w:tc>
          <w:tcPr>
            <w:tcW w:w="1716" w:type="dxa"/>
            <w:tcBorders>
              <w:top w:val="single" w:sz="4" w:space="0" w:color="auto"/>
              <w:left w:val="single" w:sz="4" w:space="0" w:color="auto"/>
              <w:bottom w:val="nil"/>
              <w:right w:val="single" w:sz="4" w:space="0" w:color="auto"/>
            </w:tcBorders>
            <w:vAlign w:val="center"/>
          </w:tcPr>
          <w:p w14:paraId="261AE646"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lang w:eastAsia="zh-CN"/>
              </w:rPr>
              <w:t>7,9</w:t>
            </w:r>
          </w:p>
          <w:p w14:paraId="7100C067" w14:textId="77777777" w:rsidR="00B604D2" w:rsidRPr="00170508" w:rsidRDefault="00B604D2" w:rsidP="005B536E">
            <w:pPr>
              <w:pStyle w:val="TAC"/>
              <w:rPr>
                <w:rFonts w:eastAsia="DengXian"/>
              </w:rPr>
            </w:pPr>
            <w:r w:rsidRPr="00170508">
              <w:rPr>
                <w:rFonts w:eastAsia="DengXian"/>
              </w:rPr>
              <w:t>CA_n5A-n7A</w:t>
            </w:r>
          </w:p>
          <w:p w14:paraId="44E2195E"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30F3FEFF" w14:textId="77777777" w:rsidR="00B604D2" w:rsidRPr="00170508" w:rsidRDefault="00B604D2" w:rsidP="005B536E">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A39EE" w14:textId="77777777" w:rsidR="00B604D2" w:rsidRPr="00170508" w:rsidRDefault="00B604D2" w:rsidP="005B536E">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DD294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F84EC52"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22A1AD1E" w14:textId="77777777" w:rsidTr="005B536E">
        <w:trPr>
          <w:jc w:val="center"/>
        </w:trPr>
        <w:tc>
          <w:tcPr>
            <w:tcW w:w="2062" w:type="dxa"/>
            <w:tcBorders>
              <w:top w:val="nil"/>
              <w:left w:val="single" w:sz="4" w:space="0" w:color="auto"/>
              <w:bottom w:val="nil"/>
              <w:right w:val="single" w:sz="4" w:space="0" w:color="auto"/>
            </w:tcBorders>
            <w:vAlign w:val="center"/>
          </w:tcPr>
          <w:p w14:paraId="63EF76B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AA089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89F50"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48FB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0D2A162E" w14:textId="77777777" w:rsidR="00B604D2" w:rsidRPr="00170508" w:rsidRDefault="00B604D2" w:rsidP="005B536E">
            <w:pPr>
              <w:pStyle w:val="TAC"/>
              <w:rPr>
                <w:rFonts w:eastAsia="DengXian"/>
                <w:lang w:eastAsia="zh-CN"/>
              </w:rPr>
            </w:pPr>
          </w:p>
        </w:tc>
      </w:tr>
      <w:tr w:rsidR="00B604D2" w:rsidRPr="00170508" w14:paraId="3D5F6233" w14:textId="77777777" w:rsidTr="005B536E">
        <w:trPr>
          <w:jc w:val="center"/>
        </w:trPr>
        <w:tc>
          <w:tcPr>
            <w:tcW w:w="2062" w:type="dxa"/>
            <w:tcBorders>
              <w:top w:val="nil"/>
              <w:left w:val="single" w:sz="4" w:space="0" w:color="auto"/>
              <w:bottom w:val="nil"/>
              <w:right w:val="single" w:sz="4" w:space="0" w:color="auto"/>
            </w:tcBorders>
            <w:vAlign w:val="center"/>
          </w:tcPr>
          <w:p w14:paraId="2F7B198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08F7B1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28896" w14:textId="77777777" w:rsidR="00B604D2" w:rsidRPr="00170508" w:rsidRDefault="00B604D2" w:rsidP="005B536E">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3EEAA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B38D0" w14:textId="77777777" w:rsidR="00B604D2" w:rsidRPr="00170508" w:rsidRDefault="00B604D2" w:rsidP="005B536E">
            <w:pPr>
              <w:pStyle w:val="TAC"/>
              <w:rPr>
                <w:rFonts w:eastAsia="DengXian"/>
                <w:lang w:eastAsia="zh-CN"/>
              </w:rPr>
            </w:pPr>
          </w:p>
        </w:tc>
      </w:tr>
      <w:tr w:rsidR="00B604D2" w:rsidRPr="00170508" w14:paraId="05B9E131" w14:textId="77777777" w:rsidTr="005B536E">
        <w:trPr>
          <w:jc w:val="center"/>
        </w:trPr>
        <w:tc>
          <w:tcPr>
            <w:tcW w:w="2062" w:type="dxa"/>
            <w:tcBorders>
              <w:top w:val="nil"/>
              <w:left w:val="single" w:sz="4" w:space="0" w:color="auto"/>
              <w:bottom w:val="nil"/>
              <w:right w:val="single" w:sz="4" w:space="0" w:color="auto"/>
            </w:tcBorders>
            <w:vAlign w:val="center"/>
          </w:tcPr>
          <w:p w14:paraId="0F4701D1"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21D66C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B9397" w14:textId="77777777" w:rsidR="00B604D2" w:rsidRPr="00170508" w:rsidRDefault="00B604D2" w:rsidP="005B536E">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A59D867" w14:textId="77777777" w:rsidR="00B604D2" w:rsidRPr="00170508" w:rsidRDefault="00B604D2" w:rsidP="005B536E">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3CFCB5F"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0748D96D" w14:textId="77777777" w:rsidTr="005B536E">
        <w:trPr>
          <w:jc w:val="center"/>
        </w:trPr>
        <w:tc>
          <w:tcPr>
            <w:tcW w:w="2062" w:type="dxa"/>
            <w:tcBorders>
              <w:top w:val="nil"/>
              <w:left w:val="single" w:sz="4" w:space="0" w:color="auto"/>
              <w:bottom w:val="nil"/>
              <w:right w:val="single" w:sz="4" w:space="0" w:color="auto"/>
            </w:tcBorders>
            <w:vAlign w:val="center"/>
          </w:tcPr>
          <w:p w14:paraId="4700DB0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DEBD2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AA04A" w14:textId="77777777" w:rsidR="00B604D2" w:rsidRPr="00170508" w:rsidRDefault="00B604D2" w:rsidP="005B536E">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B3EFAD" w14:textId="77777777" w:rsidR="00B604D2" w:rsidRPr="00170508" w:rsidRDefault="00B604D2" w:rsidP="005B536E">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5FEB3EA" w14:textId="77777777" w:rsidR="00B604D2" w:rsidRPr="00170508" w:rsidRDefault="00B604D2" w:rsidP="005B536E">
            <w:pPr>
              <w:pStyle w:val="TAC"/>
              <w:rPr>
                <w:rFonts w:eastAsia="DengXian"/>
                <w:lang w:eastAsia="zh-CN"/>
              </w:rPr>
            </w:pPr>
          </w:p>
        </w:tc>
      </w:tr>
      <w:tr w:rsidR="00B604D2" w:rsidRPr="00170508" w14:paraId="7BC3441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C9CDAB"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E3CCE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5ABD" w14:textId="77777777" w:rsidR="00B604D2" w:rsidRPr="00170508" w:rsidRDefault="00B604D2" w:rsidP="005B536E">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AFDCD90" w14:textId="77777777" w:rsidR="00B604D2" w:rsidRPr="00170508" w:rsidRDefault="00B604D2" w:rsidP="005B536E">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C40366" w14:textId="77777777" w:rsidR="00B604D2" w:rsidRPr="00170508" w:rsidRDefault="00B604D2" w:rsidP="005B536E">
            <w:pPr>
              <w:pStyle w:val="TAC"/>
              <w:rPr>
                <w:rFonts w:eastAsia="DengXian"/>
                <w:lang w:eastAsia="zh-CN"/>
              </w:rPr>
            </w:pPr>
          </w:p>
        </w:tc>
      </w:tr>
      <w:tr w:rsidR="00B604D2" w:rsidRPr="00170508" w14:paraId="12227A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17C65A" w14:textId="77777777" w:rsidR="00B604D2" w:rsidRPr="00170508" w:rsidRDefault="00B604D2" w:rsidP="005B536E">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642133C0"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lang w:eastAsia="zh-CN"/>
              </w:rPr>
              <w:t>7,9</w:t>
            </w:r>
          </w:p>
          <w:p w14:paraId="68CB2A68"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526D9EE" w14:textId="77777777" w:rsidR="00B604D2" w:rsidRPr="00170508" w:rsidRDefault="00B604D2" w:rsidP="005B536E">
            <w:pPr>
              <w:pStyle w:val="TAC"/>
              <w:rPr>
                <w:rFonts w:eastAsia="DengXian"/>
                <w:lang w:eastAsia="zh-CN"/>
              </w:rPr>
            </w:pPr>
            <w:r w:rsidRPr="00170508">
              <w:rPr>
                <w:rFonts w:eastAsia="DengXian"/>
                <w:lang w:eastAsia="zh-CN"/>
              </w:rPr>
              <w:t>CA_n5A-n7A</w:t>
            </w:r>
          </w:p>
          <w:p w14:paraId="4E836CDB"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2F3EEE4"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2078CC"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6E708"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C99C4D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FD439C7" w14:textId="77777777" w:rsidTr="005B536E">
        <w:trPr>
          <w:jc w:val="center"/>
        </w:trPr>
        <w:tc>
          <w:tcPr>
            <w:tcW w:w="2062" w:type="dxa"/>
            <w:tcBorders>
              <w:top w:val="nil"/>
              <w:left w:val="single" w:sz="4" w:space="0" w:color="auto"/>
              <w:bottom w:val="nil"/>
              <w:right w:val="single" w:sz="4" w:space="0" w:color="auto"/>
            </w:tcBorders>
            <w:vAlign w:val="center"/>
          </w:tcPr>
          <w:p w14:paraId="4FD0B16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4318D1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5D55" w14:textId="77777777" w:rsidR="00B604D2" w:rsidRPr="00170508" w:rsidRDefault="00B604D2" w:rsidP="005B536E">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4F65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18FAFD4D" w14:textId="77777777" w:rsidR="00B604D2" w:rsidRPr="00170508" w:rsidRDefault="00B604D2" w:rsidP="005B536E">
            <w:pPr>
              <w:pStyle w:val="TAC"/>
              <w:rPr>
                <w:rFonts w:eastAsia="DengXian"/>
                <w:lang w:eastAsia="zh-CN"/>
              </w:rPr>
            </w:pPr>
          </w:p>
        </w:tc>
      </w:tr>
      <w:tr w:rsidR="00B604D2" w:rsidRPr="00170508" w14:paraId="1F70E154" w14:textId="77777777" w:rsidTr="005B536E">
        <w:trPr>
          <w:jc w:val="center"/>
        </w:trPr>
        <w:tc>
          <w:tcPr>
            <w:tcW w:w="2062" w:type="dxa"/>
            <w:tcBorders>
              <w:top w:val="nil"/>
              <w:left w:val="single" w:sz="4" w:space="0" w:color="auto"/>
              <w:bottom w:val="nil"/>
              <w:right w:val="single" w:sz="4" w:space="0" w:color="auto"/>
            </w:tcBorders>
            <w:vAlign w:val="center"/>
          </w:tcPr>
          <w:p w14:paraId="3BB97A15"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58D5BF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DA829"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904C9" w14:textId="77777777" w:rsidR="00B604D2" w:rsidRPr="00170508" w:rsidRDefault="00B604D2" w:rsidP="005B536E">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D396F54" w14:textId="77777777" w:rsidR="00B604D2" w:rsidRPr="00170508" w:rsidRDefault="00B604D2" w:rsidP="005B536E">
            <w:pPr>
              <w:pStyle w:val="TAC"/>
              <w:rPr>
                <w:rFonts w:eastAsia="DengXian"/>
                <w:lang w:eastAsia="zh-CN"/>
              </w:rPr>
            </w:pPr>
          </w:p>
        </w:tc>
      </w:tr>
      <w:tr w:rsidR="00B604D2" w:rsidRPr="00170508" w14:paraId="77A98CD2" w14:textId="77777777" w:rsidTr="005B536E">
        <w:trPr>
          <w:jc w:val="center"/>
        </w:trPr>
        <w:tc>
          <w:tcPr>
            <w:tcW w:w="2062" w:type="dxa"/>
            <w:tcBorders>
              <w:top w:val="nil"/>
              <w:left w:val="single" w:sz="4" w:space="0" w:color="auto"/>
              <w:bottom w:val="nil"/>
              <w:right w:val="single" w:sz="4" w:space="0" w:color="auto"/>
            </w:tcBorders>
            <w:vAlign w:val="center"/>
          </w:tcPr>
          <w:p w14:paraId="48811813"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85727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4DF5F" w14:textId="77777777" w:rsidR="00B604D2" w:rsidRPr="00170508" w:rsidRDefault="00B604D2" w:rsidP="005B536E">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A3CCB" w14:textId="77777777" w:rsidR="00B604D2" w:rsidRPr="00170508" w:rsidRDefault="00B604D2" w:rsidP="005B536E">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17B0632"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49C813C4" w14:textId="77777777" w:rsidTr="005B536E">
        <w:trPr>
          <w:jc w:val="center"/>
        </w:trPr>
        <w:tc>
          <w:tcPr>
            <w:tcW w:w="2062" w:type="dxa"/>
            <w:tcBorders>
              <w:top w:val="nil"/>
              <w:left w:val="single" w:sz="4" w:space="0" w:color="auto"/>
              <w:bottom w:val="nil"/>
              <w:right w:val="single" w:sz="4" w:space="0" w:color="auto"/>
            </w:tcBorders>
            <w:vAlign w:val="center"/>
          </w:tcPr>
          <w:p w14:paraId="3E8C3A44"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A424C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03F1"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814FC" w14:textId="77777777" w:rsidR="00B604D2" w:rsidRPr="00170508" w:rsidRDefault="00B604D2" w:rsidP="005B536E">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09D89F" w14:textId="77777777" w:rsidR="00B604D2" w:rsidRPr="00170508" w:rsidRDefault="00B604D2" w:rsidP="005B536E">
            <w:pPr>
              <w:pStyle w:val="TAC"/>
              <w:rPr>
                <w:rFonts w:eastAsia="DengXian"/>
                <w:lang w:eastAsia="zh-CN"/>
              </w:rPr>
            </w:pPr>
          </w:p>
        </w:tc>
      </w:tr>
      <w:tr w:rsidR="00B604D2" w:rsidRPr="00170508" w14:paraId="52A32F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AB356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2C52D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1B759" w14:textId="77777777" w:rsidR="00B604D2" w:rsidRPr="00170508" w:rsidRDefault="00B604D2" w:rsidP="005B536E">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93BD9B" w14:textId="77777777" w:rsidR="00B604D2" w:rsidRPr="00170508" w:rsidRDefault="00B604D2" w:rsidP="005B536E">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0DDA8D9" w14:textId="77777777" w:rsidR="00B604D2" w:rsidRPr="00170508" w:rsidRDefault="00B604D2" w:rsidP="005B536E">
            <w:pPr>
              <w:pStyle w:val="TAC"/>
              <w:rPr>
                <w:rFonts w:eastAsia="DengXian"/>
                <w:lang w:eastAsia="zh-CN"/>
              </w:rPr>
            </w:pPr>
          </w:p>
        </w:tc>
      </w:tr>
      <w:tr w:rsidR="00B604D2" w:rsidRPr="00170508" w14:paraId="2C366D9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630557" w14:textId="77777777" w:rsidR="00B604D2" w:rsidRPr="00170508" w:rsidRDefault="00B604D2" w:rsidP="005B536E">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6D0C1DB"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lang w:eastAsia="zh-CN"/>
              </w:rPr>
              <w:t>7,9</w:t>
            </w:r>
          </w:p>
          <w:p w14:paraId="51A9D3F0"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B346ECF" w14:textId="77777777" w:rsidR="00B604D2" w:rsidRPr="00170508" w:rsidRDefault="00B604D2" w:rsidP="005B536E">
            <w:pPr>
              <w:pStyle w:val="TAC"/>
              <w:rPr>
                <w:rFonts w:eastAsia="DengXian"/>
                <w:lang w:eastAsia="zh-CN"/>
              </w:rPr>
            </w:pPr>
            <w:r w:rsidRPr="00170508">
              <w:rPr>
                <w:rFonts w:eastAsia="DengXian"/>
                <w:lang w:eastAsia="zh-CN"/>
              </w:rPr>
              <w:t>CA_n5A-n7A</w:t>
            </w:r>
          </w:p>
          <w:p w14:paraId="258BE620"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030814E6"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662AA"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40CEB"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B00793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BBF4A6B" w14:textId="77777777" w:rsidTr="005B536E">
        <w:trPr>
          <w:jc w:val="center"/>
        </w:trPr>
        <w:tc>
          <w:tcPr>
            <w:tcW w:w="2062" w:type="dxa"/>
            <w:tcBorders>
              <w:top w:val="nil"/>
              <w:left w:val="single" w:sz="4" w:space="0" w:color="auto"/>
              <w:bottom w:val="nil"/>
              <w:right w:val="single" w:sz="4" w:space="0" w:color="auto"/>
            </w:tcBorders>
            <w:vAlign w:val="center"/>
          </w:tcPr>
          <w:p w14:paraId="3F1758C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B5AE1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4CCD3" w14:textId="77777777" w:rsidR="00B604D2" w:rsidRPr="00170508" w:rsidRDefault="00B604D2" w:rsidP="005B536E">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2891B"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9A28B1A" w14:textId="77777777" w:rsidR="00B604D2" w:rsidRPr="00170508" w:rsidRDefault="00B604D2" w:rsidP="005B536E">
            <w:pPr>
              <w:pStyle w:val="TAC"/>
              <w:rPr>
                <w:rFonts w:eastAsia="DengXian"/>
                <w:lang w:eastAsia="zh-CN"/>
              </w:rPr>
            </w:pPr>
          </w:p>
        </w:tc>
      </w:tr>
      <w:tr w:rsidR="00B604D2" w:rsidRPr="00170508" w14:paraId="12766D9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96F33D"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FE5B7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83BF4"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0B0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7CC0FB52" w14:textId="77777777" w:rsidR="00B604D2" w:rsidRPr="00170508" w:rsidRDefault="00B604D2" w:rsidP="005B536E">
            <w:pPr>
              <w:pStyle w:val="TAC"/>
              <w:rPr>
                <w:rFonts w:eastAsia="DengXian"/>
                <w:lang w:eastAsia="zh-CN"/>
              </w:rPr>
            </w:pPr>
          </w:p>
        </w:tc>
      </w:tr>
      <w:tr w:rsidR="00B604D2" w:rsidRPr="00170508" w14:paraId="26D867D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578DAD" w14:textId="77777777" w:rsidR="00B604D2" w:rsidRPr="00170508" w:rsidRDefault="00B604D2" w:rsidP="005B536E">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DE312CC" w14:textId="77777777" w:rsidR="00B604D2" w:rsidRPr="00170508" w:rsidRDefault="00B604D2" w:rsidP="005B536E">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5B54D3A1" w14:textId="77777777" w:rsidR="00B604D2" w:rsidRPr="00170508" w:rsidRDefault="00B604D2" w:rsidP="005B536E">
            <w:pPr>
              <w:pStyle w:val="TAC"/>
              <w:rPr>
                <w:rFonts w:eastAsia="DengXian"/>
              </w:rPr>
            </w:pPr>
            <w:r w:rsidRPr="00170508">
              <w:rPr>
                <w:rFonts w:eastAsia="DengXian"/>
              </w:rPr>
              <w:t>CA_n5A-n78A</w:t>
            </w:r>
            <w:r w:rsidRPr="00170508">
              <w:rPr>
                <w:rFonts w:eastAsia="DengXian"/>
                <w:vertAlign w:val="superscript"/>
              </w:rPr>
              <w:t>7</w:t>
            </w:r>
          </w:p>
          <w:p w14:paraId="6047B82E" w14:textId="77777777" w:rsidR="00B604D2" w:rsidRPr="00170508" w:rsidRDefault="00B604D2" w:rsidP="005B536E">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19DB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D647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C4901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2343D29" w14:textId="77777777" w:rsidTr="005B536E">
        <w:trPr>
          <w:jc w:val="center"/>
        </w:trPr>
        <w:tc>
          <w:tcPr>
            <w:tcW w:w="2062" w:type="dxa"/>
            <w:tcBorders>
              <w:top w:val="nil"/>
              <w:left w:val="single" w:sz="4" w:space="0" w:color="auto"/>
              <w:bottom w:val="nil"/>
              <w:right w:val="single" w:sz="4" w:space="0" w:color="auto"/>
            </w:tcBorders>
            <w:vAlign w:val="center"/>
          </w:tcPr>
          <w:p w14:paraId="5713B63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2F88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65AD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7E29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5C97B2" w14:textId="77777777" w:rsidR="00B604D2" w:rsidRPr="00170508" w:rsidRDefault="00B604D2" w:rsidP="005B536E">
            <w:pPr>
              <w:pStyle w:val="TAC"/>
              <w:rPr>
                <w:rFonts w:eastAsia="DengXian"/>
                <w:lang w:eastAsia="zh-CN"/>
              </w:rPr>
            </w:pPr>
          </w:p>
        </w:tc>
      </w:tr>
      <w:tr w:rsidR="00B604D2" w:rsidRPr="00170508" w14:paraId="0624BCD3" w14:textId="77777777" w:rsidTr="005B536E">
        <w:trPr>
          <w:jc w:val="center"/>
        </w:trPr>
        <w:tc>
          <w:tcPr>
            <w:tcW w:w="2062" w:type="dxa"/>
            <w:tcBorders>
              <w:top w:val="nil"/>
              <w:left w:val="single" w:sz="4" w:space="0" w:color="auto"/>
              <w:bottom w:val="nil"/>
              <w:right w:val="single" w:sz="4" w:space="0" w:color="auto"/>
            </w:tcBorders>
            <w:vAlign w:val="center"/>
          </w:tcPr>
          <w:p w14:paraId="091B42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9BB2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EF8C7"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ACA2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6913AE" w14:textId="77777777" w:rsidR="00B604D2" w:rsidRPr="00170508" w:rsidRDefault="00B604D2" w:rsidP="005B536E">
            <w:pPr>
              <w:pStyle w:val="TAC"/>
              <w:rPr>
                <w:rFonts w:eastAsia="DengXian"/>
                <w:lang w:eastAsia="zh-CN"/>
              </w:rPr>
            </w:pPr>
          </w:p>
        </w:tc>
      </w:tr>
      <w:tr w:rsidR="00B604D2" w:rsidRPr="00170508" w14:paraId="2925D346" w14:textId="77777777" w:rsidTr="005B536E">
        <w:trPr>
          <w:jc w:val="center"/>
        </w:trPr>
        <w:tc>
          <w:tcPr>
            <w:tcW w:w="2062" w:type="dxa"/>
            <w:tcBorders>
              <w:top w:val="nil"/>
              <w:left w:val="single" w:sz="4" w:space="0" w:color="auto"/>
              <w:bottom w:val="nil"/>
              <w:right w:val="single" w:sz="4" w:space="0" w:color="auto"/>
            </w:tcBorders>
            <w:vAlign w:val="center"/>
          </w:tcPr>
          <w:p w14:paraId="4A6CB07C"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6BB69FA"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1EDD6900"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CA_n5A-n78A</w:t>
            </w:r>
          </w:p>
          <w:p w14:paraId="2F11DBEC" w14:textId="77777777" w:rsidR="00B604D2" w:rsidRPr="00170508" w:rsidRDefault="00B604D2" w:rsidP="005B536E">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B2ECC0B"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69DA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A2F4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2D812411" w14:textId="77777777" w:rsidTr="005B536E">
        <w:trPr>
          <w:jc w:val="center"/>
        </w:trPr>
        <w:tc>
          <w:tcPr>
            <w:tcW w:w="2062" w:type="dxa"/>
            <w:tcBorders>
              <w:top w:val="nil"/>
              <w:left w:val="single" w:sz="4" w:space="0" w:color="auto"/>
              <w:bottom w:val="nil"/>
              <w:right w:val="single" w:sz="4" w:space="0" w:color="auto"/>
            </w:tcBorders>
            <w:vAlign w:val="center"/>
          </w:tcPr>
          <w:p w14:paraId="2B26FB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93B32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C11C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2740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3B0D7D" w14:textId="77777777" w:rsidR="00B604D2" w:rsidRPr="00170508" w:rsidRDefault="00B604D2" w:rsidP="005B536E">
            <w:pPr>
              <w:pStyle w:val="TAC"/>
              <w:rPr>
                <w:rFonts w:eastAsia="DengXian"/>
                <w:lang w:eastAsia="zh-CN"/>
              </w:rPr>
            </w:pPr>
          </w:p>
        </w:tc>
      </w:tr>
      <w:tr w:rsidR="00B604D2" w:rsidRPr="00170508" w14:paraId="6E687C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E517E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7790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9EBD6"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894DBA"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77C25E" w14:textId="77777777" w:rsidR="00B604D2" w:rsidRPr="00170508" w:rsidRDefault="00B604D2" w:rsidP="005B536E">
            <w:pPr>
              <w:pStyle w:val="TAC"/>
              <w:rPr>
                <w:rFonts w:eastAsia="DengXian"/>
                <w:lang w:eastAsia="zh-CN"/>
              </w:rPr>
            </w:pPr>
          </w:p>
        </w:tc>
      </w:tr>
      <w:tr w:rsidR="00B604D2" w:rsidRPr="00170508" w14:paraId="40E6626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9744107" w14:textId="77777777" w:rsidR="00B604D2" w:rsidRPr="00170508" w:rsidRDefault="00B604D2" w:rsidP="005B536E">
            <w:pPr>
              <w:pStyle w:val="TAC"/>
              <w:rPr>
                <w:rFonts w:eastAsia="DengXian"/>
                <w:lang w:eastAsia="zh-CN"/>
              </w:rPr>
            </w:pPr>
            <w:r w:rsidRPr="00170508">
              <w:rPr>
                <w:rFonts w:eastAsia="游明朝"/>
                <w:lang w:val="en-US"/>
              </w:rPr>
              <w:t>CA_n5A-n7A-n78C</w:t>
            </w:r>
          </w:p>
        </w:tc>
        <w:tc>
          <w:tcPr>
            <w:tcW w:w="1716" w:type="dxa"/>
            <w:tcBorders>
              <w:top w:val="single" w:sz="4" w:space="0" w:color="auto"/>
              <w:left w:val="single" w:sz="4" w:space="0" w:color="auto"/>
              <w:bottom w:val="nil"/>
              <w:right w:val="single" w:sz="4" w:space="0" w:color="auto"/>
            </w:tcBorders>
            <w:vAlign w:val="center"/>
          </w:tcPr>
          <w:p w14:paraId="3BEF7AFE" w14:textId="77777777" w:rsidR="00B604D2" w:rsidRPr="00170508" w:rsidRDefault="00B604D2" w:rsidP="005B536E">
            <w:pPr>
              <w:pStyle w:val="TAC"/>
              <w:rPr>
                <w:rFonts w:eastAsia="游明朝"/>
                <w:lang w:val="en-US"/>
              </w:rPr>
            </w:pPr>
            <w:r w:rsidRPr="00170508">
              <w:rPr>
                <w:rFonts w:eastAsia="游明朝"/>
                <w:lang w:val="en-US"/>
              </w:rPr>
              <w:t>CA_n78C</w:t>
            </w:r>
          </w:p>
          <w:p w14:paraId="6D4E26C1" w14:textId="77777777" w:rsidR="00B604D2" w:rsidRPr="00170508" w:rsidRDefault="00B604D2" w:rsidP="005B536E">
            <w:pPr>
              <w:pStyle w:val="TAC"/>
              <w:rPr>
                <w:rFonts w:eastAsia="游明朝"/>
                <w:lang w:val="en-US"/>
              </w:rPr>
            </w:pPr>
            <w:r w:rsidRPr="00170508">
              <w:rPr>
                <w:rFonts w:eastAsia="游明朝"/>
                <w:lang w:val="en-US"/>
              </w:rPr>
              <w:t>CA_n5A-n7A</w:t>
            </w:r>
          </w:p>
          <w:p w14:paraId="6A31BB10" w14:textId="77777777" w:rsidR="00B604D2" w:rsidRPr="00170508" w:rsidRDefault="00B604D2" w:rsidP="005B536E">
            <w:pPr>
              <w:pStyle w:val="TAC"/>
              <w:rPr>
                <w:rFonts w:eastAsia="游明朝"/>
                <w:lang w:val="en-US"/>
              </w:rPr>
            </w:pPr>
            <w:r w:rsidRPr="00170508">
              <w:rPr>
                <w:rFonts w:eastAsia="游明朝"/>
                <w:lang w:val="en-US"/>
              </w:rPr>
              <w:t>CA_n5A-n78A</w:t>
            </w:r>
          </w:p>
          <w:p w14:paraId="10E245E2" w14:textId="77777777" w:rsidR="00B604D2" w:rsidRPr="00170508" w:rsidRDefault="00B604D2" w:rsidP="005B536E">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39FA63F" w14:textId="77777777" w:rsidR="00B604D2" w:rsidRPr="00170508" w:rsidRDefault="00B604D2" w:rsidP="005B536E">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B9B31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18BBB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4939C67" w14:textId="77777777" w:rsidTr="005B536E">
        <w:trPr>
          <w:jc w:val="center"/>
        </w:trPr>
        <w:tc>
          <w:tcPr>
            <w:tcW w:w="2062" w:type="dxa"/>
            <w:tcBorders>
              <w:top w:val="nil"/>
              <w:left w:val="single" w:sz="4" w:space="0" w:color="auto"/>
              <w:bottom w:val="nil"/>
              <w:right w:val="single" w:sz="4" w:space="0" w:color="auto"/>
            </w:tcBorders>
            <w:vAlign w:val="center"/>
          </w:tcPr>
          <w:p w14:paraId="615AC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4F66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EF045" w14:textId="77777777" w:rsidR="00B604D2" w:rsidRPr="00170508" w:rsidRDefault="00B604D2" w:rsidP="005B536E">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448E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1DE9F57" w14:textId="77777777" w:rsidR="00B604D2" w:rsidRPr="00170508" w:rsidRDefault="00B604D2" w:rsidP="005B536E">
            <w:pPr>
              <w:pStyle w:val="TAC"/>
              <w:rPr>
                <w:rFonts w:eastAsia="DengXian"/>
                <w:lang w:eastAsia="zh-CN"/>
              </w:rPr>
            </w:pPr>
          </w:p>
        </w:tc>
      </w:tr>
      <w:tr w:rsidR="00B604D2" w:rsidRPr="00170508" w14:paraId="366808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E406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6F90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C90A7" w14:textId="77777777" w:rsidR="00B604D2" w:rsidRPr="00170508" w:rsidRDefault="00B604D2" w:rsidP="005B536E">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654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6437EE6" w14:textId="77777777" w:rsidR="00B604D2" w:rsidRPr="00170508" w:rsidRDefault="00B604D2" w:rsidP="005B536E">
            <w:pPr>
              <w:pStyle w:val="TAC"/>
              <w:rPr>
                <w:rFonts w:eastAsia="DengXian"/>
                <w:lang w:eastAsia="zh-CN"/>
              </w:rPr>
            </w:pPr>
          </w:p>
        </w:tc>
      </w:tr>
      <w:tr w:rsidR="00B604D2" w:rsidRPr="00170508" w14:paraId="6F592D6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014895B" w14:textId="77777777" w:rsidR="00B604D2" w:rsidRPr="00170508" w:rsidRDefault="00B604D2" w:rsidP="005B536E">
            <w:pPr>
              <w:pStyle w:val="TAC"/>
              <w:rPr>
                <w:rFonts w:eastAsia="DengXian"/>
                <w:lang w:eastAsia="zh-CN"/>
              </w:rPr>
            </w:pPr>
            <w:r w:rsidRPr="00170508">
              <w:rPr>
                <w:rFonts w:eastAsia="游明朝"/>
                <w:lang w:val="en-US"/>
              </w:rPr>
              <w:t>CA_n5A-n7A-n78(A-C)</w:t>
            </w:r>
          </w:p>
        </w:tc>
        <w:tc>
          <w:tcPr>
            <w:tcW w:w="1716" w:type="dxa"/>
            <w:tcBorders>
              <w:top w:val="single" w:sz="4" w:space="0" w:color="auto"/>
              <w:left w:val="single" w:sz="4" w:space="0" w:color="auto"/>
              <w:bottom w:val="nil"/>
              <w:right w:val="single" w:sz="4" w:space="0" w:color="auto"/>
            </w:tcBorders>
            <w:vAlign w:val="center"/>
          </w:tcPr>
          <w:p w14:paraId="3EE65827" w14:textId="77777777" w:rsidR="00B604D2" w:rsidRPr="00170508" w:rsidRDefault="00B604D2" w:rsidP="005B536E">
            <w:pPr>
              <w:pStyle w:val="TAC"/>
              <w:rPr>
                <w:rFonts w:eastAsia="游明朝"/>
                <w:lang w:val="en-US"/>
              </w:rPr>
            </w:pPr>
            <w:r w:rsidRPr="00170508">
              <w:rPr>
                <w:rFonts w:eastAsia="游明朝"/>
                <w:lang w:val="en-US"/>
              </w:rPr>
              <w:t>CA_n78C</w:t>
            </w:r>
          </w:p>
          <w:p w14:paraId="25D09FD2" w14:textId="77777777" w:rsidR="00B604D2" w:rsidRPr="00170508" w:rsidRDefault="00B604D2" w:rsidP="005B536E">
            <w:pPr>
              <w:pStyle w:val="TAC"/>
              <w:rPr>
                <w:rFonts w:eastAsia="游明朝"/>
                <w:lang w:val="en-US"/>
              </w:rPr>
            </w:pPr>
            <w:r w:rsidRPr="00170508">
              <w:rPr>
                <w:rFonts w:eastAsia="游明朝"/>
                <w:lang w:val="en-US"/>
              </w:rPr>
              <w:t>CA_n5A-n7A</w:t>
            </w:r>
          </w:p>
          <w:p w14:paraId="4F8FF1FC" w14:textId="77777777" w:rsidR="00B604D2" w:rsidRPr="00170508" w:rsidRDefault="00B604D2" w:rsidP="005B536E">
            <w:pPr>
              <w:pStyle w:val="TAC"/>
              <w:rPr>
                <w:rFonts w:eastAsia="游明朝"/>
                <w:lang w:val="en-US"/>
              </w:rPr>
            </w:pPr>
            <w:r w:rsidRPr="00170508">
              <w:rPr>
                <w:rFonts w:eastAsia="游明朝"/>
                <w:lang w:val="en-US"/>
              </w:rPr>
              <w:t>CA_n5A-n78A</w:t>
            </w:r>
          </w:p>
          <w:p w14:paraId="60434150" w14:textId="77777777" w:rsidR="00B604D2" w:rsidRPr="00170508" w:rsidRDefault="00B604D2" w:rsidP="005B536E">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2D8211" w14:textId="77777777" w:rsidR="00B604D2" w:rsidRPr="00170508" w:rsidRDefault="00B604D2" w:rsidP="005B536E">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37E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56B459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4940A52" w14:textId="77777777" w:rsidTr="005B536E">
        <w:trPr>
          <w:jc w:val="center"/>
        </w:trPr>
        <w:tc>
          <w:tcPr>
            <w:tcW w:w="2062" w:type="dxa"/>
            <w:tcBorders>
              <w:top w:val="nil"/>
              <w:left w:val="single" w:sz="4" w:space="0" w:color="auto"/>
              <w:bottom w:val="nil"/>
              <w:right w:val="single" w:sz="4" w:space="0" w:color="auto"/>
            </w:tcBorders>
            <w:vAlign w:val="center"/>
          </w:tcPr>
          <w:p w14:paraId="4B30E0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0F4B2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3E6FF" w14:textId="77777777" w:rsidR="00B604D2" w:rsidRPr="00170508" w:rsidRDefault="00B604D2" w:rsidP="005B536E">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1A2D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450387F" w14:textId="77777777" w:rsidR="00B604D2" w:rsidRPr="00170508" w:rsidRDefault="00B604D2" w:rsidP="005B536E">
            <w:pPr>
              <w:pStyle w:val="TAC"/>
              <w:rPr>
                <w:rFonts w:eastAsia="DengXian"/>
                <w:lang w:eastAsia="zh-CN"/>
              </w:rPr>
            </w:pPr>
          </w:p>
        </w:tc>
      </w:tr>
      <w:tr w:rsidR="00B604D2" w:rsidRPr="00170508" w14:paraId="7CBC6F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5CCFB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A91B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46C85" w14:textId="77777777" w:rsidR="00B604D2" w:rsidRPr="00170508" w:rsidRDefault="00B604D2" w:rsidP="005B536E">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42B1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90700F4" w14:textId="77777777" w:rsidR="00B604D2" w:rsidRPr="00170508" w:rsidRDefault="00B604D2" w:rsidP="005B536E">
            <w:pPr>
              <w:pStyle w:val="TAC"/>
              <w:rPr>
                <w:rFonts w:eastAsia="DengXian"/>
                <w:lang w:eastAsia="zh-CN"/>
              </w:rPr>
            </w:pPr>
          </w:p>
        </w:tc>
      </w:tr>
      <w:tr w:rsidR="00B604D2" w:rsidRPr="00170508" w14:paraId="0C1AA25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0B79D1" w14:textId="77777777" w:rsidR="00B604D2" w:rsidRPr="00170508" w:rsidRDefault="00B604D2" w:rsidP="005B536E">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74D433C" w14:textId="77777777" w:rsidR="00B604D2" w:rsidRPr="00170508" w:rsidRDefault="00B604D2" w:rsidP="005B536E">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5A191562" w14:textId="77777777" w:rsidR="00B604D2" w:rsidRPr="00170508" w:rsidRDefault="00B604D2" w:rsidP="005B536E">
            <w:pPr>
              <w:pStyle w:val="TAC"/>
              <w:rPr>
                <w:rFonts w:eastAsia="DengXian"/>
              </w:rPr>
            </w:pPr>
            <w:r w:rsidRPr="00170508">
              <w:rPr>
                <w:rFonts w:eastAsia="DengXian"/>
              </w:rPr>
              <w:t>CA_n5A-n78A</w:t>
            </w:r>
            <w:r w:rsidRPr="00170508">
              <w:rPr>
                <w:rFonts w:eastAsia="DengXian"/>
                <w:vertAlign w:val="superscript"/>
              </w:rPr>
              <w:t>7</w:t>
            </w:r>
          </w:p>
          <w:p w14:paraId="0F564079" w14:textId="77777777" w:rsidR="00B604D2" w:rsidRPr="00170508" w:rsidRDefault="00B604D2" w:rsidP="005B536E">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41CB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FDE87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B738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62D8DA" w14:textId="77777777" w:rsidTr="005B536E">
        <w:trPr>
          <w:jc w:val="center"/>
        </w:trPr>
        <w:tc>
          <w:tcPr>
            <w:tcW w:w="2062" w:type="dxa"/>
            <w:tcBorders>
              <w:top w:val="nil"/>
              <w:left w:val="single" w:sz="4" w:space="0" w:color="auto"/>
              <w:bottom w:val="nil"/>
              <w:right w:val="single" w:sz="4" w:space="0" w:color="auto"/>
            </w:tcBorders>
            <w:vAlign w:val="center"/>
          </w:tcPr>
          <w:p w14:paraId="74D192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01173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25A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4F92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57B25F" w14:textId="77777777" w:rsidR="00B604D2" w:rsidRPr="00170508" w:rsidRDefault="00B604D2" w:rsidP="005B536E">
            <w:pPr>
              <w:pStyle w:val="TAC"/>
              <w:rPr>
                <w:rFonts w:eastAsia="DengXian"/>
                <w:lang w:eastAsia="zh-CN"/>
              </w:rPr>
            </w:pPr>
          </w:p>
        </w:tc>
      </w:tr>
      <w:tr w:rsidR="00B604D2" w:rsidRPr="00170508" w14:paraId="0DD0E95C" w14:textId="77777777" w:rsidTr="005B536E">
        <w:trPr>
          <w:jc w:val="center"/>
        </w:trPr>
        <w:tc>
          <w:tcPr>
            <w:tcW w:w="2062" w:type="dxa"/>
            <w:tcBorders>
              <w:top w:val="nil"/>
              <w:left w:val="single" w:sz="4" w:space="0" w:color="auto"/>
              <w:bottom w:val="nil"/>
              <w:right w:val="single" w:sz="4" w:space="0" w:color="auto"/>
            </w:tcBorders>
            <w:vAlign w:val="center"/>
          </w:tcPr>
          <w:p w14:paraId="2C2604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7D078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6937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3483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74577" w14:textId="77777777" w:rsidR="00B604D2" w:rsidRPr="00170508" w:rsidRDefault="00B604D2" w:rsidP="005B536E">
            <w:pPr>
              <w:pStyle w:val="TAC"/>
              <w:rPr>
                <w:rFonts w:eastAsia="DengXian"/>
                <w:lang w:eastAsia="zh-CN"/>
              </w:rPr>
            </w:pPr>
          </w:p>
        </w:tc>
      </w:tr>
      <w:tr w:rsidR="00B604D2" w:rsidRPr="00170508" w14:paraId="7FBE6D1A" w14:textId="77777777" w:rsidTr="005B536E">
        <w:trPr>
          <w:jc w:val="center"/>
        </w:trPr>
        <w:tc>
          <w:tcPr>
            <w:tcW w:w="2062" w:type="dxa"/>
            <w:tcBorders>
              <w:top w:val="nil"/>
              <w:left w:val="single" w:sz="4" w:space="0" w:color="auto"/>
              <w:bottom w:val="nil"/>
              <w:right w:val="single" w:sz="4" w:space="0" w:color="auto"/>
            </w:tcBorders>
            <w:vAlign w:val="center"/>
          </w:tcPr>
          <w:p w14:paraId="22951D1B"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8A4E81"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4DF27F75"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CA_n5A-n78A</w:t>
            </w:r>
          </w:p>
          <w:p w14:paraId="6B1088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442ADDA" w14:textId="77777777" w:rsidR="00B604D2" w:rsidRPr="00170508" w:rsidRDefault="00B604D2" w:rsidP="005B536E">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1484FF"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F0DC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FFFDF5"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9DCDF96" w14:textId="77777777" w:rsidTr="005B536E">
        <w:trPr>
          <w:jc w:val="center"/>
        </w:trPr>
        <w:tc>
          <w:tcPr>
            <w:tcW w:w="2062" w:type="dxa"/>
            <w:tcBorders>
              <w:top w:val="nil"/>
              <w:left w:val="single" w:sz="4" w:space="0" w:color="auto"/>
              <w:bottom w:val="nil"/>
              <w:right w:val="single" w:sz="4" w:space="0" w:color="auto"/>
            </w:tcBorders>
            <w:vAlign w:val="center"/>
          </w:tcPr>
          <w:p w14:paraId="476C7B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C5E0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11A5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CAB5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14F3E2" w14:textId="77777777" w:rsidR="00B604D2" w:rsidRPr="00170508" w:rsidRDefault="00B604D2" w:rsidP="005B536E">
            <w:pPr>
              <w:pStyle w:val="TAC"/>
              <w:rPr>
                <w:rFonts w:eastAsia="DengXian"/>
                <w:lang w:eastAsia="zh-CN"/>
              </w:rPr>
            </w:pPr>
          </w:p>
        </w:tc>
      </w:tr>
      <w:tr w:rsidR="00B604D2" w:rsidRPr="00170508" w14:paraId="4CFAC53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7A3B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4389D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617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4C4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EF1CAB7" w14:textId="77777777" w:rsidR="00B604D2" w:rsidRPr="00170508" w:rsidRDefault="00B604D2" w:rsidP="005B536E">
            <w:pPr>
              <w:pStyle w:val="TAC"/>
              <w:rPr>
                <w:rFonts w:eastAsia="DengXian"/>
                <w:lang w:eastAsia="zh-CN"/>
              </w:rPr>
            </w:pPr>
          </w:p>
        </w:tc>
      </w:tr>
      <w:tr w:rsidR="00B604D2" w:rsidRPr="00170508" w14:paraId="4F57FAE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6DB19E" w14:textId="77777777" w:rsidR="00B604D2" w:rsidRPr="00170508" w:rsidRDefault="00B604D2" w:rsidP="005B536E">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4A43C8EC"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257FED5D"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CA_n5A-n105A</w:t>
            </w:r>
          </w:p>
          <w:p w14:paraId="37C1C447" w14:textId="77777777" w:rsidR="00B604D2" w:rsidRPr="00170508" w:rsidRDefault="00B604D2" w:rsidP="005B536E">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F93BA2D"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5A16C9" w14:textId="77777777" w:rsidR="00B604D2" w:rsidRPr="00170508" w:rsidRDefault="00B604D2" w:rsidP="005B536E">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7828C69A"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4282EF9" w14:textId="77777777" w:rsidTr="005B536E">
        <w:trPr>
          <w:jc w:val="center"/>
        </w:trPr>
        <w:tc>
          <w:tcPr>
            <w:tcW w:w="2062" w:type="dxa"/>
            <w:tcBorders>
              <w:top w:val="nil"/>
              <w:left w:val="single" w:sz="4" w:space="0" w:color="auto"/>
              <w:bottom w:val="nil"/>
              <w:right w:val="single" w:sz="4" w:space="0" w:color="auto"/>
            </w:tcBorders>
            <w:vAlign w:val="center"/>
          </w:tcPr>
          <w:p w14:paraId="7D4075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AD76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645FC"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7BDE6" w14:textId="77777777" w:rsidR="00B604D2" w:rsidRPr="00170508" w:rsidRDefault="00B604D2" w:rsidP="005B536E">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9CCE2DD" w14:textId="77777777" w:rsidR="00B604D2" w:rsidRPr="00170508" w:rsidRDefault="00B604D2" w:rsidP="005B536E">
            <w:pPr>
              <w:pStyle w:val="TAC"/>
              <w:rPr>
                <w:rFonts w:eastAsia="DengXian"/>
                <w:lang w:eastAsia="zh-CN"/>
              </w:rPr>
            </w:pPr>
          </w:p>
        </w:tc>
      </w:tr>
      <w:tr w:rsidR="00B604D2" w:rsidRPr="00170508" w14:paraId="559232B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9ED5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1A7E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344A"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39DFF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751BB7B" w14:textId="77777777" w:rsidR="00B604D2" w:rsidRPr="00170508" w:rsidRDefault="00B604D2" w:rsidP="005B536E">
            <w:pPr>
              <w:pStyle w:val="TAC"/>
              <w:rPr>
                <w:rFonts w:eastAsia="DengXian"/>
                <w:lang w:eastAsia="zh-CN"/>
              </w:rPr>
            </w:pPr>
          </w:p>
        </w:tc>
      </w:tr>
      <w:tr w:rsidR="00B604D2" w:rsidRPr="00170508" w14:paraId="37B70A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B0E9A0" w14:textId="77777777" w:rsidR="00B604D2" w:rsidRPr="00170508" w:rsidRDefault="00B604D2" w:rsidP="005B536E">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1FF9A14"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w:t>
            </w:r>
          </w:p>
          <w:p w14:paraId="75C6F43D" w14:textId="77777777" w:rsidR="00B604D2" w:rsidRPr="00170508" w:rsidRDefault="00B604D2" w:rsidP="005B536E">
            <w:pPr>
              <w:pStyle w:val="TAC"/>
              <w:rPr>
                <w:rFonts w:eastAsia="DengXian"/>
              </w:rPr>
            </w:pPr>
            <w:r w:rsidRPr="00170508">
              <w:rPr>
                <w:rFonts w:eastAsia="DengXian"/>
              </w:rPr>
              <w:t>CA_n5A-n12A</w:t>
            </w:r>
          </w:p>
          <w:p w14:paraId="6C94B57A" w14:textId="77777777" w:rsidR="00B604D2" w:rsidRPr="00170508" w:rsidRDefault="00B604D2" w:rsidP="005B536E">
            <w:pPr>
              <w:pStyle w:val="TAC"/>
              <w:rPr>
                <w:rFonts w:eastAsia="DengXian"/>
                <w:vertAlign w:val="superscript"/>
              </w:rPr>
            </w:pPr>
            <w:r w:rsidRPr="00170508">
              <w:rPr>
                <w:rFonts w:eastAsia="DengXian"/>
              </w:rPr>
              <w:t>CA_n5A-n77A</w:t>
            </w:r>
            <w:r w:rsidRPr="00170508">
              <w:rPr>
                <w:rFonts w:eastAsia="DengXian"/>
                <w:vertAlign w:val="superscript"/>
              </w:rPr>
              <w:t>7</w:t>
            </w:r>
          </w:p>
          <w:p w14:paraId="20030A20"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82A65"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F241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C806B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EF2F953" w14:textId="77777777" w:rsidTr="005B536E">
        <w:trPr>
          <w:jc w:val="center"/>
        </w:trPr>
        <w:tc>
          <w:tcPr>
            <w:tcW w:w="2062" w:type="dxa"/>
            <w:tcBorders>
              <w:top w:val="nil"/>
              <w:left w:val="single" w:sz="4" w:space="0" w:color="auto"/>
              <w:bottom w:val="nil"/>
              <w:right w:val="single" w:sz="4" w:space="0" w:color="auto"/>
            </w:tcBorders>
            <w:vAlign w:val="center"/>
          </w:tcPr>
          <w:p w14:paraId="04111C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61A7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276EF"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89AD0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7BED4B5" w14:textId="77777777" w:rsidR="00B604D2" w:rsidRPr="00170508" w:rsidRDefault="00B604D2" w:rsidP="005B536E">
            <w:pPr>
              <w:pStyle w:val="TAC"/>
              <w:rPr>
                <w:rFonts w:eastAsia="DengXian"/>
                <w:lang w:eastAsia="zh-CN"/>
              </w:rPr>
            </w:pPr>
          </w:p>
        </w:tc>
      </w:tr>
      <w:tr w:rsidR="00B604D2" w:rsidRPr="00170508" w14:paraId="27F8431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53A9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14D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1402"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D8B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77535" w14:textId="77777777" w:rsidR="00B604D2" w:rsidRPr="00170508" w:rsidRDefault="00B604D2" w:rsidP="005B536E">
            <w:pPr>
              <w:pStyle w:val="TAC"/>
              <w:rPr>
                <w:rFonts w:eastAsia="DengXian"/>
                <w:lang w:eastAsia="zh-CN"/>
              </w:rPr>
            </w:pPr>
          </w:p>
        </w:tc>
      </w:tr>
      <w:tr w:rsidR="00B604D2" w:rsidRPr="00170508" w14:paraId="7C119BF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A3315E8" w14:textId="77777777" w:rsidR="00B604D2" w:rsidRPr="00170508" w:rsidRDefault="00B604D2" w:rsidP="005B536E">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4DC60D7" w14:textId="77777777" w:rsidR="00B604D2" w:rsidRPr="00170508" w:rsidRDefault="00B604D2" w:rsidP="005B536E">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57BDFCF" w14:textId="77777777" w:rsidR="00B604D2" w:rsidRPr="00170508" w:rsidRDefault="00B604D2" w:rsidP="005B536E">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4601E2"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C3145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F034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6D4ED64" w14:textId="77777777" w:rsidTr="005B536E">
        <w:trPr>
          <w:jc w:val="center"/>
        </w:trPr>
        <w:tc>
          <w:tcPr>
            <w:tcW w:w="2062" w:type="dxa"/>
            <w:tcBorders>
              <w:top w:val="nil"/>
              <w:left w:val="single" w:sz="4" w:space="0" w:color="auto"/>
              <w:bottom w:val="nil"/>
              <w:right w:val="single" w:sz="4" w:space="0" w:color="auto"/>
            </w:tcBorders>
            <w:vAlign w:val="center"/>
          </w:tcPr>
          <w:p w14:paraId="4A996A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EA37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F33CDE" w14:textId="77777777" w:rsidR="00B604D2" w:rsidRPr="00170508" w:rsidRDefault="00B604D2" w:rsidP="005B536E">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72E2B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6F9C89" w14:textId="77777777" w:rsidR="00B604D2" w:rsidRPr="00170508" w:rsidRDefault="00B604D2" w:rsidP="005B536E">
            <w:pPr>
              <w:pStyle w:val="TAC"/>
              <w:rPr>
                <w:rFonts w:eastAsia="DengXian"/>
                <w:lang w:eastAsia="zh-CN"/>
              </w:rPr>
            </w:pPr>
          </w:p>
        </w:tc>
      </w:tr>
      <w:tr w:rsidR="00B604D2" w:rsidRPr="00170508" w14:paraId="461B48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1A3E2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468B6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DA876"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1479E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94F8D8" w14:textId="77777777" w:rsidR="00B604D2" w:rsidRPr="00170508" w:rsidRDefault="00B604D2" w:rsidP="005B536E">
            <w:pPr>
              <w:pStyle w:val="TAC"/>
              <w:rPr>
                <w:rFonts w:eastAsia="DengXian"/>
                <w:lang w:eastAsia="zh-CN"/>
              </w:rPr>
            </w:pPr>
          </w:p>
        </w:tc>
      </w:tr>
      <w:tr w:rsidR="00B604D2" w:rsidRPr="00170508" w14:paraId="345779AB" w14:textId="77777777" w:rsidTr="005B536E">
        <w:trPr>
          <w:jc w:val="center"/>
        </w:trPr>
        <w:tc>
          <w:tcPr>
            <w:tcW w:w="2062" w:type="dxa"/>
            <w:tcBorders>
              <w:top w:val="nil"/>
              <w:left w:val="single" w:sz="4" w:space="0" w:color="auto"/>
              <w:bottom w:val="nil"/>
              <w:right w:val="single" w:sz="4" w:space="0" w:color="auto"/>
            </w:tcBorders>
            <w:vAlign w:val="center"/>
          </w:tcPr>
          <w:p w14:paraId="1FAE4657" w14:textId="77777777" w:rsidR="00B604D2" w:rsidRPr="00170508" w:rsidRDefault="00B604D2" w:rsidP="005B536E">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7BCD41B5"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w:t>
            </w:r>
          </w:p>
          <w:p w14:paraId="0C5EAF3F" w14:textId="77777777" w:rsidR="00B604D2" w:rsidRPr="00170508" w:rsidRDefault="00B604D2" w:rsidP="005B536E">
            <w:pPr>
              <w:pStyle w:val="TAC"/>
              <w:rPr>
                <w:rFonts w:eastAsia="DengXian"/>
              </w:rPr>
            </w:pPr>
            <w:r w:rsidRPr="00170508">
              <w:rPr>
                <w:rFonts w:eastAsia="DengXian"/>
              </w:rPr>
              <w:t>CA_n5A-n14A</w:t>
            </w:r>
          </w:p>
          <w:p w14:paraId="2775CC58" w14:textId="77777777" w:rsidR="00B604D2" w:rsidRPr="00170508" w:rsidRDefault="00B604D2" w:rsidP="005B536E">
            <w:pPr>
              <w:pStyle w:val="TAC"/>
              <w:rPr>
                <w:rFonts w:eastAsia="DengXian"/>
                <w:vertAlign w:val="superscript"/>
              </w:rPr>
            </w:pPr>
            <w:r w:rsidRPr="00170508">
              <w:rPr>
                <w:rFonts w:eastAsia="DengXian"/>
              </w:rPr>
              <w:t>CA_n5A-n77A</w:t>
            </w:r>
            <w:r w:rsidRPr="00170508">
              <w:rPr>
                <w:rFonts w:eastAsia="DengXian"/>
                <w:vertAlign w:val="superscript"/>
              </w:rPr>
              <w:t>7</w:t>
            </w:r>
          </w:p>
          <w:p w14:paraId="6D2D183E"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07FF47"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9314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43DBE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711EE6D" w14:textId="77777777" w:rsidTr="005B536E">
        <w:trPr>
          <w:jc w:val="center"/>
        </w:trPr>
        <w:tc>
          <w:tcPr>
            <w:tcW w:w="2062" w:type="dxa"/>
            <w:tcBorders>
              <w:top w:val="nil"/>
              <w:left w:val="single" w:sz="4" w:space="0" w:color="auto"/>
              <w:bottom w:val="nil"/>
              <w:right w:val="single" w:sz="4" w:space="0" w:color="auto"/>
            </w:tcBorders>
            <w:vAlign w:val="center"/>
          </w:tcPr>
          <w:p w14:paraId="1AE365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035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FF95" w14:textId="77777777" w:rsidR="00B604D2" w:rsidRPr="00170508" w:rsidRDefault="00B604D2" w:rsidP="005B536E">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F19BD4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7E8DC7" w14:textId="77777777" w:rsidR="00B604D2" w:rsidRPr="00170508" w:rsidRDefault="00B604D2" w:rsidP="005B536E">
            <w:pPr>
              <w:pStyle w:val="TAC"/>
              <w:rPr>
                <w:rFonts w:eastAsia="DengXian"/>
                <w:lang w:eastAsia="zh-CN"/>
              </w:rPr>
            </w:pPr>
          </w:p>
        </w:tc>
      </w:tr>
      <w:tr w:rsidR="00B604D2" w:rsidRPr="00170508" w14:paraId="37751B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F48A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4D9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61E68"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95F3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675E1" w14:textId="77777777" w:rsidR="00B604D2" w:rsidRPr="00170508" w:rsidRDefault="00B604D2" w:rsidP="005B536E">
            <w:pPr>
              <w:pStyle w:val="TAC"/>
              <w:rPr>
                <w:rFonts w:eastAsia="DengXian"/>
                <w:lang w:eastAsia="zh-CN"/>
              </w:rPr>
            </w:pPr>
          </w:p>
        </w:tc>
      </w:tr>
      <w:tr w:rsidR="00B604D2" w:rsidRPr="00170508" w14:paraId="4ABEC8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2B539A9" w14:textId="77777777" w:rsidR="00B604D2" w:rsidRPr="00170508" w:rsidRDefault="00B604D2" w:rsidP="005B536E">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1D71DDBE" w14:textId="77777777" w:rsidR="00B604D2" w:rsidRPr="00170508" w:rsidRDefault="00B604D2" w:rsidP="005B536E">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3454713B" w14:textId="77777777" w:rsidR="00B604D2" w:rsidRPr="00170508" w:rsidRDefault="00B604D2" w:rsidP="005B536E">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88A88C"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6BA9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1AB8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92DB0CD" w14:textId="77777777" w:rsidTr="005B536E">
        <w:trPr>
          <w:jc w:val="center"/>
        </w:trPr>
        <w:tc>
          <w:tcPr>
            <w:tcW w:w="2062" w:type="dxa"/>
            <w:tcBorders>
              <w:top w:val="nil"/>
              <w:left w:val="single" w:sz="4" w:space="0" w:color="auto"/>
              <w:bottom w:val="nil"/>
              <w:right w:val="single" w:sz="4" w:space="0" w:color="auto"/>
            </w:tcBorders>
            <w:vAlign w:val="center"/>
          </w:tcPr>
          <w:p w14:paraId="1411D6F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7178B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FA413" w14:textId="77777777" w:rsidR="00B604D2" w:rsidRPr="00170508" w:rsidRDefault="00B604D2" w:rsidP="005B536E">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B61FD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F0DBD1" w14:textId="77777777" w:rsidR="00B604D2" w:rsidRPr="00170508" w:rsidRDefault="00B604D2" w:rsidP="005B536E">
            <w:pPr>
              <w:pStyle w:val="TAC"/>
              <w:rPr>
                <w:rFonts w:eastAsia="DengXian"/>
                <w:lang w:eastAsia="zh-CN"/>
              </w:rPr>
            </w:pPr>
          </w:p>
        </w:tc>
      </w:tr>
      <w:tr w:rsidR="00B604D2" w:rsidRPr="00170508" w14:paraId="0F1B70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E4741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45E14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15675"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EC0A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F10A0D" w14:textId="77777777" w:rsidR="00B604D2" w:rsidRPr="00170508" w:rsidRDefault="00B604D2" w:rsidP="005B536E">
            <w:pPr>
              <w:pStyle w:val="TAC"/>
              <w:rPr>
                <w:rFonts w:eastAsia="DengXian"/>
                <w:lang w:eastAsia="zh-CN"/>
              </w:rPr>
            </w:pPr>
          </w:p>
        </w:tc>
      </w:tr>
      <w:tr w:rsidR="00B604D2" w:rsidRPr="00170508" w14:paraId="1B56187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BAF87F" w14:textId="77777777" w:rsidR="00B604D2" w:rsidRPr="00170508" w:rsidRDefault="00B604D2" w:rsidP="005B536E">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61DBD6FC" w14:textId="77777777" w:rsidR="00B604D2" w:rsidRPr="00170508" w:rsidRDefault="00B604D2" w:rsidP="005B536E">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9D359E3" w14:textId="77777777" w:rsidR="00B604D2" w:rsidRPr="00170508" w:rsidRDefault="00B604D2" w:rsidP="005B536E">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C3939" w14:textId="77777777" w:rsidR="00B604D2" w:rsidRPr="00170508" w:rsidRDefault="00B604D2" w:rsidP="005B536E">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579C1EC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DE9C281" w14:textId="77777777" w:rsidTr="005B536E">
        <w:trPr>
          <w:jc w:val="center"/>
        </w:trPr>
        <w:tc>
          <w:tcPr>
            <w:tcW w:w="2062" w:type="dxa"/>
            <w:tcBorders>
              <w:top w:val="nil"/>
              <w:left w:val="single" w:sz="4" w:space="0" w:color="auto"/>
              <w:bottom w:val="nil"/>
              <w:right w:val="single" w:sz="4" w:space="0" w:color="auto"/>
            </w:tcBorders>
            <w:vAlign w:val="center"/>
          </w:tcPr>
          <w:p w14:paraId="50F5EC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1098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761D3" w14:textId="77777777" w:rsidR="00B604D2" w:rsidRPr="00170508" w:rsidRDefault="00B604D2" w:rsidP="005B536E">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C0B710" w14:textId="77777777" w:rsidR="00B604D2" w:rsidRPr="00170508" w:rsidRDefault="00B604D2" w:rsidP="005B536E">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0C3BD1BC" w14:textId="77777777" w:rsidR="00B604D2" w:rsidRPr="00170508" w:rsidRDefault="00B604D2" w:rsidP="005B536E">
            <w:pPr>
              <w:pStyle w:val="TAC"/>
              <w:rPr>
                <w:rFonts w:eastAsia="DengXian"/>
                <w:lang w:eastAsia="zh-CN"/>
              </w:rPr>
            </w:pPr>
          </w:p>
        </w:tc>
      </w:tr>
      <w:tr w:rsidR="00B604D2" w:rsidRPr="00170508" w14:paraId="316FC9A9" w14:textId="77777777" w:rsidTr="005B536E">
        <w:trPr>
          <w:jc w:val="center"/>
        </w:trPr>
        <w:tc>
          <w:tcPr>
            <w:tcW w:w="2062" w:type="dxa"/>
            <w:tcBorders>
              <w:top w:val="nil"/>
              <w:left w:val="single" w:sz="4" w:space="0" w:color="auto"/>
              <w:bottom w:val="nil"/>
              <w:right w:val="single" w:sz="4" w:space="0" w:color="auto"/>
            </w:tcBorders>
            <w:vAlign w:val="center"/>
          </w:tcPr>
          <w:p w14:paraId="3BD7CB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FD7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6DF8E" w14:textId="77777777" w:rsidR="00B604D2" w:rsidRPr="00170508" w:rsidRDefault="00B604D2" w:rsidP="005B536E">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8B4EAF" w14:textId="77777777" w:rsidR="00B604D2" w:rsidRPr="00170508" w:rsidRDefault="00B604D2" w:rsidP="005B536E">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0A567269" w14:textId="77777777" w:rsidR="00B604D2" w:rsidRPr="00170508" w:rsidRDefault="00B604D2" w:rsidP="005B536E">
            <w:pPr>
              <w:pStyle w:val="TAC"/>
              <w:rPr>
                <w:rFonts w:eastAsia="DengXian"/>
                <w:lang w:eastAsia="zh-CN"/>
              </w:rPr>
            </w:pPr>
          </w:p>
        </w:tc>
      </w:tr>
      <w:tr w:rsidR="00B604D2" w:rsidRPr="00170508" w14:paraId="2A2E01C4" w14:textId="77777777" w:rsidTr="005B536E">
        <w:trPr>
          <w:jc w:val="center"/>
        </w:trPr>
        <w:tc>
          <w:tcPr>
            <w:tcW w:w="2062" w:type="dxa"/>
            <w:tcBorders>
              <w:top w:val="nil"/>
              <w:left w:val="single" w:sz="4" w:space="0" w:color="auto"/>
              <w:bottom w:val="nil"/>
              <w:right w:val="single" w:sz="4" w:space="0" w:color="auto"/>
            </w:tcBorders>
            <w:vAlign w:val="center"/>
          </w:tcPr>
          <w:p w14:paraId="289835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BB3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EF884" w14:textId="77777777" w:rsidR="00B604D2" w:rsidRPr="00170508" w:rsidRDefault="00B604D2" w:rsidP="005B536E">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C0C0FC" w14:textId="77777777" w:rsidR="00B604D2" w:rsidRPr="00170508" w:rsidRDefault="00B604D2" w:rsidP="005B536E">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B86600"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76C11AF" w14:textId="77777777" w:rsidTr="005B536E">
        <w:trPr>
          <w:jc w:val="center"/>
        </w:trPr>
        <w:tc>
          <w:tcPr>
            <w:tcW w:w="2062" w:type="dxa"/>
            <w:tcBorders>
              <w:top w:val="nil"/>
              <w:left w:val="single" w:sz="4" w:space="0" w:color="auto"/>
              <w:bottom w:val="nil"/>
              <w:right w:val="single" w:sz="4" w:space="0" w:color="auto"/>
            </w:tcBorders>
            <w:vAlign w:val="center"/>
          </w:tcPr>
          <w:p w14:paraId="420688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D6D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C20F5" w14:textId="77777777" w:rsidR="00B604D2" w:rsidRPr="00170508" w:rsidRDefault="00B604D2" w:rsidP="005B536E">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D92BE7" w14:textId="77777777" w:rsidR="00B604D2" w:rsidRPr="00170508" w:rsidRDefault="00B604D2" w:rsidP="005B536E">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2575E8AE" w14:textId="77777777" w:rsidR="00B604D2" w:rsidRPr="00170508" w:rsidRDefault="00B604D2" w:rsidP="005B536E">
            <w:pPr>
              <w:pStyle w:val="TAC"/>
              <w:rPr>
                <w:rFonts w:eastAsia="DengXian"/>
                <w:lang w:eastAsia="zh-CN"/>
              </w:rPr>
            </w:pPr>
          </w:p>
        </w:tc>
      </w:tr>
      <w:tr w:rsidR="00B604D2" w:rsidRPr="00170508" w14:paraId="7DFD7D9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EF42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490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F8D26" w14:textId="77777777" w:rsidR="00B604D2" w:rsidRPr="00170508" w:rsidRDefault="00B604D2" w:rsidP="005B536E">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6C326" w14:textId="77777777" w:rsidR="00B604D2" w:rsidRPr="00170508" w:rsidRDefault="00B604D2" w:rsidP="005B536E">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2C94234" w14:textId="77777777" w:rsidR="00B604D2" w:rsidRPr="00170508" w:rsidRDefault="00B604D2" w:rsidP="005B536E">
            <w:pPr>
              <w:pStyle w:val="TAC"/>
              <w:rPr>
                <w:rFonts w:eastAsia="DengXian"/>
                <w:lang w:eastAsia="zh-CN"/>
              </w:rPr>
            </w:pPr>
          </w:p>
        </w:tc>
      </w:tr>
      <w:tr w:rsidR="00B604D2" w:rsidRPr="00170508" w14:paraId="3C26183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C8B6C6" w14:textId="77777777" w:rsidR="00B604D2" w:rsidRPr="00170508" w:rsidRDefault="00B604D2" w:rsidP="005B536E">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F18801B" w14:textId="77777777" w:rsidR="00B604D2" w:rsidRPr="00170508" w:rsidRDefault="00B604D2" w:rsidP="005B536E">
            <w:pPr>
              <w:pStyle w:val="TAC"/>
              <w:rPr>
                <w:rFonts w:eastAsia="DengXian"/>
                <w:lang w:eastAsia="zh-CN"/>
              </w:rPr>
            </w:pPr>
            <w:r w:rsidRPr="00170508">
              <w:rPr>
                <w:rFonts w:eastAsia="DengXian"/>
                <w:lang w:eastAsia="zh-CN"/>
              </w:rPr>
              <w:t>CA_n5A-n25A</w:t>
            </w:r>
          </w:p>
          <w:p w14:paraId="59F74BCC" w14:textId="77777777" w:rsidR="00B604D2" w:rsidRPr="00170508" w:rsidRDefault="00B604D2" w:rsidP="005B536E">
            <w:pPr>
              <w:pStyle w:val="TAC"/>
              <w:rPr>
                <w:rFonts w:eastAsia="DengXian"/>
                <w:lang w:eastAsia="zh-CN"/>
              </w:rPr>
            </w:pPr>
            <w:r w:rsidRPr="00170508">
              <w:rPr>
                <w:rFonts w:eastAsia="DengXian"/>
                <w:lang w:eastAsia="zh-CN"/>
              </w:rPr>
              <w:t>CA_n5A-n41A</w:t>
            </w:r>
          </w:p>
          <w:p w14:paraId="7F23BB18" w14:textId="77777777" w:rsidR="00B604D2" w:rsidRPr="00170508" w:rsidRDefault="00B604D2" w:rsidP="005B536E">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8CD721F" w14:textId="77777777" w:rsidR="00B604D2" w:rsidRPr="00170508" w:rsidRDefault="00B604D2" w:rsidP="005B536E">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FC00B"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79722F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4786490" w14:textId="77777777" w:rsidTr="005B536E">
        <w:trPr>
          <w:jc w:val="center"/>
        </w:trPr>
        <w:tc>
          <w:tcPr>
            <w:tcW w:w="2062" w:type="dxa"/>
            <w:tcBorders>
              <w:top w:val="nil"/>
              <w:left w:val="single" w:sz="4" w:space="0" w:color="auto"/>
              <w:bottom w:val="nil"/>
              <w:right w:val="single" w:sz="4" w:space="0" w:color="auto"/>
            </w:tcBorders>
            <w:vAlign w:val="center"/>
          </w:tcPr>
          <w:p w14:paraId="1C7B69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E0CB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AA158" w14:textId="77777777" w:rsidR="00B604D2" w:rsidRPr="00170508" w:rsidRDefault="00B604D2" w:rsidP="005B536E">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EC9724" w14:textId="77777777" w:rsidR="00B604D2" w:rsidRPr="00170508" w:rsidRDefault="00B604D2" w:rsidP="005B536E">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56F28AE" w14:textId="77777777" w:rsidR="00B604D2" w:rsidRPr="00170508" w:rsidRDefault="00B604D2" w:rsidP="005B536E">
            <w:pPr>
              <w:pStyle w:val="TAC"/>
              <w:rPr>
                <w:rFonts w:eastAsia="DengXian"/>
                <w:lang w:eastAsia="zh-CN"/>
              </w:rPr>
            </w:pPr>
          </w:p>
        </w:tc>
      </w:tr>
      <w:tr w:rsidR="00B604D2" w:rsidRPr="00170508" w14:paraId="322F9EA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B6E1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030D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BC052" w14:textId="77777777" w:rsidR="00B604D2" w:rsidRPr="00170508" w:rsidRDefault="00B604D2" w:rsidP="005B536E">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DE414"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913A862" w14:textId="77777777" w:rsidR="00B604D2" w:rsidRPr="00170508" w:rsidRDefault="00B604D2" w:rsidP="005B536E">
            <w:pPr>
              <w:pStyle w:val="TAC"/>
              <w:rPr>
                <w:rFonts w:eastAsia="DengXian"/>
                <w:lang w:eastAsia="zh-CN"/>
              </w:rPr>
            </w:pPr>
          </w:p>
        </w:tc>
      </w:tr>
      <w:tr w:rsidR="00B604D2" w:rsidRPr="00170508" w14:paraId="231FE13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E556F6" w14:textId="77777777" w:rsidR="00B604D2" w:rsidRPr="00170508" w:rsidRDefault="00B604D2" w:rsidP="005B536E">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6445F85A" w14:textId="77777777" w:rsidR="00B604D2" w:rsidRPr="00170508" w:rsidRDefault="00B604D2" w:rsidP="005B536E">
            <w:pPr>
              <w:pStyle w:val="TAC"/>
              <w:rPr>
                <w:rFonts w:eastAsia="DengXian"/>
                <w:lang w:eastAsia="zh-CN"/>
              </w:rPr>
            </w:pPr>
            <w:r w:rsidRPr="00170508">
              <w:rPr>
                <w:rFonts w:eastAsia="DengXian"/>
                <w:lang w:eastAsia="zh-CN"/>
              </w:rPr>
              <w:t>CA_n5A-n25A</w:t>
            </w:r>
          </w:p>
          <w:p w14:paraId="6B557E7E" w14:textId="77777777" w:rsidR="00B604D2" w:rsidRPr="00170508" w:rsidRDefault="00B604D2" w:rsidP="005B536E">
            <w:pPr>
              <w:pStyle w:val="TAC"/>
              <w:rPr>
                <w:rFonts w:eastAsia="DengXian"/>
                <w:lang w:eastAsia="zh-CN"/>
              </w:rPr>
            </w:pPr>
            <w:r w:rsidRPr="00170508">
              <w:rPr>
                <w:rFonts w:eastAsia="DengXian"/>
                <w:lang w:eastAsia="zh-CN"/>
              </w:rPr>
              <w:t>CA_n5A-n41A</w:t>
            </w:r>
          </w:p>
          <w:p w14:paraId="49E293E5" w14:textId="77777777" w:rsidR="00B604D2" w:rsidRPr="00170508" w:rsidRDefault="00B604D2" w:rsidP="005B536E">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450963B" w14:textId="77777777" w:rsidR="00B604D2" w:rsidRPr="00170508" w:rsidRDefault="00B604D2" w:rsidP="005B536E">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A00755"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0464709"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04D6435" w14:textId="77777777" w:rsidTr="005B536E">
        <w:trPr>
          <w:jc w:val="center"/>
        </w:trPr>
        <w:tc>
          <w:tcPr>
            <w:tcW w:w="2062" w:type="dxa"/>
            <w:tcBorders>
              <w:top w:val="nil"/>
              <w:left w:val="single" w:sz="4" w:space="0" w:color="auto"/>
              <w:bottom w:val="nil"/>
              <w:right w:val="single" w:sz="4" w:space="0" w:color="auto"/>
            </w:tcBorders>
            <w:vAlign w:val="center"/>
          </w:tcPr>
          <w:p w14:paraId="190EBB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621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E0B0C" w14:textId="77777777" w:rsidR="00B604D2" w:rsidRPr="00170508" w:rsidRDefault="00B604D2" w:rsidP="005B536E">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7AB622" w14:textId="77777777" w:rsidR="00B604D2" w:rsidRPr="00170508" w:rsidRDefault="00B604D2" w:rsidP="005B536E">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02AA09FA" w14:textId="77777777" w:rsidR="00B604D2" w:rsidRPr="00170508" w:rsidRDefault="00B604D2" w:rsidP="005B536E">
            <w:pPr>
              <w:pStyle w:val="TAC"/>
              <w:rPr>
                <w:rFonts w:eastAsia="DengXian"/>
                <w:lang w:eastAsia="zh-CN"/>
              </w:rPr>
            </w:pPr>
          </w:p>
        </w:tc>
      </w:tr>
      <w:tr w:rsidR="00B604D2" w:rsidRPr="00170508" w14:paraId="1B2FD62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0A1B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AEA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E25F" w14:textId="77777777" w:rsidR="00B604D2" w:rsidRPr="00170508" w:rsidRDefault="00B604D2" w:rsidP="005B536E">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483990"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DD54E76" w14:textId="77777777" w:rsidR="00B604D2" w:rsidRPr="00170508" w:rsidRDefault="00B604D2" w:rsidP="005B536E">
            <w:pPr>
              <w:pStyle w:val="TAC"/>
              <w:rPr>
                <w:rFonts w:eastAsia="DengXian"/>
                <w:lang w:eastAsia="zh-CN"/>
              </w:rPr>
            </w:pPr>
          </w:p>
        </w:tc>
      </w:tr>
      <w:tr w:rsidR="00B604D2" w:rsidRPr="00170508" w14:paraId="699D37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37E62C" w14:textId="77777777" w:rsidR="00B604D2" w:rsidRPr="00170508" w:rsidRDefault="00B604D2" w:rsidP="005B536E">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1C85E27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574D460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4A840B6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6B6433D"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E4650"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1C4C0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BD6490E" w14:textId="77777777" w:rsidTr="005B536E">
        <w:trPr>
          <w:jc w:val="center"/>
        </w:trPr>
        <w:tc>
          <w:tcPr>
            <w:tcW w:w="2062" w:type="dxa"/>
            <w:tcBorders>
              <w:top w:val="nil"/>
              <w:left w:val="single" w:sz="4" w:space="0" w:color="auto"/>
              <w:bottom w:val="nil"/>
              <w:right w:val="single" w:sz="4" w:space="0" w:color="auto"/>
            </w:tcBorders>
            <w:vAlign w:val="center"/>
          </w:tcPr>
          <w:p w14:paraId="4F5F7C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5CF6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16C58"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1636F8"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47C17A" w14:textId="77777777" w:rsidR="00B604D2" w:rsidRPr="00170508" w:rsidRDefault="00B604D2" w:rsidP="005B536E">
            <w:pPr>
              <w:pStyle w:val="TAC"/>
              <w:rPr>
                <w:rFonts w:eastAsia="DengXian"/>
                <w:lang w:eastAsia="zh-CN"/>
              </w:rPr>
            </w:pPr>
          </w:p>
        </w:tc>
      </w:tr>
      <w:tr w:rsidR="00B604D2" w:rsidRPr="00170508" w14:paraId="2276DA8C" w14:textId="77777777" w:rsidTr="005B536E">
        <w:trPr>
          <w:jc w:val="center"/>
        </w:trPr>
        <w:tc>
          <w:tcPr>
            <w:tcW w:w="2062" w:type="dxa"/>
            <w:tcBorders>
              <w:top w:val="nil"/>
              <w:left w:val="single" w:sz="4" w:space="0" w:color="auto"/>
              <w:bottom w:val="nil"/>
              <w:right w:val="single" w:sz="4" w:space="0" w:color="auto"/>
            </w:tcBorders>
            <w:vAlign w:val="center"/>
          </w:tcPr>
          <w:p w14:paraId="36BD48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5E28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440F" w14:textId="77777777" w:rsidR="00B604D2" w:rsidRPr="00170508" w:rsidRDefault="00B604D2" w:rsidP="005B536E">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2BB15"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4FE0FB" w14:textId="77777777" w:rsidR="00B604D2" w:rsidRPr="00170508" w:rsidRDefault="00B604D2" w:rsidP="005B536E">
            <w:pPr>
              <w:pStyle w:val="TAC"/>
              <w:rPr>
                <w:rFonts w:eastAsia="DengXian"/>
                <w:lang w:eastAsia="zh-CN"/>
              </w:rPr>
            </w:pPr>
          </w:p>
        </w:tc>
      </w:tr>
      <w:tr w:rsidR="00B604D2" w:rsidRPr="00170508" w14:paraId="1D5978DB" w14:textId="77777777" w:rsidTr="005B536E">
        <w:trPr>
          <w:jc w:val="center"/>
        </w:trPr>
        <w:tc>
          <w:tcPr>
            <w:tcW w:w="2062" w:type="dxa"/>
            <w:tcBorders>
              <w:top w:val="nil"/>
              <w:left w:val="single" w:sz="4" w:space="0" w:color="auto"/>
              <w:bottom w:val="nil"/>
              <w:right w:val="single" w:sz="4" w:space="0" w:color="auto"/>
            </w:tcBorders>
            <w:vAlign w:val="center"/>
          </w:tcPr>
          <w:p w14:paraId="44AAEC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A3F7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0D83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24CF0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26961D"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A955573" w14:textId="77777777" w:rsidTr="005B536E">
        <w:trPr>
          <w:jc w:val="center"/>
        </w:trPr>
        <w:tc>
          <w:tcPr>
            <w:tcW w:w="2062" w:type="dxa"/>
            <w:tcBorders>
              <w:top w:val="nil"/>
              <w:left w:val="single" w:sz="4" w:space="0" w:color="auto"/>
              <w:bottom w:val="nil"/>
              <w:right w:val="single" w:sz="4" w:space="0" w:color="auto"/>
            </w:tcBorders>
            <w:vAlign w:val="center"/>
          </w:tcPr>
          <w:p w14:paraId="0C7E24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67E4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6FF85"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6585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CAF4276" w14:textId="77777777" w:rsidR="00B604D2" w:rsidRPr="00170508" w:rsidRDefault="00B604D2" w:rsidP="005B536E">
            <w:pPr>
              <w:pStyle w:val="TAC"/>
              <w:rPr>
                <w:rFonts w:eastAsia="DengXian"/>
                <w:lang w:eastAsia="zh-CN"/>
              </w:rPr>
            </w:pPr>
          </w:p>
        </w:tc>
      </w:tr>
      <w:tr w:rsidR="00B604D2" w:rsidRPr="00170508" w14:paraId="1DB37EA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FBF9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0F80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F6A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EB4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830714" w14:textId="77777777" w:rsidR="00B604D2" w:rsidRPr="00170508" w:rsidRDefault="00B604D2" w:rsidP="005B536E">
            <w:pPr>
              <w:pStyle w:val="TAC"/>
              <w:rPr>
                <w:rFonts w:eastAsia="DengXian"/>
                <w:lang w:eastAsia="zh-CN"/>
              </w:rPr>
            </w:pPr>
          </w:p>
        </w:tc>
      </w:tr>
      <w:tr w:rsidR="00B604D2" w:rsidRPr="00170508" w14:paraId="3B2C45D6" w14:textId="77777777" w:rsidTr="005B536E">
        <w:trPr>
          <w:jc w:val="center"/>
        </w:trPr>
        <w:tc>
          <w:tcPr>
            <w:tcW w:w="2062" w:type="dxa"/>
            <w:tcBorders>
              <w:top w:val="nil"/>
              <w:left w:val="single" w:sz="4" w:space="0" w:color="auto"/>
              <w:bottom w:val="nil"/>
              <w:right w:val="single" w:sz="4" w:space="0" w:color="auto"/>
            </w:tcBorders>
            <w:vAlign w:val="center"/>
          </w:tcPr>
          <w:p w14:paraId="0A0DC3B4" w14:textId="77777777" w:rsidR="00B604D2" w:rsidRPr="00170508" w:rsidRDefault="00B604D2" w:rsidP="005B536E">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D19825E" w14:textId="77777777" w:rsidR="00B604D2" w:rsidRPr="00170508" w:rsidRDefault="00B604D2" w:rsidP="005B536E">
            <w:pPr>
              <w:pStyle w:val="TAC"/>
              <w:rPr>
                <w:rFonts w:eastAsia="DengXian"/>
                <w:lang w:eastAsia="zh-CN"/>
              </w:rPr>
            </w:pPr>
            <w:r w:rsidRPr="00170508">
              <w:rPr>
                <w:rFonts w:eastAsia="DengXian"/>
                <w:lang w:eastAsia="zh-CN"/>
              </w:rPr>
              <w:t>CA_n5A-n25A</w:t>
            </w:r>
          </w:p>
          <w:p w14:paraId="66AB2FE8" w14:textId="77777777" w:rsidR="00B604D2" w:rsidRPr="00170508" w:rsidRDefault="00B604D2" w:rsidP="005B536E">
            <w:pPr>
              <w:pStyle w:val="TAC"/>
              <w:rPr>
                <w:rFonts w:eastAsia="DengXian"/>
                <w:lang w:eastAsia="zh-CN"/>
              </w:rPr>
            </w:pPr>
            <w:r w:rsidRPr="00170508">
              <w:rPr>
                <w:rFonts w:eastAsia="DengXian"/>
                <w:lang w:eastAsia="zh-CN"/>
              </w:rPr>
              <w:t>CA_n5A-n66A</w:t>
            </w:r>
          </w:p>
          <w:p w14:paraId="5059B65D" w14:textId="77777777" w:rsidR="00B604D2" w:rsidRPr="00170508" w:rsidRDefault="00B604D2" w:rsidP="005B536E">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CB5FAE2"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67590"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B8D766"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7FFFB3FA" w14:textId="77777777" w:rsidTr="005B536E">
        <w:trPr>
          <w:jc w:val="center"/>
        </w:trPr>
        <w:tc>
          <w:tcPr>
            <w:tcW w:w="2062" w:type="dxa"/>
            <w:tcBorders>
              <w:top w:val="nil"/>
              <w:left w:val="single" w:sz="4" w:space="0" w:color="auto"/>
              <w:bottom w:val="nil"/>
              <w:right w:val="single" w:sz="4" w:space="0" w:color="auto"/>
            </w:tcBorders>
            <w:vAlign w:val="center"/>
          </w:tcPr>
          <w:p w14:paraId="2C7FFE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60F1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D8E91"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326C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3C32217" w14:textId="77777777" w:rsidR="00B604D2" w:rsidRPr="00170508" w:rsidRDefault="00B604D2" w:rsidP="005B536E">
            <w:pPr>
              <w:pStyle w:val="TAC"/>
              <w:rPr>
                <w:rFonts w:eastAsia="DengXian"/>
                <w:lang w:eastAsia="zh-CN"/>
              </w:rPr>
            </w:pPr>
          </w:p>
        </w:tc>
      </w:tr>
      <w:tr w:rsidR="00B604D2" w:rsidRPr="00170508" w14:paraId="16F8AE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A8860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B102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EFA1"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50BB32"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2A407C" w14:textId="77777777" w:rsidR="00B604D2" w:rsidRPr="00170508" w:rsidRDefault="00B604D2" w:rsidP="005B536E">
            <w:pPr>
              <w:pStyle w:val="TAC"/>
              <w:rPr>
                <w:rFonts w:eastAsia="DengXian"/>
                <w:lang w:eastAsia="zh-CN"/>
              </w:rPr>
            </w:pPr>
          </w:p>
        </w:tc>
      </w:tr>
      <w:tr w:rsidR="00B604D2" w:rsidRPr="00170508" w14:paraId="3B042931" w14:textId="77777777" w:rsidTr="005B536E">
        <w:trPr>
          <w:jc w:val="center"/>
        </w:trPr>
        <w:tc>
          <w:tcPr>
            <w:tcW w:w="2062" w:type="dxa"/>
            <w:tcBorders>
              <w:top w:val="nil"/>
              <w:left w:val="single" w:sz="4" w:space="0" w:color="auto"/>
              <w:bottom w:val="nil"/>
              <w:right w:val="single" w:sz="4" w:space="0" w:color="auto"/>
            </w:tcBorders>
            <w:vAlign w:val="center"/>
          </w:tcPr>
          <w:p w14:paraId="5D430D2B" w14:textId="77777777" w:rsidR="00B604D2" w:rsidRPr="00170508" w:rsidRDefault="00B604D2" w:rsidP="005B536E">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705D24FA" w14:textId="77777777" w:rsidR="00B604D2" w:rsidRPr="00170508" w:rsidRDefault="00B604D2" w:rsidP="005B536E">
            <w:pPr>
              <w:pStyle w:val="TAC"/>
              <w:rPr>
                <w:rFonts w:eastAsia="DengXian"/>
                <w:lang w:eastAsia="zh-CN"/>
              </w:rPr>
            </w:pPr>
            <w:r w:rsidRPr="00170508">
              <w:rPr>
                <w:rFonts w:eastAsia="DengXian"/>
                <w:lang w:eastAsia="zh-CN"/>
              </w:rPr>
              <w:t>CA_n5A-n25A</w:t>
            </w:r>
          </w:p>
          <w:p w14:paraId="40607C69" w14:textId="77777777" w:rsidR="00B604D2" w:rsidRPr="00170508" w:rsidRDefault="00B604D2" w:rsidP="005B536E">
            <w:pPr>
              <w:pStyle w:val="TAC"/>
              <w:rPr>
                <w:rFonts w:eastAsia="DengXian"/>
                <w:lang w:eastAsia="zh-CN"/>
              </w:rPr>
            </w:pPr>
            <w:r w:rsidRPr="00170508">
              <w:rPr>
                <w:rFonts w:eastAsia="DengXian"/>
                <w:lang w:eastAsia="zh-CN"/>
              </w:rPr>
              <w:t>CA_n5A-n66A</w:t>
            </w:r>
          </w:p>
          <w:p w14:paraId="5091B012" w14:textId="77777777" w:rsidR="00B604D2" w:rsidRPr="00170508" w:rsidRDefault="00B604D2" w:rsidP="005B536E">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01C79E9"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7D8B2D"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512BA4"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46B316CE" w14:textId="77777777" w:rsidTr="005B536E">
        <w:trPr>
          <w:jc w:val="center"/>
        </w:trPr>
        <w:tc>
          <w:tcPr>
            <w:tcW w:w="2062" w:type="dxa"/>
            <w:tcBorders>
              <w:top w:val="nil"/>
              <w:left w:val="single" w:sz="4" w:space="0" w:color="auto"/>
              <w:bottom w:val="nil"/>
              <w:right w:val="single" w:sz="4" w:space="0" w:color="auto"/>
            </w:tcBorders>
            <w:vAlign w:val="center"/>
          </w:tcPr>
          <w:p w14:paraId="29AD04F5"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DA401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4C971"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10DD07"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FC1B61" w14:textId="77777777" w:rsidR="00B604D2" w:rsidRPr="00170508" w:rsidRDefault="00B604D2" w:rsidP="005B536E">
            <w:pPr>
              <w:pStyle w:val="TAC"/>
              <w:rPr>
                <w:rFonts w:eastAsia="DengXian"/>
                <w:lang w:eastAsia="zh-CN"/>
              </w:rPr>
            </w:pPr>
          </w:p>
        </w:tc>
      </w:tr>
      <w:tr w:rsidR="00B604D2" w:rsidRPr="00170508" w14:paraId="1EE5F3F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7EAA0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4D126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6CC2F"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9402B6"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638DF94" w14:textId="77777777" w:rsidR="00B604D2" w:rsidRPr="00170508" w:rsidRDefault="00B604D2" w:rsidP="005B536E">
            <w:pPr>
              <w:pStyle w:val="TAC"/>
              <w:rPr>
                <w:rFonts w:eastAsia="DengXian"/>
                <w:lang w:eastAsia="zh-CN"/>
              </w:rPr>
            </w:pPr>
          </w:p>
        </w:tc>
      </w:tr>
      <w:tr w:rsidR="00B604D2" w:rsidRPr="00170508" w14:paraId="755C63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CD9509" w14:textId="77777777" w:rsidR="00B604D2" w:rsidRPr="00170508" w:rsidRDefault="00B604D2" w:rsidP="005B536E">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7DB649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46AEEB7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3F8C22A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E1B16A5" w14:textId="77777777" w:rsidR="00B604D2" w:rsidRPr="00170508" w:rsidRDefault="00B604D2" w:rsidP="005B536E">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0A2F0"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B7B9B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EF7576E" w14:textId="77777777" w:rsidTr="005B536E">
        <w:trPr>
          <w:jc w:val="center"/>
        </w:trPr>
        <w:tc>
          <w:tcPr>
            <w:tcW w:w="2062" w:type="dxa"/>
            <w:tcBorders>
              <w:top w:val="nil"/>
              <w:left w:val="single" w:sz="4" w:space="0" w:color="auto"/>
              <w:bottom w:val="nil"/>
              <w:right w:val="single" w:sz="4" w:space="0" w:color="auto"/>
            </w:tcBorders>
            <w:vAlign w:val="center"/>
          </w:tcPr>
          <w:p w14:paraId="7472F2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CBC5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13EC6" w14:textId="77777777" w:rsidR="00B604D2" w:rsidRPr="00170508" w:rsidRDefault="00B604D2" w:rsidP="005B536E">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42198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DDB3E71" w14:textId="77777777" w:rsidR="00B604D2" w:rsidRPr="00170508" w:rsidRDefault="00B604D2" w:rsidP="005B536E">
            <w:pPr>
              <w:pStyle w:val="TAC"/>
              <w:rPr>
                <w:rFonts w:eastAsia="DengXian"/>
                <w:lang w:eastAsia="zh-CN"/>
              </w:rPr>
            </w:pPr>
          </w:p>
        </w:tc>
      </w:tr>
      <w:tr w:rsidR="00B604D2" w:rsidRPr="00170508" w14:paraId="4A5161E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E203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B6F96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B9D2B" w14:textId="77777777" w:rsidR="00B604D2" w:rsidRPr="00170508" w:rsidRDefault="00B604D2" w:rsidP="005B536E">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195B0D"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6C6F928" w14:textId="77777777" w:rsidR="00B604D2" w:rsidRPr="00170508" w:rsidRDefault="00B604D2" w:rsidP="005B536E">
            <w:pPr>
              <w:pStyle w:val="TAC"/>
              <w:rPr>
                <w:rFonts w:eastAsia="DengXian"/>
                <w:lang w:eastAsia="zh-CN"/>
              </w:rPr>
            </w:pPr>
          </w:p>
        </w:tc>
      </w:tr>
      <w:tr w:rsidR="00B604D2" w:rsidRPr="00170508" w14:paraId="1E6480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F25A3D3"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520AA560"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D7737E7" w14:textId="77777777" w:rsidR="00B604D2" w:rsidRPr="00170508" w:rsidRDefault="00B604D2" w:rsidP="005B536E">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1A88590" w14:textId="77777777" w:rsidR="00B604D2" w:rsidRPr="00170508" w:rsidRDefault="00B604D2" w:rsidP="005B536E">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8CDD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D737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C92D453" w14:textId="77777777" w:rsidTr="005B536E">
        <w:trPr>
          <w:jc w:val="center"/>
        </w:trPr>
        <w:tc>
          <w:tcPr>
            <w:tcW w:w="2062" w:type="dxa"/>
            <w:tcBorders>
              <w:top w:val="nil"/>
              <w:left w:val="single" w:sz="4" w:space="0" w:color="auto"/>
              <w:bottom w:val="nil"/>
              <w:right w:val="single" w:sz="4" w:space="0" w:color="auto"/>
            </w:tcBorders>
            <w:vAlign w:val="center"/>
          </w:tcPr>
          <w:p w14:paraId="1091D71B"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F5F2DC" w14:textId="77777777" w:rsidR="00B604D2" w:rsidRPr="00170508" w:rsidRDefault="00B604D2" w:rsidP="005B536E">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72C9C7" w14:textId="77777777" w:rsidR="00B604D2" w:rsidRPr="00170508" w:rsidRDefault="00B604D2" w:rsidP="005B536E">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B3815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754988" w14:textId="77777777" w:rsidR="00B604D2" w:rsidRPr="00170508" w:rsidRDefault="00B604D2" w:rsidP="005B536E">
            <w:pPr>
              <w:pStyle w:val="TAC"/>
              <w:rPr>
                <w:rFonts w:eastAsia="DengXian"/>
                <w:lang w:eastAsia="zh-CN"/>
              </w:rPr>
            </w:pPr>
          </w:p>
        </w:tc>
      </w:tr>
      <w:tr w:rsidR="00B604D2" w:rsidRPr="00170508" w14:paraId="7E13B66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7E85FE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08B3DC31" w14:textId="77777777" w:rsidR="00B604D2" w:rsidRPr="00170508" w:rsidRDefault="00B604D2" w:rsidP="005B536E">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2EAE9" w14:textId="77777777" w:rsidR="00B604D2" w:rsidRPr="00170508" w:rsidRDefault="00B604D2" w:rsidP="005B536E">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CAE5C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DEDEBD" w14:textId="77777777" w:rsidR="00B604D2" w:rsidRPr="00170508" w:rsidRDefault="00B604D2" w:rsidP="005B536E">
            <w:pPr>
              <w:pStyle w:val="TAC"/>
              <w:rPr>
                <w:rFonts w:eastAsia="DengXian"/>
                <w:lang w:eastAsia="zh-CN"/>
              </w:rPr>
            </w:pPr>
          </w:p>
        </w:tc>
      </w:tr>
      <w:tr w:rsidR="00B604D2" w:rsidRPr="00170508" w14:paraId="49CCA100" w14:textId="77777777" w:rsidTr="005B536E">
        <w:trPr>
          <w:jc w:val="center"/>
        </w:trPr>
        <w:tc>
          <w:tcPr>
            <w:tcW w:w="2062" w:type="dxa"/>
            <w:tcBorders>
              <w:top w:val="single" w:sz="4" w:space="0" w:color="auto"/>
              <w:left w:val="single" w:sz="4" w:space="0" w:color="auto"/>
              <w:bottom w:val="nil"/>
              <w:right w:val="single" w:sz="4" w:space="0" w:color="auto"/>
            </w:tcBorders>
          </w:tcPr>
          <w:p w14:paraId="55495AAB"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7A283672"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3BDBBEE" w14:textId="77777777" w:rsidR="00B604D2" w:rsidRPr="00170508" w:rsidRDefault="00B604D2" w:rsidP="005B536E">
            <w:pPr>
              <w:pStyle w:val="TAC"/>
              <w:rPr>
                <w:rFonts w:eastAsia="DengXian"/>
              </w:rPr>
            </w:pPr>
            <w:r w:rsidRPr="00170508">
              <w:rPr>
                <w:rFonts w:eastAsia="DengXian"/>
              </w:rPr>
              <w:t>CA_n5A-n25A</w:t>
            </w:r>
          </w:p>
          <w:p w14:paraId="50DF97DD"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2CD1E39C" w14:textId="77777777" w:rsidR="00B604D2" w:rsidRPr="00170508" w:rsidRDefault="00B604D2" w:rsidP="005B536E">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B15A7D9"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D4F0F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2C47D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BE76D1D" w14:textId="77777777" w:rsidTr="005B536E">
        <w:trPr>
          <w:jc w:val="center"/>
        </w:trPr>
        <w:tc>
          <w:tcPr>
            <w:tcW w:w="2062" w:type="dxa"/>
            <w:tcBorders>
              <w:top w:val="nil"/>
              <w:left w:val="single" w:sz="4" w:space="0" w:color="auto"/>
              <w:bottom w:val="nil"/>
              <w:right w:val="single" w:sz="4" w:space="0" w:color="auto"/>
            </w:tcBorders>
          </w:tcPr>
          <w:p w14:paraId="4A49691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D52A83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0C6401" w14:textId="77777777" w:rsidR="00B604D2" w:rsidRPr="00170508" w:rsidRDefault="00B604D2" w:rsidP="005B536E">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65575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7D4DB22" w14:textId="77777777" w:rsidR="00B604D2" w:rsidRPr="00170508" w:rsidRDefault="00B604D2" w:rsidP="005B536E">
            <w:pPr>
              <w:pStyle w:val="TAC"/>
              <w:rPr>
                <w:rFonts w:eastAsia="DengXian"/>
                <w:lang w:eastAsia="zh-CN"/>
              </w:rPr>
            </w:pPr>
          </w:p>
        </w:tc>
      </w:tr>
      <w:tr w:rsidR="00B604D2" w:rsidRPr="00170508" w14:paraId="3F224CA3" w14:textId="77777777" w:rsidTr="005B536E">
        <w:trPr>
          <w:jc w:val="center"/>
        </w:trPr>
        <w:tc>
          <w:tcPr>
            <w:tcW w:w="2062" w:type="dxa"/>
            <w:tcBorders>
              <w:top w:val="nil"/>
              <w:left w:val="single" w:sz="4" w:space="0" w:color="auto"/>
              <w:bottom w:val="single" w:sz="4" w:space="0" w:color="auto"/>
              <w:right w:val="single" w:sz="4" w:space="0" w:color="auto"/>
            </w:tcBorders>
          </w:tcPr>
          <w:p w14:paraId="4851A92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FD24EA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201337"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E07C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CE8071" w14:textId="77777777" w:rsidR="00B604D2" w:rsidRPr="00170508" w:rsidRDefault="00B604D2" w:rsidP="005B536E">
            <w:pPr>
              <w:pStyle w:val="TAC"/>
              <w:rPr>
                <w:rFonts w:eastAsia="DengXian"/>
                <w:lang w:eastAsia="zh-CN"/>
              </w:rPr>
            </w:pPr>
          </w:p>
        </w:tc>
      </w:tr>
      <w:tr w:rsidR="00B604D2" w:rsidRPr="00170508" w14:paraId="384AFEA9" w14:textId="77777777" w:rsidTr="005B536E">
        <w:trPr>
          <w:jc w:val="center"/>
        </w:trPr>
        <w:tc>
          <w:tcPr>
            <w:tcW w:w="2062" w:type="dxa"/>
            <w:tcBorders>
              <w:top w:val="single" w:sz="4" w:space="0" w:color="auto"/>
              <w:left w:val="single" w:sz="4" w:space="0" w:color="auto"/>
              <w:bottom w:val="nil"/>
              <w:right w:val="single" w:sz="4" w:space="0" w:color="auto"/>
            </w:tcBorders>
          </w:tcPr>
          <w:p w14:paraId="21E2DE09"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76CCA6D"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9E7231" w14:textId="77777777" w:rsidR="00B604D2" w:rsidRPr="00170508" w:rsidRDefault="00B604D2" w:rsidP="005B536E">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308F9D4A" w14:textId="77777777" w:rsidR="00B604D2" w:rsidRPr="00170508" w:rsidRDefault="00B604D2" w:rsidP="005B536E">
            <w:pPr>
              <w:pStyle w:val="TAC"/>
              <w:rPr>
                <w:rFonts w:eastAsia="DengXian"/>
              </w:rPr>
            </w:pPr>
            <w:r w:rsidRPr="00170508">
              <w:rPr>
                <w:rFonts w:eastAsia="DengXian"/>
              </w:rPr>
              <w:t>CA_n5A-n25A</w:t>
            </w:r>
          </w:p>
          <w:p w14:paraId="1091F168"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49E6EE3C" w14:textId="77777777" w:rsidR="00B604D2" w:rsidRPr="00170508" w:rsidRDefault="00B604D2" w:rsidP="005B536E">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B4E4A44"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83DDB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DD3BC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77756C7" w14:textId="77777777" w:rsidTr="005B536E">
        <w:trPr>
          <w:jc w:val="center"/>
        </w:trPr>
        <w:tc>
          <w:tcPr>
            <w:tcW w:w="2062" w:type="dxa"/>
            <w:tcBorders>
              <w:top w:val="nil"/>
              <w:left w:val="single" w:sz="4" w:space="0" w:color="auto"/>
              <w:bottom w:val="nil"/>
              <w:right w:val="single" w:sz="4" w:space="0" w:color="auto"/>
            </w:tcBorders>
          </w:tcPr>
          <w:p w14:paraId="30186A3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3B0A5FD"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DCB01B" w14:textId="77777777" w:rsidR="00B604D2" w:rsidRPr="00170508" w:rsidRDefault="00B604D2" w:rsidP="005B536E">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5CC37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C29267" w14:textId="77777777" w:rsidR="00B604D2" w:rsidRPr="00170508" w:rsidRDefault="00B604D2" w:rsidP="005B536E">
            <w:pPr>
              <w:pStyle w:val="TAC"/>
              <w:rPr>
                <w:rFonts w:eastAsia="DengXian"/>
                <w:lang w:eastAsia="zh-CN"/>
              </w:rPr>
            </w:pPr>
          </w:p>
        </w:tc>
      </w:tr>
      <w:tr w:rsidR="00B604D2" w:rsidRPr="00170508" w14:paraId="42D9E852" w14:textId="77777777" w:rsidTr="005B536E">
        <w:trPr>
          <w:jc w:val="center"/>
        </w:trPr>
        <w:tc>
          <w:tcPr>
            <w:tcW w:w="2062" w:type="dxa"/>
            <w:tcBorders>
              <w:top w:val="nil"/>
              <w:left w:val="single" w:sz="4" w:space="0" w:color="auto"/>
              <w:bottom w:val="single" w:sz="4" w:space="0" w:color="auto"/>
              <w:right w:val="single" w:sz="4" w:space="0" w:color="auto"/>
            </w:tcBorders>
          </w:tcPr>
          <w:p w14:paraId="3848F69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22816A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F9054A"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CC9D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E719E9" w14:textId="77777777" w:rsidR="00B604D2" w:rsidRPr="00170508" w:rsidRDefault="00B604D2" w:rsidP="005B536E">
            <w:pPr>
              <w:pStyle w:val="TAC"/>
              <w:rPr>
                <w:rFonts w:eastAsia="DengXian"/>
                <w:lang w:eastAsia="zh-CN"/>
              </w:rPr>
            </w:pPr>
          </w:p>
        </w:tc>
      </w:tr>
      <w:tr w:rsidR="00B604D2" w:rsidRPr="00170508" w14:paraId="712B4CD1" w14:textId="77777777" w:rsidTr="005B536E">
        <w:trPr>
          <w:jc w:val="center"/>
        </w:trPr>
        <w:tc>
          <w:tcPr>
            <w:tcW w:w="2062" w:type="dxa"/>
            <w:tcBorders>
              <w:top w:val="single" w:sz="4" w:space="0" w:color="auto"/>
              <w:left w:val="single" w:sz="4" w:space="0" w:color="auto"/>
              <w:bottom w:val="nil"/>
              <w:right w:val="single" w:sz="4" w:space="0" w:color="auto"/>
            </w:tcBorders>
          </w:tcPr>
          <w:p w14:paraId="3CB262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26AC196"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91632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089653F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0A211C5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334983CF" w14:textId="77777777" w:rsidR="00B604D2" w:rsidRPr="00170508" w:rsidRDefault="00B604D2" w:rsidP="005B536E">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52713F"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F37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423B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16805F" w14:textId="77777777" w:rsidTr="005B536E">
        <w:trPr>
          <w:jc w:val="center"/>
        </w:trPr>
        <w:tc>
          <w:tcPr>
            <w:tcW w:w="2062" w:type="dxa"/>
            <w:tcBorders>
              <w:top w:val="nil"/>
              <w:left w:val="single" w:sz="4" w:space="0" w:color="auto"/>
              <w:bottom w:val="nil"/>
              <w:right w:val="single" w:sz="4" w:space="0" w:color="auto"/>
            </w:tcBorders>
          </w:tcPr>
          <w:p w14:paraId="252EDB4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19DDA5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CD8534" w14:textId="77777777" w:rsidR="00B604D2" w:rsidRPr="00170508" w:rsidRDefault="00B604D2" w:rsidP="005B536E">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7C21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0C4DEE" w14:textId="77777777" w:rsidR="00B604D2" w:rsidRPr="00170508" w:rsidRDefault="00B604D2" w:rsidP="005B536E">
            <w:pPr>
              <w:pStyle w:val="TAC"/>
              <w:rPr>
                <w:rFonts w:eastAsia="DengXian"/>
                <w:lang w:eastAsia="zh-CN"/>
              </w:rPr>
            </w:pPr>
          </w:p>
        </w:tc>
      </w:tr>
      <w:tr w:rsidR="00B604D2" w:rsidRPr="00170508" w14:paraId="61F7062E" w14:textId="77777777" w:rsidTr="005B536E">
        <w:trPr>
          <w:jc w:val="center"/>
        </w:trPr>
        <w:tc>
          <w:tcPr>
            <w:tcW w:w="2062" w:type="dxa"/>
            <w:tcBorders>
              <w:top w:val="nil"/>
              <w:left w:val="single" w:sz="4" w:space="0" w:color="auto"/>
              <w:bottom w:val="single" w:sz="4" w:space="0" w:color="auto"/>
              <w:right w:val="single" w:sz="4" w:space="0" w:color="auto"/>
            </w:tcBorders>
          </w:tcPr>
          <w:p w14:paraId="00479F5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6B8BCD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31AE6C"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D221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E111FA0" w14:textId="77777777" w:rsidR="00B604D2" w:rsidRPr="00170508" w:rsidRDefault="00B604D2" w:rsidP="005B536E">
            <w:pPr>
              <w:pStyle w:val="TAC"/>
              <w:rPr>
                <w:rFonts w:eastAsia="DengXian"/>
                <w:lang w:eastAsia="zh-CN"/>
              </w:rPr>
            </w:pPr>
          </w:p>
        </w:tc>
      </w:tr>
      <w:tr w:rsidR="00B604D2" w:rsidRPr="00170508" w14:paraId="7C37B2AE" w14:textId="77777777" w:rsidTr="005B536E">
        <w:trPr>
          <w:jc w:val="center"/>
        </w:trPr>
        <w:tc>
          <w:tcPr>
            <w:tcW w:w="2062" w:type="dxa"/>
            <w:tcBorders>
              <w:top w:val="single" w:sz="4" w:space="0" w:color="auto"/>
              <w:left w:val="single" w:sz="4" w:space="0" w:color="auto"/>
              <w:bottom w:val="nil"/>
              <w:right w:val="single" w:sz="4" w:space="0" w:color="auto"/>
            </w:tcBorders>
          </w:tcPr>
          <w:p w14:paraId="5CB4F05F"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476484D"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C07901" w14:textId="77777777" w:rsidR="00B604D2" w:rsidRPr="00170508" w:rsidRDefault="00B604D2" w:rsidP="005B536E">
            <w:pPr>
              <w:pStyle w:val="TAC"/>
              <w:rPr>
                <w:rFonts w:eastAsia="DengXian"/>
              </w:rPr>
            </w:pPr>
            <w:r w:rsidRPr="00170508">
              <w:rPr>
                <w:rFonts w:eastAsia="DengXian"/>
              </w:rPr>
              <w:t>CA_n5A-n25A</w:t>
            </w:r>
          </w:p>
          <w:p w14:paraId="3AEEFCB2"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7D6110A0" w14:textId="77777777" w:rsidR="00B604D2" w:rsidRPr="00170508" w:rsidRDefault="00B604D2" w:rsidP="005B536E">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FC7D3C6"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3F9F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696AE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90D5C8F" w14:textId="77777777" w:rsidTr="005B536E">
        <w:trPr>
          <w:jc w:val="center"/>
        </w:trPr>
        <w:tc>
          <w:tcPr>
            <w:tcW w:w="2062" w:type="dxa"/>
            <w:tcBorders>
              <w:top w:val="nil"/>
              <w:left w:val="single" w:sz="4" w:space="0" w:color="auto"/>
              <w:bottom w:val="nil"/>
              <w:right w:val="single" w:sz="4" w:space="0" w:color="auto"/>
            </w:tcBorders>
          </w:tcPr>
          <w:p w14:paraId="7FCEA7A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6019AD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9DEB5D" w14:textId="77777777" w:rsidR="00B604D2" w:rsidRPr="00170508" w:rsidRDefault="00B604D2" w:rsidP="005B536E">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5B570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225A3E6" w14:textId="77777777" w:rsidR="00B604D2" w:rsidRPr="00170508" w:rsidRDefault="00B604D2" w:rsidP="005B536E">
            <w:pPr>
              <w:pStyle w:val="TAC"/>
              <w:rPr>
                <w:rFonts w:eastAsia="DengXian"/>
                <w:lang w:eastAsia="zh-CN"/>
              </w:rPr>
            </w:pPr>
          </w:p>
        </w:tc>
      </w:tr>
      <w:tr w:rsidR="00B604D2" w:rsidRPr="00170508" w14:paraId="05E79609" w14:textId="77777777" w:rsidTr="005B536E">
        <w:trPr>
          <w:jc w:val="center"/>
        </w:trPr>
        <w:tc>
          <w:tcPr>
            <w:tcW w:w="2062" w:type="dxa"/>
            <w:tcBorders>
              <w:top w:val="nil"/>
              <w:left w:val="single" w:sz="4" w:space="0" w:color="auto"/>
              <w:bottom w:val="single" w:sz="4" w:space="0" w:color="auto"/>
              <w:right w:val="single" w:sz="4" w:space="0" w:color="auto"/>
            </w:tcBorders>
          </w:tcPr>
          <w:p w14:paraId="10A4C80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C9A522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4DFF40"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621B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88B07E" w14:textId="77777777" w:rsidR="00B604D2" w:rsidRPr="00170508" w:rsidRDefault="00B604D2" w:rsidP="005B536E">
            <w:pPr>
              <w:pStyle w:val="TAC"/>
              <w:rPr>
                <w:rFonts w:eastAsia="DengXian"/>
                <w:lang w:eastAsia="zh-CN"/>
              </w:rPr>
            </w:pPr>
          </w:p>
        </w:tc>
      </w:tr>
      <w:tr w:rsidR="00B604D2" w:rsidRPr="00170508" w14:paraId="515B4F6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739CF5" w14:textId="77777777" w:rsidR="00B604D2" w:rsidRPr="00170508" w:rsidRDefault="00B604D2" w:rsidP="005B536E">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E5913A3"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A53034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2DB14A9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0587DC4D" w14:textId="77777777" w:rsidR="00B604D2" w:rsidRPr="00170508" w:rsidRDefault="00B604D2" w:rsidP="005B536E">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B2E18"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42A6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CA46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AB0C959" w14:textId="77777777" w:rsidTr="005B536E">
        <w:trPr>
          <w:jc w:val="center"/>
        </w:trPr>
        <w:tc>
          <w:tcPr>
            <w:tcW w:w="2062" w:type="dxa"/>
            <w:tcBorders>
              <w:top w:val="nil"/>
              <w:left w:val="single" w:sz="4" w:space="0" w:color="auto"/>
              <w:bottom w:val="nil"/>
              <w:right w:val="single" w:sz="4" w:space="0" w:color="auto"/>
            </w:tcBorders>
            <w:vAlign w:val="center"/>
          </w:tcPr>
          <w:p w14:paraId="370293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FFCA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D0E0D"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40F225"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966515" w14:textId="77777777" w:rsidR="00B604D2" w:rsidRPr="00170508" w:rsidRDefault="00B604D2" w:rsidP="005B536E">
            <w:pPr>
              <w:pStyle w:val="TAC"/>
              <w:rPr>
                <w:rFonts w:eastAsia="DengXian"/>
                <w:lang w:eastAsia="zh-CN"/>
              </w:rPr>
            </w:pPr>
          </w:p>
        </w:tc>
      </w:tr>
      <w:tr w:rsidR="00B604D2" w:rsidRPr="00170508" w14:paraId="0C1D3A2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2912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3E6A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DB28"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784761"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71068" w14:textId="77777777" w:rsidR="00B604D2" w:rsidRPr="00170508" w:rsidRDefault="00B604D2" w:rsidP="005B536E">
            <w:pPr>
              <w:pStyle w:val="TAC"/>
              <w:rPr>
                <w:rFonts w:eastAsia="DengXian"/>
                <w:lang w:eastAsia="zh-CN"/>
              </w:rPr>
            </w:pPr>
          </w:p>
        </w:tc>
      </w:tr>
      <w:tr w:rsidR="00B604D2" w:rsidRPr="00170508" w14:paraId="16947E9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4CB1E0" w14:textId="77777777" w:rsidR="00B604D2" w:rsidRPr="00170508" w:rsidRDefault="00B604D2" w:rsidP="005B536E">
            <w:pPr>
              <w:pStyle w:val="TAC"/>
              <w:rPr>
                <w:rFonts w:eastAsia="DengXian"/>
                <w:lang w:eastAsia="zh-CN"/>
              </w:rPr>
            </w:pPr>
            <w:r w:rsidRPr="00170508">
              <w:rPr>
                <w:rFonts w:eastAsia="DengXian"/>
                <w:szCs w:val="18"/>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14:paraId="1150B1B3"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5FBDD2E7"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CA_n5A-n25A</w:t>
            </w:r>
          </w:p>
          <w:p w14:paraId="1050CE93"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7118B0A" w14:textId="77777777" w:rsidR="00B604D2" w:rsidRPr="00170508" w:rsidRDefault="00B604D2" w:rsidP="005B536E">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0FA37F"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002710"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E7682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A530B83" w14:textId="77777777" w:rsidTr="005B536E">
        <w:trPr>
          <w:jc w:val="center"/>
        </w:trPr>
        <w:tc>
          <w:tcPr>
            <w:tcW w:w="2062" w:type="dxa"/>
            <w:tcBorders>
              <w:top w:val="nil"/>
              <w:left w:val="single" w:sz="4" w:space="0" w:color="auto"/>
              <w:bottom w:val="nil"/>
              <w:right w:val="single" w:sz="4" w:space="0" w:color="auto"/>
            </w:tcBorders>
            <w:vAlign w:val="center"/>
          </w:tcPr>
          <w:p w14:paraId="59C9EE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3722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CEDC"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FB5B2"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E2A5D89" w14:textId="77777777" w:rsidR="00B604D2" w:rsidRPr="00170508" w:rsidRDefault="00B604D2" w:rsidP="005B536E">
            <w:pPr>
              <w:pStyle w:val="TAC"/>
              <w:rPr>
                <w:rFonts w:eastAsia="DengXian"/>
                <w:lang w:eastAsia="zh-CN"/>
              </w:rPr>
            </w:pPr>
          </w:p>
        </w:tc>
      </w:tr>
      <w:tr w:rsidR="00B604D2" w:rsidRPr="00170508" w14:paraId="7CF971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ED8A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D484B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EC80"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1B9EC"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68141" w14:textId="77777777" w:rsidR="00B604D2" w:rsidRPr="00170508" w:rsidRDefault="00B604D2" w:rsidP="005B536E">
            <w:pPr>
              <w:pStyle w:val="TAC"/>
              <w:rPr>
                <w:rFonts w:eastAsia="DengXian"/>
                <w:lang w:eastAsia="zh-CN"/>
              </w:rPr>
            </w:pPr>
          </w:p>
        </w:tc>
      </w:tr>
      <w:tr w:rsidR="00B604D2" w:rsidRPr="00170508" w14:paraId="09E8FE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87F7D1E" w14:textId="77777777" w:rsidR="00B604D2" w:rsidRPr="00170508" w:rsidRDefault="00B604D2" w:rsidP="005B536E">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DEFAA83"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E6D296D"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CA_n5A-n25A</w:t>
            </w:r>
          </w:p>
          <w:p w14:paraId="0CDAF92B"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47958D6F" w14:textId="77777777" w:rsidR="00B604D2" w:rsidRPr="00170508" w:rsidRDefault="00B604D2" w:rsidP="005B536E">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5FB89C"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A17FC"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6D3D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57DE1F2" w14:textId="77777777" w:rsidTr="005B536E">
        <w:trPr>
          <w:jc w:val="center"/>
        </w:trPr>
        <w:tc>
          <w:tcPr>
            <w:tcW w:w="2062" w:type="dxa"/>
            <w:tcBorders>
              <w:top w:val="nil"/>
              <w:left w:val="single" w:sz="4" w:space="0" w:color="auto"/>
              <w:bottom w:val="nil"/>
              <w:right w:val="single" w:sz="4" w:space="0" w:color="auto"/>
            </w:tcBorders>
            <w:vAlign w:val="center"/>
          </w:tcPr>
          <w:p w14:paraId="4A81CE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D8A9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A6073"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831264"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654E6A" w14:textId="77777777" w:rsidR="00B604D2" w:rsidRPr="00170508" w:rsidRDefault="00B604D2" w:rsidP="005B536E">
            <w:pPr>
              <w:pStyle w:val="TAC"/>
              <w:rPr>
                <w:rFonts w:eastAsia="DengXian"/>
                <w:lang w:eastAsia="zh-CN"/>
              </w:rPr>
            </w:pPr>
          </w:p>
        </w:tc>
      </w:tr>
      <w:tr w:rsidR="00B604D2" w:rsidRPr="00170508" w14:paraId="23A47B4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51C5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4746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1BC5B"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39FF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FD8358" w14:textId="77777777" w:rsidR="00B604D2" w:rsidRPr="00170508" w:rsidRDefault="00B604D2" w:rsidP="005B536E">
            <w:pPr>
              <w:pStyle w:val="TAC"/>
              <w:rPr>
                <w:rFonts w:eastAsia="DengXian"/>
                <w:lang w:eastAsia="zh-CN"/>
              </w:rPr>
            </w:pPr>
          </w:p>
        </w:tc>
      </w:tr>
      <w:tr w:rsidR="00B604D2" w:rsidRPr="00170508" w14:paraId="4D869E0A" w14:textId="77777777" w:rsidTr="005B536E">
        <w:trPr>
          <w:jc w:val="center"/>
        </w:trPr>
        <w:tc>
          <w:tcPr>
            <w:tcW w:w="2062" w:type="dxa"/>
            <w:tcBorders>
              <w:top w:val="nil"/>
              <w:left w:val="single" w:sz="4" w:space="0" w:color="auto"/>
              <w:bottom w:val="nil"/>
              <w:right w:val="single" w:sz="4" w:space="0" w:color="auto"/>
            </w:tcBorders>
            <w:vAlign w:val="center"/>
          </w:tcPr>
          <w:p w14:paraId="781B4798" w14:textId="77777777" w:rsidR="00B604D2" w:rsidRPr="00170508" w:rsidRDefault="00B604D2" w:rsidP="005B536E">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49969C20"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1F04A46" w14:textId="77777777" w:rsidR="00B604D2" w:rsidRPr="00170508" w:rsidRDefault="00B604D2" w:rsidP="005B536E">
            <w:pPr>
              <w:pStyle w:val="TAC"/>
              <w:rPr>
                <w:rFonts w:eastAsia="DengXian"/>
              </w:rPr>
            </w:pPr>
            <w:r w:rsidRPr="00170508">
              <w:rPr>
                <w:rFonts w:eastAsia="DengXian"/>
              </w:rPr>
              <w:t>CA_n5A-n25A</w:t>
            </w:r>
          </w:p>
          <w:p w14:paraId="6A5E2051" w14:textId="77777777" w:rsidR="00B604D2" w:rsidRPr="00170508" w:rsidRDefault="00B604D2" w:rsidP="005B536E">
            <w:pPr>
              <w:pStyle w:val="TAC"/>
              <w:rPr>
                <w:rFonts w:eastAsia="DengXian"/>
              </w:rPr>
            </w:pPr>
            <w:r w:rsidRPr="00170508">
              <w:rPr>
                <w:rFonts w:eastAsia="DengXian"/>
              </w:rPr>
              <w:t>CA_n5A-n78A</w:t>
            </w:r>
            <w:r w:rsidRPr="00170508">
              <w:rPr>
                <w:rFonts w:eastAsia="DengXian"/>
                <w:vertAlign w:val="superscript"/>
                <w:lang w:eastAsia="zh-CN"/>
              </w:rPr>
              <w:t>7</w:t>
            </w:r>
          </w:p>
          <w:p w14:paraId="380AA8CE" w14:textId="77777777" w:rsidR="00B604D2" w:rsidRPr="00170508" w:rsidRDefault="00B604D2" w:rsidP="005B536E">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FAB776" w14:textId="77777777" w:rsidR="00B604D2" w:rsidRPr="00170508" w:rsidRDefault="00B604D2" w:rsidP="005B536E">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5CEE6E"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33AD2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88E2AB" w14:textId="77777777" w:rsidTr="005B536E">
        <w:trPr>
          <w:jc w:val="center"/>
        </w:trPr>
        <w:tc>
          <w:tcPr>
            <w:tcW w:w="2062" w:type="dxa"/>
            <w:tcBorders>
              <w:top w:val="nil"/>
              <w:left w:val="single" w:sz="4" w:space="0" w:color="auto"/>
              <w:bottom w:val="nil"/>
              <w:right w:val="single" w:sz="4" w:space="0" w:color="auto"/>
            </w:tcBorders>
            <w:vAlign w:val="center"/>
          </w:tcPr>
          <w:p w14:paraId="4069BC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33B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51624" w14:textId="77777777" w:rsidR="00B604D2" w:rsidRPr="00170508" w:rsidRDefault="00B604D2" w:rsidP="005B536E">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EF490F"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3D28018" w14:textId="77777777" w:rsidR="00B604D2" w:rsidRPr="00170508" w:rsidRDefault="00B604D2" w:rsidP="005B536E">
            <w:pPr>
              <w:pStyle w:val="TAC"/>
              <w:rPr>
                <w:rFonts w:eastAsia="DengXian"/>
                <w:lang w:eastAsia="zh-CN"/>
              </w:rPr>
            </w:pPr>
          </w:p>
        </w:tc>
      </w:tr>
      <w:tr w:rsidR="00B604D2" w:rsidRPr="00170508" w14:paraId="283149F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6CC50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FE17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A0526"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45827"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667F5F" w14:textId="77777777" w:rsidR="00B604D2" w:rsidRPr="00170508" w:rsidRDefault="00B604D2" w:rsidP="005B536E">
            <w:pPr>
              <w:pStyle w:val="TAC"/>
              <w:rPr>
                <w:rFonts w:eastAsia="DengXian"/>
                <w:lang w:eastAsia="zh-CN"/>
              </w:rPr>
            </w:pPr>
          </w:p>
        </w:tc>
      </w:tr>
      <w:tr w:rsidR="00B604D2" w:rsidRPr="00170508" w14:paraId="37895D5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F026A9" w14:textId="77777777" w:rsidR="00B604D2" w:rsidRPr="00170508" w:rsidRDefault="00B604D2" w:rsidP="005B536E">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907DA43" w14:textId="77777777" w:rsidR="00B604D2" w:rsidRPr="00170508" w:rsidRDefault="00B604D2" w:rsidP="005B536E">
            <w:pPr>
              <w:pStyle w:val="TAC"/>
              <w:rPr>
                <w:rFonts w:eastAsia="DengXian"/>
                <w:lang w:eastAsia="zh-CN"/>
              </w:rPr>
            </w:pPr>
            <w:r w:rsidRPr="00170508">
              <w:rPr>
                <w:rFonts w:eastAsia="DengXian"/>
                <w:lang w:eastAsia="zh-CN"/>
              </w:rPr>
              <w:t>CA_n5A-n28A</w:t>
            </w:r>
          </w:p>
          <w:p w14:paraId="6D4D375F" w14:textId="77777777" w:rsidR="00B604D2" w:rsidRPr="00170508" w:rsidRDefault="00B604D2" w:rsidP="005B536E">
            <w:pPr>
              <w:pStyle w:val="TAC"/>
              <w:rPr>
                <w:rFonts w:eastAsia="DengXian"/>
                <w:lang w:eastAsia="zh-CN"/>
              </w:rPr>
            </w:pPr>
            <w:r w:rsidRPr="00170508">
              <w:rPr>
                <w:rFonts w:eastAsia="DengXian"/>
                <w:lang w:eastAsia="zh-CN"/>
              </w:rPr>
              <w:t>CA_n5A-n78A</w:t>
            </w:r>
          </w:p>
          <w:p w14:paraId="46521B17" w14:textId="77777777" w:rsidR="00B604D2" w:rsidRPr="00170508" w:rsidRDefault="00B604D2" w:rsidP="005B536E">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6E62AA1"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56FE4432"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B069B"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AF05BD6" w14:textId="77777777" w:rsidTr="005B536E">
        <w:trPr>
          <w:jc w:val="center"/>
        </w:trPr>
        <w:tc>
          <w:tcPr>
            <w:tcW w:w="2062" w:type="dxa"/>
            <w:tcBorders>
              <w:top w:val="nil"/>
              <w:left w:val="single" w:sz="4" w:space="0" w:color="auto"/>
              <w:bottom w:val="nil"/>
              <w:right w:val="single" w:sz="4" w:space="0" w:color="auto"/>
            </w:tcBorders>
            <w:vAlign w:val="center"/>
          </w:tcPr>
          <w:p w14:paraId="2BCEEE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770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DC3B9"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6A9D13"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618A7F5" w14:textId="77777777" w:rsidR="00B604D2" w:rsidRPr="00170508" w:rsidRDefault="00B604D2" w:rsidP="005B536E">
            <w:pPr>
              <w:pStyle w:val="TAC"/>
              <w:rPr>
                <w:rFonts w:eastAsia="DengXian"/>
                <w:lang w:eastAsia="zh-CN"/>
              </w:rPr>
            </w:pPr>
          </w:p>
        </w:tc>
      </w:tr>
      <w:tr w:rsidR="00B604D2" w:rsidRPr="00170508" w14:paraId="40BCE2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0007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3CA0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0ED67" w14:textId="77777777" w:rsidR="00B604D2" w:rsidRPr="00170508" w:rsidRDefault="00B604D2" w:rsidP="005B536E">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04C9A"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1179506" w14:textId="77777777" w:rsidR="00B604D2" w:rsidRPr="00170508" w:rsidRDefault="00B604D2" w:rsidP="005B536E">
            <w:pPr>
              <w:pStyle w:val="TAC"/>
              <w:rPr>
                <w:rFonts w:eastAsia="DengXian"/>
                <w:lang w:eastAsia="zh-CN"/>
              </w:rPr>
            </w:pPr>
          </w:p>
        </w:tc>
      </w:tr>
      <w:tr w:rsidR="00B604D2" w:rsidRPr="00170508" w14:paraId="7698C32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422C4B" w14:textId="77777777" w:rsidR="00B604D2" w:rsidRPr="00170508" w:rsidRDefault="00B604D2" w:rsidP="005B536E">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AA9F2F0" w14:textId="77777777" w:rsidR="00B604D2" w:rsidRPr="00170508" w:rsidRDefault="00B604D2" w:rsidP="005B536E">
            <w:pPr>
              <w:pStyle w:val="TAC"/>
              <w:rPr>
                <w:rFonts w:eastAsia="DengXian"/>
                <w:lang w:eastAsia="zh-CN"/>
              </w:rPr>
            </w:pPr>
            <w:r w:rsidRPr="00170508">
              <w:rPr>
                <w:rFonts w:eastAsia="DengXian"/>
                <w:lang w:eastAsia="zh-CN"/>
              </w:rPr>
              <w:t>CA_n5A-n28A</w:t>
            </w:r>
          </w:p>
          <w:p w14:paraId="14D9DC26" w14:textId="77777777" w:rsidR="00B604D2" w:rsidRPr="00170508" w:rsidRDefault="00B604D2" w:rsidP="005B536E">
            <w:pPr>
              <w:pStyle w:val="TAC"/>
              <w:rPr>
                <w:rFonts w:eastAsia="DengXian"/>
                <w:lang w:eastAsia="zh-CN"/>
              </w:rPr>
            </w:pPr>
            <w:r w:rsidRPr="00170508">
              <w:rPr>
                <w:rFonts w:eastAsia="DengXian"/>
                <w:lang w:eastAsia="zh-CN"/>
              </w:rPr>
              <w:t>CA_n5A-n79A</w:t>
            </w:r>
          </w:p>
          <w:p w14:paraId="04DF540F" w14:textId="77777777" w:rsidR="00B604D2" w:rsidRPr="00170508" w:rsidRDefault="00B604D2" w:rsidP="005B536E">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6A8640C" w14:textId="77777777" w:rsidR="00B604D2" w:rsidRPr="00170508" w:rsidRDefault="00B604D2" w:rsidP="005B536E">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2D45D"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E69A982"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1EBC81BF" w14:textId="77777777" w:rsidTr="005B536E">
        <w:trPr>
          <w:jc w:val="center"/>
        </w:trPr>
        <w:tc>
          <w:tcPr>
            <w:tcW w:w="2062" w:type="dxa"/>
            <w:tcBorders>
              <w:top w:val="nil"/>
              <w:left w:val="single" w:sz="4" w:space="0" w:color="auto"/>
              <w:bottom w:val="nil"/>
              <w:right w:val="single" w:sz="4" w:space="0" w:color="auto"/>
            </w:tcBorders>
            <w:vAlign w:val="center"/>
          </w:tcPr>
          <w:p w14:paraId="5D82C0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43E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DEE57" w14:textId="77777777" w:rsidR="00B604D2" w:rsidRPr="00170508" w:rsidRDefault="00B604D2" w:rsidP="005B536E">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D4344"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59A625E" w14:textId="77777777" w:rsidR="00B604D2" w:rsidRPr="00170508" w:rsidRDefault="00B604D2" w:rsidP="005B536E">
            <w:pPr>
              <w:pStyle w:val="TAC"/>
              <w:rPr>
                <w:rFonts w:eastAsia="DengXian"/>
                <w:lang w:eastAsia="zh-CN"/>
              </w:rPr>
            </w:pPr>
          </w:p>
        </w:tc>
      </w:tr>
      <w:tr w:rsidR="00B604D2" w:rsidRPr="00170508" w14:paraId="45E080F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CA4E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E2D8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61F3C" w14:textId="77777777" w:rsidR="00B604D2" w:rsidRPr="00170508" w:rsidRDefault="00B604D2" w:rsidP="005B536E">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C936A9"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42C085" w14:textId="77777777" w:rsidR="00B604D2" w:rsidRPr="00170508" w:rsidRDefault="00B604D2" w:rsidP="005B536E">
            <w:pPr>
              <w:pStyle w:val="TAC"/>
              <w:rPr>
                <w:rFonts w:eastAsia="DengXian"/>
                <w:lang w:eastAsia="zh-CN"/>
              </w:rPr>
            </w:pPr>
          </w:p>
        </w:tc>
      </w:tr>
      <w:tr w:rsidR="00B604D2" w:rsidRPr="00170508" w14:paraId="23C5421D" w14:textId="77777777" w:rsidTr="005B536E">
        <w:trPr>
          <w:jc w:val="center"/>
        </w:trPr>
        <w:tc>
          <w:tcPr>
            <w:tcW w:w="2062" w:type="dxa"/>
            <w:tcBorders>
              <w:top w:val="nil"/>
              <w:left w:val="single" w:sz="4" w:space="0" w:color="auto"/>
              <w:bottom w:val="nil"/>
              <w:right w:val="single" w:sz="4" w:space="0" w:color="auto"/>
            </w:tcBorders>
            <w:vAlign w:val="center"/>
          </w:tcPr>
          <w:p w14:paraId="50C0449E" w14:textId="77777777" w:rsidR="00B604D2" w:rsidRPr="00170508" w:rsidRDefault="00B604D2" w:rsidP="005B536E">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7B1546C6" w14:textId="77777777" w:rsidR="00B604D2" w:rsidRPr="00170508" w:rsidRDefault="00B604D2" w:rsidP="005B536E">
            <w:pPr>
              <w:pStyle w:val="TAC"/>
              <w:rPr>
                <w:rFonts w:eastAsia="DengXian"/>
                <w:lang w:eastAsia="zh-CN"/>
              </w:rPr>
            </w:pPr>
            <w:r w:rsidRPr="00170508">
              <w:rPr>
                <w:rFonts w:eastAsia="DengXian"/>
                <w:lang w:eastAsia="zh-CN"/>
              </w:rPr>
              <w:t>CA_n5A-n28A</w:t>
            </w:r>
          </w:p>
          <w:p w14:paraId="7A4910EA" w14:textId="77777777" w:rsidR="00B604D2" w:rsidRPr="00170508" w:rsidRDefault="00B604D2" w:rsidP="005B536E">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01ACBEE"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E4B17"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63A53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377EB21" w14:textId="77777777" w:rsidTr="005B536E">
        <w:trPr>
          <w:jc w:val="center"/>
        </w:trPr>
        <w:tc>
          <w:tcPr>
            <w:tcW w:w="2062" w:type="dxa"/>
            <w:tcBorders>
              <w:top w:val="nil"/>
              <w:left w:val="single" w:sz="4" w:space="0" w:color="auto"/>
              <w:bottom w:val="nil"/>
              <w:right w:val="single" w:sz="4" w:space="0" w:color="auto"/>
            </w:tcBorders>
            <w:vAlign w:val="center"/>
          </w:tcPr>
          <w:p w14:paraId="618608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118DB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9DF7" w14:textId="77777777" w:rsidR="00B604D2" w:rsidRPr="00170508" w:rsidRDefault="00B604D2" w:rsidP="005B536E">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96E992"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78B3B8A" w14:textId="77777777" w:rsidR="00B604D2" w:rsidRPr="00170508" w:rsidRDefault="00B604D2" w:rsidP="005B536E">
            <w:pPr>
              <w:pStyle w:val="TAC"/>
              <w:rPr>
                <w:rFonts w:eastAsia="DengXian"/>
                <w:lang w:eastAsia="zh-CN"/>
              </w:rPr>
            </w:pPr>
          </w:p>
        </w:tc>
      </w:tr>
      <w:tr w:rsidR="00B604D2" w:rsidRPr="00170508" w14:paraId="2FC2F52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84549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ACF0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9166E"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FE32AE"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3EB2A4F" w14:textId="77777777" w:rsidR="00B604D2" w:rsidRPr="00170508" w:rsidRDefault="00B604D2" w:rsidP="005B536E">
            <w:pPr>
              <w:pStyle w:val="TAC"/>
              <w:rPr>
                <w:rFonts w:eastAsia="DengXian"/>
                <w:lang w:eastAsia="zh-CN"/>
              </w:rPr>
            </w:pPr>
          </w:p>
        </w:tc>
      </w:tr>
      <w:tr w:rsidR="00B604D2" w:rsidRPr="00170508" w14:paraId="76BB87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440547" w14:textId="77777777" w:rsidR="00B604D2" w:rsidRPr="00170508" w:rsidRDefault="00B604D2" w:rsidP="005B536E">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D8B5765" w14:textId="77777777" w:rsidR="00B604D2" w:rsidRPr="00170508" w:rsidRDefault="00B604D2" w:rsidP="005B536E">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5A4BF64" w14:textId="77777777" w:rsidR="00B604D2" w:rsidRPr="00170508" w:rsidRDefault="00B604D2" w:rsidP="005B536E">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F4959" w14:textId="77777777" w:rsidR="00B604D2" w:rsidRPr="00170508" w:rsidRDefault="00B604D2" w:rsidP="005B536E">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8BDDC5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ADA13D9" w14:textId="77777777" w:rsidTr="005B536E">
        <w:trPr>
          <w:jc w:val="center"/>
        </w:trPr>
        <w:tc>
          <w:tcPr>
            <w:tcW w:w="2062" w:type="dxa"/>
            <w:tcBorders>
              <w:top w:val="nil"/>
              <w:left w:val="single" w:sz="4" w:space="0" w:color="auto"/>
              <w:bottom w:val="nil"/>
              <w:right w:val="single" w:sz="4" w:space="0" w:color="auto"/>
            </w:tcBorders>
            <w:vAlign w:val="center"/>
          </w:tcPr>
          <w:p w14:paraId="133D5C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4D37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049C1" w14:textId="77777777" w:rsidR="00B604D2" w:rsidRPr="00170508" w:rsidRDefault="00B604D2" w:rsidP="005B536E">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AA3153" w14:textId="77777777" w:rsidR="00B604D2" w:rsidRPr="00170508" w:rsidRDefault="00B604D2" w:rsidP="005B536E">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6433308A" w14:textId="77777777" w:rsidR="00B604D2" w:rsidRPr="00170508" w:rsidRDefault="00B604D2" w:rsidP="005B536E">
            <w:pPr>
              <w:pStyle w:val="TAC"/>
              <w:rPr>
                <w:rFonts w:eastAsia="DengXian"/>
                <w:lang w:eastAsia="zh-CN"/>
              </w:rPr>
            </w:pPr>
          </w:p>
        </w:tc>
      </w:tr>
      <w:tr w:rsidR="00B604D2" w:rsidRPr="00170508" w14:paraId="7F1DA8E3" w14:textId="77777777" w:rsidTr="005B536E">
        <w:trPr>
          <w:jc w:val="center"/>
        </w:trPr>
        <w:tc>
          <w:tcPr>
            <w:tcW w:w="2062" w:type="dxa"/>
            <w:tcBorders>
              <w:top w:val="nil"/>
              <w:left w:val="single" w:sz="4" w:space="0" w:color="auto"/>
              <w:bottom w:val="nil"/>
              <w:right w:val="single" w:sz="4" w:space="0" w:color="auto"/>
            </w:tcBorders>
            <w:vAlign w:val="center"/>
          </w:tcPr>
          <w:p w14:paraId="3B382D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3F3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926E4" w14:textId="77777777" w:rsidR="00B604D2" w:rsidRPr="00170508" w:rsidRDefault="00B604D2" w:rsidP="005B536E">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5E540" w14:textId="77777777" w:rsidR="00B604D2" w:rsidRPr="00170508" w:rsidRDefault="00B604D2" w:rsidP="005B536E">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44189BCC" w14:textId="77777777" w:rsidR="00B604D2" w:rsidRPr="00170508" w:rsidRDefault="00B604D2" w:rsidP="005B536E">
            <w:pPr>
              <w:pStyle w:val="TAC"/>
              <w:rPr>
                <w:rFonts w:eastAsia="DengXian"/>
                <w:lang w:eastAsia="zh-CN"/>
              </w:rPr>
            </w:pPr>
          </w:p>
        </w:tc>
      </w:tr>
      <w:tr w:rsidR="00B604D2" w:rsidRPr="00170508" w14:paraId="2BB43814" w14:textId="77777777" w:rsidTr="005B536E">
        <w:trPr>
          <w:jc w:val="center"/>
        </w:trPr>
        <w:tc>
          <w:tcPr>
            <w:tcW w:w="2062" w:type="dxa"/>
            <w:tcBorders>
              <w:top w:val="nil"/>
              <w:left w:val="single" w:sz="4" w:space="0" w:color="auto"/>
              <w:bottom w:val="nil"/>
              <w:right w:val="single" w:sz="4" w:space="0" w:color="auto"/>
            </w:tcBorders>
            <w:vAlign w:val="center"/>
          </w:tcPr>
          <w:p w14:paraId="2FE50D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50D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1959" w14:textId="77777777" w:rsidR="00B604D2" w:rsidRPr="00170508" w:rsidRDefault="00B604D2" w:rsidP="005B536E">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D5E0D" w14:textId="77777777" w:rsidR="00B604D2" w:rsidRPr="00170508" w:rsidRDefault="00B604D2" w:rsidP="005B536E">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5DDB57"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96C0DCB" w14:textId="77777777" w:rsidTr="005B536E">
        <w:trPr>
          <w:jc w:val="center"/>
        </w:trPr>
        <w:tc>
          <w:tcPr>
            <w:tcW w:w="2062" w:type="dxa"/>
            <w:tcBorders>
              <w:top w:val="nil"/>
              <w:left w:val="single" w:sz="4" w:space="0" w:color="auto"/>
              <w:bottom w:val="nil"/>
              <w:right w:val="single" w:sz="4" w:space="0" w:color="auto"/>
            </w:tcBorders>
            <w:vAlign w:val="center"/>
          </w:tcPr>
          <w:p w14:paraId="3BD815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A67F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2610A" w14:textId="77777777" w:rsidR="00B604D2" w:rsidRPr="00170508" w:rsidRDefault="00B604D2" w:rsidP="005B536E">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51AA68" w14:textId="77777777" w:rsidR="00B604D2" w:rsidRPr="00170508" w:rsidRDefault="00B604D2" w:rsidP="005B536E">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D030F3B" w14:textId="77777777" w:rsidR="00B604D2" w:rsidRPr="00170508" w:rsidRDefault="00B604D2" w:rsidP="005B536E">
            <w:pPr>
              <w:pStyle w:val="TAC"/>
              <w:rPr>
                <w:rFonts w:eastAsia="DengXian"/>
                <w:lang w:eastAsia="zh-CN"/>
              </w:rPr>
            </w:pPr>
          </w:p>
        </w:tc>
      </w:tr>
      <w:tr w:rsidR="00B604D2" w:rsidRPr="00170508" w14:paraId="5F43F7E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15A09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A9E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A424" w14:textId="77777777" w:rsidR="00B604D2" w:rsidRPr="00170508" w:rsidRDefault="00B604D2" w:rsidP="005B536E">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9BEAF" w14:textId="77777777" w:rsidR="00B604D2" w:rsidRPr="00170508" w:rsidRDefault="00B604D2" w:rsidP="005B536E">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9535F7" w14:textId="77777777" w:rsidR="00B604D2" w:rsidRPr="00170508" w:rsidRDefault="00B604D2" w:rsidP="005B536E">
            <w:pPr>
              <w:pStyle w:val="TAC"/>
              <w:rPr>
                <w:rFonts w:eastAsia="DengXian"/>
                <w:lang w:eastAsia="zh-CN"/>
              </w:rPr>
            </w:pPr>
          </w:p>
        </w:tc>
      </w:tr>
      <w:tr w:rsidR="00B604D2" w:rsidRPr="00170508" w14:paraId="0F5D31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8A5B71" w14:textId="77777777" w:rsidR="00B604D2" w:rsidRPr="00170508" w:rsidRDefault="00B604D2" w:rsidP="005B536E">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4FE2E7EC"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w:t>
            </w:r>
          </w:p>
          <w:p w14:paraId="4EE83BD3"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4BE77E"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C9E73"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5754C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152C88" w14:textId="77777777" w:rsidTr="005B536E">
        <w:trPr>
          <w:jc w:val="center"/>
        </w:trPr>
        <w:tc>
          <w:tcPr>
            <w:tcW w:w="2062" w:type="dxa"/>
            <w:tcBorders>
              <w:top w:val="nil"/>
              <w:left w:val="single" w:sz="4" w:space="0" w:color="auto"/>
              <w:bottom w:val="nil"/>
              <w:right w:val="single" w:sz="4" w:space="0" w:color="auto"/>
            </w:tcBorders>
            <w:vAlign w:val="center"/>
          </w:tcPr>
          <w:p w14:paraId="05300A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078B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24B6B6" w14:textId="77777777" w:rsidR="00B604D2" w:rsidRPr="00170508" w:rsidRDefault="00B604D2" w:rsidP="005B536E">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824BF8"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A939A4" w14:textId="77777777" w:rsidR="00B604D2" w:rsidRPr="00170508" w:rsidRDefault="00B604D2" w:rsidP="005B536E">
            <w:pPr>
              <w:pStyle w:val="TAC"/>
              <w:rPr>
                <w:rFonts w:eastAsia="DengXian"/>
                <w:lang w:eastAsia="zh-CN"/>
              </w:rPr>
            </w:pPr>
          </w:p>
        </w:tc>
      </w:tr>
      <w:tr w:rsidR="00B604D2" w:rsidRPr="00170508" w14:paraId="6662A98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25A43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C692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E9CB11"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007D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DAAE6F" w14:textId="77777777" w:rsidR="00B604D2" w:rsidRPr="00170508" w:rsidRDefault="00B604D2" w:rsidP="005B536E">
            <w:pPr>
              <w:pStyle w:val="TAC"/>
              <w:rPr>
                <w:rFonts w:eastAsia="DengXian"/>
                <w:lang w:eastAsia="zh-CN"/>
              </w:rPr>
            </w:pPr>
          </w:p>
        </w:tc>
      </w:tr>
      <w:tr w:rsidR="00B604D2" w:rsidRPr="00170508" w14:paraId="593AC16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20F35CD" w14:textId="77777777" w:rsidR="00B604D2" w:rsidRPr="00170508" w:rsidRDefault="00B604D2" w:rsidP="005B536E">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C8FE06C"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w:t>
            </w:r>
          </w:p>
          <w:p w14:paraId="46A17F41"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BA94B" w14:textId="77777777" w:rsidR="00B604D2" w:rsidRPr="00170508" w:rsidRDefault="00B604D2" w:rsidP="005B536E">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A836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50DCF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3B5672" w14:textId="77777777" w:rsidTr="005B536E">
        <w:trPr>
          <w:jc w:val="center"/>
        </w:trPr>
        <w:tc>
          <w:tcPr>
            <w:tcW w:w="2062" w:type="dxa"/>
            <w:tcBorders>
              <w:top w:val="nil"/>
              <w:left w:val="single" w:sz="4" w:space="0" w:color="auto"/>
              <w:bottom w:val="nil"/>
              <w:right w:val="single" w:sz="4" w:space="0" w:color="auto"/>
            </w:tcBorders>
            <w:vAlign w:val="center"/>
          </w:tcPr>
          <w:p w14:paraId="3E1B8B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2E8D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3A9A34" w14:textId="77777777" w:rsidR="00B604D2" w:rsidRPr="00170508" w:rsidRDefault="00B604D2" w:rsidP="005B536E">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3A958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8757AE" w14:textId="77777777" w:rsidR="00B604D2" w:rsidRPr="00170508" w:rsidRDefault="00B604D2" w:rsidP="005B536E">
            <w:pPr>
              <w:pStyle w:val="TAC"/>
              <w:rPr>
                <w:rFonts w:eastAsia="DengXian"/>
                <w:lang w:eastAsia="zh-CN"/>
              </w:rPr>
            </w:pPr>
          </w:p>
        </w:tc>
      </w:tr>
      <w:tr w:rsidR="00B604D2" w:rsidRPr="00170508" w14:paraId="5245FB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7042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1247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00A59F" w14:textId="77777777" w:rsidR="00B604D2" w:rsidRPr="00170508" w:rsidRDefault="00B604D2" w:rsidP="005B536E">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EAE0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C770F9" w14:textId="77777777" w:rsidR="00B604D2" w:rsidRPr="00170508" w:rsidRDefault="00B604D2" w:rsidP="005B536E">
            <w:pPr>
              <w:pStyle w:val="TAC"/>
              <w:rPr>
                <w:rFonts w:eastAsia="DengXian"/>
                <w:lang w:eastAsia="zh-CN"/>
              </w:rPr>
            </w:pPr>
          </w:p>
        </w:tc>
      </w:tr>
      <w:tr w:rsidR="00B604D2" w:rsidRPr="00170508" w14:paraId="6A2BC6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C52E60" w14:textId="77777777" w:rsidR="00B604D2" w:rsidRPr="00170508" w:rsidRDefault="00B604D2" w:rsidP="005B536E">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4910E70" w14:textId="77777777" w:rsidR="00B604D2" w:rsidRPr="00170508" w:rsidRDefault="00B604D2" w:rsidP="005B536E">
            <w:pPr>
              <w:pStyle w:val="TAC"/>
              <w:rPr>
                <w:rFonts w:eastAsia="DengXian"/>
              </w:rPr>
            </w:pPr>
            <w:r w:rsidRPr="00170508">
              <w:rPr>
                <w:rFonts w:eastAsia="DengXian"/>
              </w:rPr>
              <w:t>CA_n5A-n30A</w:t>
            </w:r>
          </w:p>
          <w:p w14:paraId="2BE3B84E" w14:textId="77777777" w:rsidR="00B604D2" w:rsidRPr="00170508" w:rsidRDefault="00B604D2" w:rsidP="005B536E">
            <w:pPr>
              <w:pStyle w:val="TAC"/>
              <w:rPr>
                <w:rFonts w:eastAsia="DengXian"/>
              </w:rPr>
            </w:pPr>
            <w:r w:rsidRPr="00170508">
              <w:rPr>
                <w:rFonts w:eastAsia="DengXian"/>
              </w:rPr>
              <w:t>CA_n5A-n66A</w:t>
            </w:r>
          </w:p>
          <w:p w14:paraId="5A22451A" w14:textId="77777777" w:rsidR="00B604D2" w:rsidRPr="00170508" w:rsidRDefault="00B604D2" w:rsidP="005B536E">
            <w:pPr>
              <w:pStyle w:val="TAC"/>
              <w:rPr>
                <w:rFonts w:eastAsia="DengXian"/>
              </w:rPr>
            </w:pPr>
            <w:r w:rsidRPr="00170508">
              <w:rPr>
                <w:rFonts w:eastAsia="DengXian"/>
              </w:rPr>
              <w:t>CA_n30A-n66A</w:t>
            </w:r>
          </w:p>
          <w:p w14:paraId="6FC1DC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95DA0"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9BFE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43053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D949EA1" w14:textId="77777777" w:rsidTr="005B536E">
        <w:trPr>
          <w:jc w:val="center"/>
        </w:trPr>
        <w:tc>
          <w:tcPr>
            <w:tcW w:w="2062" w:type="dxa"/>
            <w:tcBorders>
              <w:top w:val="nil"/>
              <w:left w:val="single" w:sz="4" w:space="0" w:color="auto"/>
              <w:bottom w:val="nil"/>
              <w:right w:val="single" w:sz="4" w:space="0" w:color="auto"/>
            </w:tcBorders>
            <w:vAlign w:val="center"/>
          </w:tcPr>
          <w:p w14:paraId="2C768C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F99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C9BA6"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DBEE9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5E0FE6" w14:textId="77777777" w:rsidR="00B604D2" w:rsidRPr="00170508" w:rsidRDefault="00B604D2" w:rsidP="005B536E">
            <w:pPr>
              <w:pStyle w:val="TAC"/>
              <w:rPr>
                <w:rFonts w:eastAsia="DengXian"/>
                <w:lang w:eastAsia="zh-CN"/>
              </w:rPr>
            </w:pPr>
          </w:p>
        </w:tc>
      </w:tr>
      <w:tr w:rsidR="00B604D2" w:rsidRPr="00170508" w14:paraId="428AF8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99669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5BD8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51360"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45462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8A239AA" w14:textId="77777777" w:rsidR="00B604D2" w:rsidRPr="00170508" w:rsidRDefault="00B604D2" w:rsidP="005B536E">
            <w:pPr>
              <w:pStyle w:val="TAC"/>
              <w:rPr>
                <w:rFonts w:eastAsia="DengXian"/>
                <w:lang w:eastAsia="zh-CN"/>
              </w:rPr>
            </w:pPr>
          </w:p>
        </w:tc>
      </w:tr>
      <w:tr w:rsidR="00B604D2" w:rsidRPr="00170508" w14:paraId="59FAD8B1" w14:textId="77777777" w:rsidTr="005B536E">
        <w:trPr>
          <w:jc w:val="center"/>
        </w:trPr>
        <w:tc>
          <w:tcPr>
            <w:tcW w:w="2062" w:type="dxa"/>
            <w:tcBorders>
              <w:top w:val="nil"/>
              <w:left w:val="single" w:sz="4" w:space="0" w:color="auto"/>
              <w:bottom w:val="nil"/>
              <w:right w:val="single" w:sz="4" w:space="0" w:color="auto"/>
            </w:tcBorders>
            <w:vAlign w:val="center"/>
          </w:tcPr>
          <w:p w14:paraId="6868C330" w14:textId="77777777" w:rsidR="00B604D2" w:rsidRPr="00170508" w:rsidRDefault="00B604D2" w:rsidP="005B536E">
            <w:pPr>
              <w:pStyle w:val="TAC"/>
              <w:rPr>
                <w:rFonts w:eastAsia="DengXian"/>
                <w:lang w:eastAsia="zh-CN"/>
              </w:rPr>
            </w:pPr>
            <w:r w:rsidRPr="00170508">
              <w:rPr>
                <w:rFonts w:eastAsia="DengXian"/>
                <w:lang w:eastAsia="zh-CN"/>
              </w:rPr>
              <w:lastRenderedPageBreak/>
              <w:t>CA_n5A-n30A-n66(2A)</w:t>
            </w:r>
          </w:p>
        </w:tc>
        <w:tc>
          <w:tcPr>
            <w:tcW w:w="1716" w:type="dxa"/>
            <w:tcBorders>
              <w:top w:val="nil"/>
              <w:left w:val="single" w:sz="4" w:space="0" w:color="auto"/>
              <w:bottom w:val="nil"/>
              <w:right w:val="single" w:sz="4" w:space="0" w:color="auto"/>
            </w:tcBorders>
            <w:vAlign w:val="center"/>
          </w:tcPr>
          <w:p w14:paraId="1614E99F" w14:textId="77777777" w:rsidR="00B604D2" w:rsidRPr="00170508" w:rsidRDefault="00B604D2" w:rsidP="005B536E">
            <w:pPr>
              <w:pStyle w:val="TAC"/>
              <w:rPr>
                <w:rFonts w:eastAsia="DengXian"/>
              </w:rPr>
            </w:pPr>
            <w:r w:rsidRPr="00170508">
              <w:rPr>
                <w:rFonts w:eastAsia="DengXian"/>
              </w:rPr>
              <w:t>CA_n5A-n30A</w:t>
            </w:r>
          </w:p>
          <w:p w14:paraId="3B5342CB" w14:textId="77777777" w:rsidR="00B604D2" w:rsidRPr="00170508" w:rsidRDefault="00B604D2" w:rsidP="005B536E">
            <w:pPr>
              <w:pStyle w:val="TAC"/>
              <w:rPr>
                <w:rFonts w:eastAsia="DengXian"/>
              </w:rPr>
            </w:pPr>
            <w:r w:rsidRPr="00170508">
              <w:rPr>
                <w:rFonts w:eastAsia="DengXian"/>
              </w:rPr>
              <w:t>CA_n5A-n66A</w:t>
            </w:r>
          </w:p>
          <w:p w14:paraId="04362AE9" w14:textId="77777777" w:rsidR="00B604D2" w:rsidRPr="00170508" w:rsidRDefault="00B604D2" w:rsidP="005B536E">
            <w:pPr>
              <w:pStyle w:val="TAC"/>
              <w:rPr>
                <w:rFonts w:eastAsia="DengXian"/>
              </w:rPr>
            </w:pPr>
            <w:r w:rsidRPr="00170508">
              <w:rPr>
                <w:rFonts w:eastAsia="DengXian"/>
              </w:rPr>
              <w:t>CA_n30A-n66A</w:t>
            </w:r>
          </w:p>
          <w:p w14:paraId="2D18D2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0DD3"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5319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8B605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97C1A78" w14:textId="77777777" w:rsidTr="005B536E">
        <w:trPr>
          <w:jc w:val="center"/>
        </w:trPr>
        <w:tc>
          <w:tcPr>
            <w:tcW w:w="2062" w:type="dxa"/>
            <w:tcBorders>
              <w:top w:val="nil"/>
              <w:left w:val="single" w:sz="4" w:space="0" w:color="auto"/>
              <w:bottom w:val="nil"/>
              <w:right w:val="single" w:sz="4" w:space="0" w:color="auto"/>
            </w:tcBorders>
            <w:vAlign w:val="center"/>
          </w:tcPr>
          <w:p w14:paraId="0757F3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C3F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D918F"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55FD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F2CBAA" w14:textId="77777777" w:rsidR="00B604D2" w:rsidRPr="00170508" w:rsidRDefault="00B604D2" w:rsidP="005B536E">
            <w:pPr>
              <w:pStyle w:val="TAC"/>
              <w:rPr>
                <w:rFonts w:eastAsia="DengXian"/>
                <w:lang w:eastAsia="zh-CN"/>
              </w:rPr>
            </w:pPr>
          </w:p>
        </w:tc>
      </w:tr>
      <w:tr w:rsidR="00B604D2" w:rsidRPr="00170508" w14:paraId="090CF96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101B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028A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05E2"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3625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1D0F9D3" w14:textId="77777777" w:rsidR="00B604D2" w:rsidRPr="00170508" w:rsidRDefault="00B604D2" w:rsidP="005B536E">
            <w:pPr>
              <w:pStyle w:val="TAC"/>
              <w:rPr>
                <w:rFonts w:eastAsia="DengXian"/>
                <w:lang w:eastAsia="zh-CN"/>
              </w:rPr>
            </w:pPr>
          </w:p>
        </w:tc>
      </w:tr>
      <w:tr w:rsidR="00B604D2" w:rsidRPr="00170508" w14:paraId="6CDF1AC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C8D7E2" w14:textId="77777777" w:rsidR="00B604D2" w:rsidRPr="00170508" w:rsidRDefault="00B604D2" w:rsidP="005B536E">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10ECF6C" w14:textId="77777777" w:rsidR="00B604D2" w:rsidRPr="00170508" w:rsidRDefault="00B604D2" w:rsidP="005B536E">
            <w:pPr>
              <w:pStyle w:val="TAC"/>
              <w:rPr>
                <w:rFonts w:eastAsia="DengXian"/>
              </w:rPr>
            </w:pPr>
            <w:r w:rsidRPr="00170508">
              <w:rPr>
                <w:rFonts w:eastAsia="DengXian"/>
              </w:rPr>
              <w:t>CA_n5A-n30A</w:t>
            </w:r>
          </w:p>
          <w:p w14:paraId="50381F4D" w14:textId="77777777" w:rsidR="00B604D2" w:rsidRPr="00170508" w:rsidRDefault="00B604D2" w:rsidP="005B536E">
            <w:pPr>
              <w:pStyle w:val="TAC"/>
              <w:rPr>
                <w:rFonts w:eastAsia="DengXian"/>
              </w:rPr>
            </w:pPr>
            <w:r w:rsidRPr="00170508">
              <w:rPr>
                <w:rFonts w:eastAsia="DengXian"/>
              </w:rPr>
              <w:t>CA_n5A-n66A</w:t>
            </w:r>
          </w:p>
          <w:p w14:paraId="1415A83D" w14:textId="77777777" w:rsidR="00B604D2" w:rsidRPr="00170508" w:rsidRDefault="00B604D2" w:rsidP="005B536E">
            <w:pPr>
              <w:pStyle w:val="TAC"/>
              <w:rPr>
                <w:rFonts w:eastAsia="DengXian"/>
              </w:rPr>
            </w:pPr>
            <w:r w:rsidRPr="00170508">
              <w:rPr>
                <w:rFonts w:eastAsia="DengXian"/>
              </w:rPr>
              <w:t>CA_n30A-n66A</w:t>
            </w:r>
          </w:p>
          <w:p w14:paraId="1DE3E8C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F21C"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5F1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F2A8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A942B8" w14:textId="77777777" w:rsidTr="005B536E">
        <w:trPr>
          <w:jc w:val="center"/>
        </w:trPr>
        <w:tc>
          <w:tcPr>
            <w:tcW w:w="2062" w:type="dxa"/>
            <w:tcBorders>
              <w:top w:val="nil"/>
              <w:left w:val="single" w:sz="4" w:space="0" w:color="auto"/>
              <w:bottom w:val="nil"/>
              <w:right w:val="single" w:sz="4" w:space="0" w:color="auto"/>
            </w:tcBorders>
            <w:vAlign w:val="center"/>
          </w:tcPr>
          <w:p w14:paraId="461395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DC1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68528"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8F2F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18E8D6" w14:textId="77777777" w:rsidR="00B604D2" w:rsidRPr="00170508" w:rsidRDefault="00B604D2" w:rsidP="005B536E">
            <w:pPr>
              <w:pStyle w:val="TAC"/>
              <w:rPr>
                <w:rFonts w:eastAsia="DengXian"/>
                <w:lang w:eastAsia="zh-CN"/>
              </w:rPr>
            </w:pPr>
          </w:p>
        </w:tc>
      </w:tr>
      <w:tr w:rsidR="00B604D2" w:rsidRPr="00170508" w14:paraId="3F5711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7152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D9BC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EE8C" w14:textId="77777777" w:rsidR="00B604D2" w:rsidRPr="00170508" w:rsidRDefault="00B604D2" w:rsidP="005B536E">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452E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A1F56F1" w14:textId="77777777" w:rsidR="00B604D2" w:rsidRPr="00170508" w:rsidRDefault="00B604D2" w:rsidP="005B536E">
            <w:pPr>
              <w:pStyle w:val="TAC"/>
              <w:rPr>
                <w:rFonts w:eastAsia="DengXian"/>
                <w:lang w:eastAsia="zh-CN"/>
              </w:rPr>
            </w:pPr>
          </w:p>
        </w:tc>
      </w:tr>
      <w:tr w:rsidR="00B604D2" w:rsidRPr="00170508" w14:paraId="5602DCC0" w14:textId="77777777" w:rsidTr="005B536E">
        <w:trPr>
          <w:jc w:val="center"/>
        </w:trPr>
        <w:tc>
          <w:tcPr>
            <w:tcW w:w="2062" w:type="dxa"/>
            <w:tcBorders>
              <w:top w:val="nil"/>
              <w:left w:val="single" w:sz="4" w:space="0" w:color="auto"/>
              <w:bottom w:val="nil"/>
              <w:right w:val="single" w:sz="4" w:space="0" w:color="auto"/>
            </w:tcBorders>
            <w:vAlign w:val="center"/>
          </w:tcPr>
          <w:p w14:paraId="0A3BAD78" w14:textId="77777777" w:rsidR="00B604D2" w:rsidRPr="00170508" w:rsidRDefault="00B604D2" w:rsidP="005B536E">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2E7A8333"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2D08149E" w14:textId="77777777" w:rsidR="00B604D2" w:rsidRPr="00170508" w:rsidRDefault="00B604D2" w:rsidP="005B536E">
            <w:pPr>
              <w:pStyle w:val="TAC"/>
              <w:rPr>
                <w:rFonts w:eastAsia="DengXian"/>
              </w:rPr>
            </w:pPr>
            <w:r w:rsidRPr="00170508">
              <w:rPr>
                <w:rFonts w:eastAsia="DengXian"/>
              </w:rPr>
              <w:t>CA_n5A-n30A</w:t>
            </w:r>
          </w:p>
          <w:p w14:paraId="2A0BCA1D" w14:textId="77777777" w:rsidR="00B604D2" w:rsidRPr="00170508" w:rsidRDefault="00B604D2" w:rsidP="005B536E">
            <w:pPr>
              <w:pStyle w:val="TAC"/>
              <w:rPr>
                <w:rFonts w:eastAsia="DengXian"/>
                <w:vertAlign w:val="superscript"/>
              </w:rPr>
            </w:pPr>
            <w:r w:rsidRPr="00170508">
              <w:rPr>
                <w:rFonts w:eastAsia="DengXian"/>
              </w:rPr>
              <w:t>CA_n5A-n77A</w:t>
            </w:r>
            <w:r w:rsidRPr="00170508">
              <w:rPr>
                <w:rFonts w:eastAsia="DengXian"/>
                <w:vertAlign w:val="superscript"/>
              </w:rPr>
              <w:t>7</w:t>
            </w:r>
          </w:p>
          <w:p w14:paraId="215596C6" w14:textId="77777777" w:rsidR="00B604D2" w:rsidRPr="00170508" w:rsidRDefault="00B604D2" w:rsidP="005B536E">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5F468"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FE28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6E280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D585D18" w14:textId="77777777" w:rsidTr="005B536E">
        <w:trPr>
          <w:jc w:val="center"/>
        </w:trPr>
        <w:tc>
          <w:tcPr>
            <w:tcW w:w="2062" w:type="dxa"/>
            <w:tcBorders>
              <w:top w:val="nil"/>
              <w:left w:val="single" w:sz="4" w:space="0" w:color="auto"/>
              <w:bottom w:val="nil"/>
              <w:right w:val="single" w:sz="4" w:space="0" w:color="auto"/>
            </w:tcBorders>
            <w:vAlign w:val="center"/>
          </w:tcPr>
          <w:p w14:paraId="46DB98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0DA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6E30"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71115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B1F6DD" w14:textId="77777777" w:rsidR="00B604D2" w:rsidRPr="00170508" w:rsidRDefault="00B604D2" w:rsidP="005B536E">
            <w:pPr>
              <w:pStyle w:val="TAC"/>
              <w:rPr>
                <w:rFonts w:eastAsia="DengXian"/>
                <w:lang w:eastAsia="zh-CN"/>
              </w:rPr>
            </w:pPr>
          </w:p>
        </w:tc>
      </w:tr>
      <w:tr w:rsidR="00B604D2" w:rsidRPr="00170508" w14:paraId="44973FB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F82F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A43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90D16"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7BC2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97EED" w14:textId="77777777" w:rsidR="00B604D2" w:rsidRPr="00170508" w:rsidRDefault="00B604D2" w:rsidP="005B536E">
            <w:pPr>
              <w:pStyle w:val="TAC"/>
              <w:rPr>
                <w:rFonts w:eastAsia="DengXian"/>
                <w:lang w:eastAsia="zh-CN"/>
              </w:rPr>
            </w:pPr>
          </w:p>
        </w:tc>
      </w:tr>
      <w:tr w:rsidR="00B604D2" w:rsidRPr="00170508" w14:paraId="4E24D8F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74EFE0" w14:textId="77777777" w:rsidR="00B604D2" w:rsidRPr="00170508" w:rsidRDefault="00B604D2" w:rsidP="005B536E">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62369C0"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679CAA83" w14:textId="77777777" w:rsidR="00B604D2" w:rsidRPr="00170508" w:rsidRDefault="00B604D2" w:rsidP="005B536E">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465389"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FF707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8B03FC" w14:textId="77777777" w:rsidR="00B604D2" w:rsidRPr="00170508" w:rsidRDefault="00B604D2" w:rsidP="005B536E">
            <w:pPr>
              <w:pStyle w:val="TAC"/>
              <w:rPr>
                <w:rFonts w:eastAsia="DengXian" w:cs="Arial"/>
                <w:color w:val="000000"/>
                <w:szCs w:val="18"/>
                <w:lang w:eastAsia="zh-CN" w:bidi="ar"/>
              </w:rPr>
            </w:pPr>
            <w:r w:rsidRPr="00170508">
              <w:rPr>
                <w:rFonts w:ascii="Calibri" w:eastAsia="DengXian" w:hAnsi="Calibri"/>
                <w:sz w:val="21"/>
                <w:lang w:eastAsia="zh-CN"/>
              </w:rPr>
              <w:t>0</w:t>
            </w:r>
          </w:p>
        </w:tc>
      </w:tr>
      <w:tr w:rsidR="00B604D2" w:rsidRPr="00170508" w14:paraId="29F5449A" w14:textId="77777777" w:rsidTr="005B536E">
        <w:trPr>
          <w:jc w:val="center"/>
        </w:trPr>
        <w:tc>
          <w:tcPr>
            <w:tcW w:w="2062" w:type="dxa"/>
            <w:tcBorders>
              <w:top w:val="nil"/>
              <w:left w:val="single" w:sz="4" w:space="0" w:color="auto"/>
              <w:bottom w:val="nil"/>
              <w:right w:val="single" w:sz="4" w:space="0" w:color="auto"/>
            </w:tcBorders>
            <w:vAlign w:val="center"/>
          </w:tcPr>
          <w:p w14:paraId="76A3CC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D00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A6687"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AC048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36DE26" w14:textId="77777777" w:rsidR="00B604D2" w:rsidRPr="00170508" w:rsidRDefault="00B604D2" w:rsidP="005B536E">
            <w:pPr>
              <w:pStyle w:val="TAC"/>
              <w:rPr>
                <w:rFonts w:eastAsia="DengXian" w:cs="Arial"/>
                <w:color w:val="000000"/>
                <w:szCs w:val="18"/>
                <w:lang w:eastAsia="zh-CN" w:bidi="ar"/>
              </w:rPr>
            </w:pPr>
          </w:p>
        </w:tc>
      </w:tr>
      <w:tr w:rsidR="00B604D2" w:rsidRPr="00170508" w14:paraId="6755D86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15597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B0FE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A5F20"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011C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063616" w14:textId="77777777" w:rsidR="00B604D2" w:rsidRPr="00170508" w:rsidRDefault="00B604D2" w:rsidP="005B536E">
            <w:pPr>
              <w:pStyle w:val="TAC"/>
              <w:rPr>
                <w:rFonts w:eastAsia="DengXian" w:cs="Arial"/>
                <w:color w:val="000000"/>
                <w:szCs w:val="18"/>
                <w:lang w:eastAsia="zh-CN" w:bidi="ar"/>
              </w:rPr>
            </w:pPr>
          </w:p>
        </w:tc>
      </w:tr>
      <w:tr w:rsidR="00B604D2" w:rsidRPr="00170508" w14:paraId="6BE6E7C5" w14:textId="77777777" w:rsidTr="005B536E">
        <w:trPr>
          <w:jc w:val="center"/>
        </w:trPr>
        <w:tc>
          <w:tcPr>
            <w:tcW w:w="2062" w:type="dxa"/>
            <w:tcBorders>
              <w:top w:val="single" w:sz="4" w:space="0" w:color="auto"/>
              <w:left w:val="single" w:sz="4" w:space="0" w:color="auto"/>
              <w:bottom w:val="nil"/>
              <w:right w:val="single" w:sz="4" w:space="0" w:color="auto"/>
            </w:tcBorders>
          </w:tcPr>
          <w:p w14:paraId="635D10A2" w14:textId="77777777" w:rsidR="00B604D2" w:rsidRPr="00170508" w:rsidRDefault="00B604D2" w:rsidP="005B536E">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04540FCA" w14:textId="77777777" w:rsidR="00B604D2" w:rsidRPr="00170508" w:rsidRDefault="00B604D2" w:rsidP="005B536E">
            <w:pPr>
              <w:pStyle w:val="TAC"/>
              <w:rPr>
                <w:rFonts w:eastAsia="DengXian"/>
                <w:szCs w:val="18"/>
              </w:rPr>
            </w:pPr>
            <w:r w:rsidRPr="00170508">
              <w:rPr>
                <w:rFonts w:eastAsia="DengXian"/>
                <w:szCs w:val="18"/>
              </w:rPr>
              <w:t>CA_n5A-n40A</w:t>
            </w:r>
          </w:p>
          <w:p w14:paraId="27EE724E" w14:textId="77777777" w:rsidR="00B604D2" w:rsidRPr="00170508" w:rsidRDefault="00B604D2" w:rsidP="005B536E">
            <w:pPr>
              <w:pStyle w:val="TAC"/>
              <w:rPr>
                <w:rFonts w:eastAsia="DengXian"/>
                <w:szCs w:val="18"/>
              </w:rPr>
            </w:pPr>
            <w:r w:rsidRPr="00170508">
              <w:rPr>
                <w:rFonts w:eastAsia="DengXian"/>
                <w:szCs w:val="18"/>
              </w:rPr>
              <w:t>CA_n5A-n78A</w:t>
            </w:r>
          </w:p>
          <w:p w14:paraId="01A3DD7A" w14:textId="77777777" w:rsidR="00B604D2" w:rsidRPr="00170508" w:rsidRDefault="00B604D2" w:rsidP="005B536E">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06743B36" w14:textId="77777777" w:rsidR="00B604D2" w:rsidRPr="00170508" w:rsidRDefault="00B604D2" w:rsidP="005B536E">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341028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AE846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604D2" w:rsidRPr="00170508" w14:paraId="2290191E" w14:textId="77777777" w:rsidTr="005B536E">
        <w:trPr>
          <w:jc w:val="center"/>
        </w:trPr>
        <w:tc>
          <w:tcPr>
            <w:tcW w:w="2062" w:type="dxa"/>
            <w:tcBorders>
              <w:top w:val="nil"/>
              <w:left w:val="single" w:sz="4" w:space="0" w:color="auto"/>
              <w:bottom w:val="nil"/>
              <w:right w:val="single" w:sz="4" w:space="0" w:color="auto"/>
            </w:tcBorders>
          </w:tcPr>
          <w:p w14:paraId="14566B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26D90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03E47DB" w14:textId="77777777" w:rsidR="00B604D2" w:rsidRPr="00170508" w:rsidRDefault="00B604D2" w:rsidP="005B536E">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0057738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35F8BDA4" w14:textId="77777777" w:rsidR="00B604D2" w:rsidRPr="00170508" w:rsidRDefault="00B604D2" w:rsidP="005B536E">
            <w:pPr>
              <w:pStyle w:val="TAC"/>
              <w:rPr>
                <w:rFonts w:eastAsia="DengXian" w:cs="Arial"/>
                <w:color w:val="000000"/>
                <w:szCs w:val="18"/>
                <w:lang w:eastAsia="zh-CN" w:bidi="ar"/>
              </w:rPr>
            </w:pPr>
          </w:p>
        </w:tc>
      </w:tr>
      <w:tr w:rsidR="00B604D2" w:rsidRPr="00170508" w14:paraId="23505C4B" w14:textId="77777777" w:rsidTr="005B536E">
        <w:trPr>
          <w:jc w:val="center"/>
        </w:trPr>
        <w:tc>
          <w:tcPr>
            <w:tcW w:w="2062" w:type="dxa"/>
            <w:tcBorders>
              <w:top w:val="nil"/>
              <w:left w:val="single" w:sz="4" w:space="0" w:color="auto"/>
              <w:bottom w:val="single" w:sz="4" w:space="0" w:color="auto"/>
              <w:right w:val="single" w:sz="4" w:space="0" w:color="auto"/>
            </w:tcBorders>
          </w:tcPr>
          <w:p w14:paraId="0D2062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E66F1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3CF5FF" w14:textId="77777777" w:rsidR="00B604D2" w:rsidRPr="00170508" w:rsidRDefault="00B604D2" w:rsidP="005B536E">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43B6194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BF4398B" w14:textId="77777777" w:rsidR="00B604D2" w:rsidRPr="00170508" w:rsidRDefault="00B604D2" w:rsidP="005B536E">
            <w:pPr>
              <w:pStyle w:val="TAC"/>
              <w:rPr>
                <w:rFonts w:eastAsia="DengXian" w:cs="Arial"/>
                <w:color w:val="000000"/>
                <w:szCs w:val="18"/>
                <w:lang w:eastAsia="zh-CN" w:bidi="ar"/>
              </w:rPr>
            </w:pPr>
          </w:p>
        </w:tc>
      </w:tr>
      <w:tr w:rsidR="00B604D2" w:rsidRPr="00170508" w14:paraId="61720D2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CF17812" w14:textId="77777777" w:rsidR="00B604D2" w:rsidRPr="00170508" w:rsidRDefault="00B604D2" w:rsidP="005B536E">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369827AD" w14:textId="77777777" w:rsidR="00B604D2" w:rsidRPr="00170508" w:rsidRDefault="00B604D2" w:rsidP="005B536E">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636E939" w14:textId="77777777" w:rsidR="00B604D2" w:rsidRPr="00170508" w:rsidRDefault="00B604D2" w:rsidP="005B536E">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DED3A"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CA2826A"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szCs w:val="18"/>
                <w:lang w:eastAsia="zh-CN"/>
              </w:rPr>
              <w:t>0</w:t>
            </w:r>
          </w:p>
        </w:tc>
      </w:tr>
      <w:tr w:rsidR="00B604D2" w:rsidRPr="00170508" w14:paraId="4A904FFC" w14:textId="77777777" w:rsidTr="005B536E">
        <w:trPr>
          <w:jc w:val="center"/>
        </w:trPr>
        <w:tc>
          <w:tcPr>
            <w:tcW w:w="2062" w:type="dxa"/>
            <w:tcBorders>
              <w:top w:val="nil"/>
              <w:left w:val="single" w:sz="4" w:space="0" w:color="auto"/>
              <w:bottom w:val="nil"/>
              <w:right w:val="single" w:sz="4" w:space="0" w:color="auto"/>
            </w:tcBorders>
            <w:vAlign w:val="center"/>
          </w:tcPr>
          <w:p w14:paraId="6F6E5EB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36C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6D10D" w14:textId="77777777" w:rsidR="00B604D2" w:rsidRPr="00170508" w:rsidRDefault="00B604D2" w:rsidP="005B536E">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EDC7B"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FD1EB8" w14:textId="77777777" w:rsidR="00B604D2" w:rsidRPr="00170508" w:rsidRDefault="00B604D2" w:rsidP="005B536E">
            <w:pPr>
              <w:pStyle w:val="TAC"/>
              <w:rPr>
                <w:rFonts w:eastAsia="DengXian" w:cs="Arial"/>
                <w:color w:val="000000"/>
                <w:szCs w:val="18"/>
                <w:lang w:eastAsia="zh-CN" w:bidi="ar"/>
              </w:rPr>
            </w:pPr>
          </w:p>
        </w:tc>
      </w:tr>
      <w:tr w:rsidR="00B604D2" w:rsidRPr="00170508" w14:paraId="511C25A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5959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DAC7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49B7" w14:textId="77777777" w:rsidR="00B604D2" w:rsidRPr="00170508" w:rsidRDefault="00B604D2" w:rsidP="005B536E">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2DEF49"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5419C75" w14:textId="77777777" w:rsidR="00B604D2" w:rsidRPr="00170508" w:rsidRDefault="00B604D2" w:rsidP="005B536E">
            <w:pPr>
              <w:pStyle w:val="TAC"/>
              <w:rPr>
                <w:rFonts w:eastAsia="DengXian" w:cs="Arial"/>
                <w:color w:val="000000"/>
                <w:szCs w:val="18"/>
                <w:lang w:eastAsia="zh-CN" w:bidi="ar"/>
              </w:rPr>
            </w:pPr>
          </w:p>
        </w:tc>
      </w:tr>
      <w:tr w:rsidR="00B604D2" w:rsidRPr="00170508" w14:paraId="7D255E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DD0F6C" w14:textId="77777777" w:rsidR="00B604D2" w:rsidRPr="00170508" w:rsidRDefault="00B604D2" w:rsidP="005B536E">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EA56BF7" w14:textId="77777777" w:rsidR="00B604D2" w:rsidRPr="00170508" w:rsidRDefault="00B604D2" w:rsidP="005B536E">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B2BB261" w14:textId="77777777" w:rsidR="00B604D2" w:rsidRPr="00170508" w:rsidRDefault="00B604D2" w:rsidP="005B536E">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67104C" w14:textId="77777777" w:rsidR="00B604D2" w:rsidRPr="00170508" w:rsidRDefault="00B604D2" w:rsidP="005B536E">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AE92461"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5E152E8C" w14:textId="77777777" w:rsidTr="005B536E">
        <w:trPr>
          <w:jc w:val="center"/>
        </w:trPr>
        <w:tc>
          <w:tcPr>
            <w:tcW w:w="2062" w:type="dxa"/>
            <w:tcBorders>
              <w:top w:val="nil"/>
              <w:left w:val="single" w:sz="4" w:space="0" w:color="auto"/>
              <w:bottom w:val="nil"/>
              <w:right w:val="single" w:sz="4" w:space="0" w:color="auto"/>
            </w:tcBorders>
            <w:vAlign w:val="center"/>
          </w:tcPr>
          <w:p w14:paraId="1DB595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3D34F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DD5D" w14:textId="77777777" w:rsidR="00B604D2" w:rsidRPr="00170508" w:rsidRDefault="00B604D2" w:rsidP="005B536E">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AA3FBB" w14:textId="77777777" w:rsidR="00B604D2" w:rsidRPr="00170508" w:rsidRDefault="00B604D2" w:rsidP="005B536E">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6A5BC804" w14:textId="77777777" w:rsidR="00B604D2" w:rsidRPr="00170508" w:rsidRDefault="00B604D2" w:rsidP="005B536E">
            <w:pPr>
              <w:pStyle w:val="TAC"/>
              <w:rPr>
                <w:rFonts w:eastAsia="DengXian" w:cs="Arial"/>
                <w:color w:val="000000"/>
                <w:szCs w:val="18"/>
                <w:lang w:eastAsia="zh-CN" w:bidi="ar"/>
              </w:rPr>
            </w:pPr>
          </w:p>
        </w:tc>
      </w:tr>
      <w:tr w:rsidR="00B604D2" w:rsidRPr="00170508" w14:paraId="0A79EA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DA79C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2A7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6E053" w14:textId="77777777" w:rsidR="00B604D2" w:rsidRPr="00170508" w:rsidRDefault="00B604D2" w:rsidP="005B536E">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BE8B981" w14:textId="77777777" w:rsidR="00B604D2" w:rsidRPr="00170508" w:rsidRDefault="00B604D2" w:rsidP="005B536E">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A214C54" w14:textId="77777777" w:rsidR="00B604D2" w:rsidRPr="00170508" w:rsidRDefault="00B604D2" w:rsidP="005B536E">
            <w:pPr>
              <w:pStyle w:val="TAC"/>
              <w:rPr>
                <w:rFonts w:eastAsia="DengXian" w:cs="Arial"/>
                <w:color w:val="000000"/>
                <w:szCs w:val="18"/>
                <w:lang w:eastAsia="zh-CN" w:bidi="ar"/>
              </w:rPr>
            </w:pPr>
          </w:p>
        </w:tc>
      </w:tr>
      <w:tr w:rsidR="00B604D2" w:rsidRPr="00170508" w14:paraId="3B65F1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22AB52" w14:textId="77777777" w:rsidR="00B604D2" w:rsidRPr="00170508" w:rsidRDefault="00B604D2" w:rsidP="005B536E">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07130EDB" w14:textId="77777777" w:rsidR="00B604D2" w:rsidRPr="00170508" w:rsidRDefault="00B604D2" w:rsidP="005B536E">
            <w:pPr>
              <w:pStyle w:val="TAC"/>
              <w:rPr>
                <w:rFonts w:eastAsia="DengXian"/>
                <w:lang w:eastAsia="zh-CN"/>
              </w:rPr>
            </w:pPr>
            <w:r w:rsidRPr="00170508">
              <w:rPr>
                <w:rFonts w:eastAsia="DengXian"/>
                <w:lang w:eastAsia="zh-CN"/>
              </w:rPr>
              <w:t>CA_n5A-n41A</w:t>
            </w:r>
          </w:p>
          <w:p w14:paraId="012DA588" w14:textId="77777777" w:rsidR="00B604D2" w:rsidRPr="00170508" w:rsidRDefault="00B604D2" w:rsidP="005B536E">
            <w:pPr>
              <w:pStyle w:val="TAC"/>
              <w:rPr>
                <w:rFonts w:eastAsia="DengXian"/>
                <w:lang w:eastAsia="zh-CN"/>
              </w:rPr>
            </w:pPr>
            <w:r w:rsidRPr="00170508">
              <w:rPr>
                <w:rFonts w:eastAsia="DengXian"/>
                <w:lang w:eastAsia="zh-CN"/>
              </w:rPr>
              <w:t>CA_n5A-n77A</w:t>
            </w:r>
          </w:p>
          <w:p w14:paraId="4F33FED4" w14:textId="77777777" w:rsidR="00B604D2" w:rsidRPr="00170508" w:rsidRDefault="00B604D2" w:rsidP="005B536E">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8C3F0F3"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F61D6"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359141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604D2" w:rsidRPr="00170508" w14:paraId="37F55787" w14:textId="77777777" w:rsidTr="005B536E">
        <w:trPr>
          <w:jc w:val="center"/>
        </w:trPr>
        <w:tc>
          <w:tcPr>
            <w:tcW w:w="2062" w:type="dxa"/>
            <w:tcBorders>
              <w:top w:val="nil"/>
              <w:left w:val="single" w:sz="4" w:space="0" w:color="auto"/>
              <w:bottom w:val="nil"/>
              <w:right w:val="single" w:sz="4" w:space="0" w:color="auto"/>
            </w:tcBorders>
            <w:vAlign w:val="center"/>
          </w:tcPr>
          <w:p w14:paraId="50DF7E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FC7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3217F"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38E9B0"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769FBFF" w14:textId="77777777" w:rsidR="00B604D2" w:rsidRPr="00170508" w:rsidRDefault="00B604D2" w:rsidP="005B536E">
            <w:pPr>
              <w:pStyle w:val="TAC"/>
              <w:rPr>
                <w:rFonts w:eastAsia="DengXian" w:cs="Arial"/>
                <w:color w:val="000000"/>
                <w:szCs w:val="18"/>
                <w:lang w:eastAsia="zh-CN" w:bidi="ar"/>
              </w:rPr>
            </w:pPr>
          </w:p>
        </w:tc>
      </w:tr>
      <w:tr w:rsidR="00B604D2" w:rsidRPr="00170508" w14:paraId="6DC04C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2BB3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13C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D5A1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0544BF" w14:textId="77777777" w:rsidR="00B604D2" w:rsidRPr="00170508" w:rsidRDefault="00B604D2" w:rsidP="005B536E">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B35EB" w14:textId="77777777" w:rsidR="00B604D2" w:rsidRPr="00170508" w:rsidRDefault="00B604D2" w:rsidP="005B536E">
            <w:pPr>
              <w:pStyle w:val="TAC"/>
              <w:rPr>
                <w:rFonts w:eastAsia="DengXian" w:cs="Arial"/>
                <w:color w:val="000000"/>
                <w:szCs w:val="18"/>
                <w:lang w:eastAsia="zh-CN" w:bidi="ar"/>
              </w:rPr>
            </w:pPr>
          </w:p>
        </w:tc>
      </w:tr>
      <w:tr w:rsidR="00B604D2" w:rsidRPr="00170508" w14:paraId="60B9414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4CDCBC" w14:textId="77777777" w:rsidR="00B604D2" w:rsidRPr="00170508" w:rsidRDefault="00B604D2" w:rsidP="005B536E">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0BCC553" w14:textId="77777777" w:rsidR="00B604D2" w:rsidRPr="00170508" w:rsidRDefault="00B604D2" w:rsidP="005B536E">
            <w:pPr>
              <w:pStyle w:val="TAC"/>
              <w:rPr>
                <w:rFonts w:eastAsia="DengXian"/>
                <w:lang w:eastAsia="zh-CN"/>
              </w:rPr>
            </w:pPr>
            <w:r w:rsidRPr="00170508">
              <w:rPr>
                <w:rFonts w:eastAsia="DengXian"/>
                <w:lang w:eastAsia="zh-CN"/>
              </w:rPr>
              <w:t>CA_n5A-n41A</w:t>
            </w:r>
          </w:p>
          <w:p w14:paraId="14EB07BA" w14:textId="77777777" w:rsidR="00B604D2" w:rsidRPr="00170508" w:rsidRDefault="00B604D2" w:rsidP="005B536E">
            <w:pPr>
              <w:pStyle w:val="TAC"/>
              <w:rPr>
                <w:rFonts w:eastAsia="DengXian"/>
                <w:lang w:eastAsia="zh-CN"/>
              </w:rPr>
            </w:pPr>
            <w:r w:rsidRPr="00170508">
              <w:rPr>
                <w:rFonts w:eastAsia="DengXian"/>
                <w:lang w:eastAsia="zh-CN"/>
              </w:rPr>
              <w:t>CA_n5A-n77A</w:t>
            </w:r>
          </w:p>
          <w:p w14:paraId="179426BE" w14:textId="77777777" w:rsidR="00B604D2" w:rsidRPr="00170508" w:rsidRDefault="00B604D2" w:rsidP="005B536E">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99EF508"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2AFB9D"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60389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604D2" w:rsidRPr="00170508" w14:paraId="4F503657" w14:textId="77777777" w:rsidTr="005B536E">
        <w:trPr>
          <w:jc w:val="center"/>
        </w:trPr>
        <w:tc>
          <w:tcPr>
            <w:tcW w:w="2062" w:type="dxa"/>
            <w:tcBorders>
              <w:top w:val="nil"/>
              <w:left w:val="single" w:sz="4" w:space="0" w:color="auto"/>
              <w:bottom w:val="nil"/>
              <w:right w:val="single" w:sz="4" w:space="0" w:color="auto"/>
            </w:tcBorders>
            <w:vAlign w:val="center"/>
          </w:tcPr>
          <w:p w14:paraId="3E0AE7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6C9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6B378"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CFEA85"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6264C7C2" w14:textId="77777777" w:rsidR="00B604D2" w:rsidRPr="00170508" w:rsidRDefault="00B604D2" w:rsidP="005B536E">
            <w:pPr>
              <w:pStyle w:val="TAC"/>
              <w:rPr>
                <w:rFonts w:eastAsia="DengXian" w:cs="Arial"/>
                <w:color w:val="000000"/>
                <w:szCs w:val="18"/>
                <w:lang w:eastAsia="zh-CN" w:bidi="ar"/>
              </w:rPr>
            </w:pPr>
          </w:p>
        </w:tc>
      </w:tr>
      <w:tr w:rsidR="00B604D2" w:rsidRPr="00170508" w14:paraId="20A17D3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4191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267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8858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81F07" w14:textId="77777777" w:rsidR="00B604D2" w:rsidRPr="00170508" w:rsidRDefault="00B604D2" w:rsidP="005B536E">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01B4136" w14:textId="77777777" w:rsidR="00B604D2" w:rsidRPr="00170508" w:rsidRDefault="00B604D2" w:rsidP="005B536E">
            <w:pPr>
              <w:pStyle w:val="TAC"/>
              <w:rPr>
                <w:rFonts w:eastAsia="DengXian" w:cs="Arial"/>
                <w:color w:val="000000"/>
                <w:szCs w:val="18"/>
                <w:lang w:eastAsia="zh-CN" w:bidi="ar"/>
              </w:rPr>
            </w:pPr>
          </w:p>
        </w:tc>
      </w:tr>
      <w:tr w:rsidR="00B604D2" w:rsidRPr="00170508" w14:paraId="5A74E16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4DCDEB" w14:textId="77777777" w:rsidR="00B604D2" w:rsidRPr="00170508" w:rsidRDefault="00B604D2" w:rsidP="005B536E">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39E1A4E3"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207F5D54"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512C1038"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7710BC"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C9AE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3273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CEED79A" w14:textId="77777777" w:rsidTr="005B536E">
        <w:trPr>
          <w:jc w:val="center"/>
        </w:trPr>
        <w:tc>
          <w:tcPr>
            <w:tcW w:w="2062" w:type="dxa"/>
            <w:tcBorders>
              <w:top w:val="nil"/>
              <w:left w:val="single" w:sz="4" w:space="0" w:color="auto"/>
              <w:bottom w:val="nil"/>
              <w:right w:val="single" w:sz="4" w:space="0" w:color="auto"/>
            </w:tcBorders>
            <w:vAlign w:val="center"/>
          </w:tcPr>
          <w:p w14:paraId="50F866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B3D1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F3DE"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42700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7D18BD8" w14:textId="77777777" w:rsidR="00B604D2" w:rsidRPr="00170508" w:rsidRDefault="00B604D2" w:rsidP="005B536E">
            <w:pPr>
              <w:pStyle w:val="TAC"/>
              <w:rPr>
                <w:rFonts w:eastAsia="DengXian" w:cs="Arial"/>
                <w:color w:val="000000"/>
                <w:szCs w:val="18"/>
                <w:lang w:eastAsia="zh-CN" w:bidi="ar"/>
              </w:rPr>
            </w:pPr>
          </w:p>
        </w:tc>
      </w:tr>
      <w:tr w:rsidR="00B604D2" w:rsidRPr="00170508" w14:paraId="0CDA2759" w14:textId="77777777" w:rsidTr="005B536E">
        <w:trPr>
          <w:jc w:val="center"/>
        </w:trPr>
        <w:tc>
          <w:tcPr>
            <w:tcW w:w="2062" w:type="dxa"/>
            <w:tcBorders>
              <w:top w:val="nil"/>
              <w:left w:val="single" w:sz="4" w:space="0" w:color="auto"/>
              <w:bottom w:val="nil"/>
              <w:right w:val="single" w:sz="4" w:space="0" w:color="auto"/>
            </w:tcBorders>
            <w:vAlign w:val="center"/>
          </w:tcPr>
          <w:p w14:paraId="31D20B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AD3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1635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BF7A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18008F" w14:textId="77777777" w:rsidR="00B604D2" w:rsidRPr="00170508" w:rsidRDefault="00B604D2" w:rsidP="005B536E">
            <w:pPr>
              <w:pStyle w:val="TAC"/>
              <w:rPr>
                <w:rFonts w:eastAsia="DengXian" w:cs="Arial"/>
                <w:color w:val="000000"/>
                <w:szCs w:val="18"/>
                <w:lang w:eastAsia="zh-CN" w:bidi="ar"/>
              </w:rPr>
            </w:pPr>
          </w:p>
        </w:tc>
      </w:tr>
      <w:tr w:rsidR="00B604D2" w:rsidRPr="00170508" w14:paraId="5D512817" w14:textId="77777777" w:rsidTr="005B536E">
        <w:trPr>
          <w:jc w:val="center"/>
        </w:trPr>
        <w:tc>
          <w:tcPr>
            <w:tcW w:w="2062" w:type="dxa"/>
            <w:tcBorders>
              <w:top w:val="nil"/>
              <w:left w:val="single" w:sz="4" w:space="0" w:color="auto"/>
              <w:bottom w:val="nil"/>
              <w:right w:val="single" w:sz="4" w:space="0" w:color="auto"/>
            </w:tcBorders>
            <w:vAlign w:val="center"/>
          </w:tcPr>
          <w:p w14:paraId="28243A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3F1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CAC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9EE9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7D98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FD89E7A" w14:textId="77777777" w:rsidTr="005B536E">
        <w:trPr>
          <w:jc w:val="center"/>
        </w:trPr>
        <w:tc>
          <w:tcPr>
            <w:tcW w:w="2062" w:type="dxa"/>
            <w:tcBorders>
              <w:top w:val="nil"/>
              <w:left w:val="single" w:sz="4" w:space="0" w:color="auto"/>
              <w:bottom w:val="nil"/>
              <w:right w:val="single" w:sz="4" w:space="0" w:color="auto"/>
            </w:tcBorders>
            <w:vAlign w:val="center"/>
          </w:tcPr>
          <w:p w14:paraId="0D7BEB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FDAC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7875"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5EF0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D8FC72B" w14:textId="77777777" w:rsidR="00B604D2" w:rsidRPr="00170508" w:rsidRDefault="00B604D2" w:rsidP="005B536E">
            <w:pPr>
              <w:pStyle w:val="TAC"/>
              <w:rPr>
                <w:rFonts w:eastAsia="DengXian" w:cs="Arial"/>
                <w:color w:val="000000"/>
                <w:szCs w:val="18"/>
                <w:lang w:eastAsia="zh-CN" w:bidi="ar"/>
              </w:rPr>
            </w:pPr>
          </w:p>
        </w:tc>
      </w:tr>
      <w:tr w:rsidR="00B604D2" w:rsidRPr="00170508" w14:paraId="1733EA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4490B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700FD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BE19B"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AA3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4FDF3C" w14:textId="77777777" w:rsidR="00B604D2" w:rsidRPr="00170508" w:rsidRDefault="00B604D2" w:rsidP="005B536E">
            <w:pPr>
              <w:pStyle w:val="TAC"/>
              <w:rPr>
                <w:rFonts w:eastAsia="DengXian" w:cs="Arial"/>
                <w:color w:val="000000"/>
                <w:szCs w:val="18"/>
                <w:lang w:eastAsia="zh-CN" w:bidi="ar"/>
              </w:rPr>
            </w:pPr>
          </w:p>
        </w:tc>
      </w:tr>
      <w:tr w:rsidR="00B604D2" w:rsidRPr="00170508" w14:paraId="3CF3CDA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DB035DC" w14:textId="77777777" w:rsidR="00B604D2" w:rsidRPr="00170508" w:rsidRDefault="00B604D2" w:rsidP="005B536E">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C0F0101"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56A65329"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45D136E4"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0633B15B"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827B273"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596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A368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45DC961" w14:textId="77777777" w:rsidTr="005B536E">
        <w:trPr>
          <w:jc w:val="center"/>
        </w:trPr>
        <w:tc>
          <w:tcPr>
            <w:tcW w:w="2062" w:type="dxa"/>
            <w:tcBorders>
              <w:top w:val="nil"/>
              <w:left w:val="single" w:sz="4" w:space="0" w:color="auto"/>
              <w:bottom w:val="nil"/>
              <w:right w:val="single" w:sz="4" w:space="0" w:color="auto"/>
            </w:tcBorders>
            <w:vAlign w:val="center"/>
          </w:tcPr>
          <w:p w14:paraId="70245A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2F9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FAF6F"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5A2A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12413E" w14:textId="77777777" w:rsidR="00B604D2" w:rsidRPr="00170508" w:rsidRDefault="00B604D2" w:rsidP="005B536E">
            <w:pPr>
              <w:pStyle w:val="TAC"/>
              <w:rPr>
                <w:rFonts w:eastAsia="DengXian" w:cs="Arial"/>
                <w:color w:val="000000"/>
                <w:szCs w:val="18"/>
                <w:lang w:eastAsia="zh-CN" w:bidi="ar"/>
              </w:rPr>
            </w:pPr>
          </w:p>
        </w:tc>
      </w:tr>
      <w:tr w:rsidR="00B604D2" w:rsidRPr="00170508" w14:paraId="0913CAD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0370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044A3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301E"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59B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1C3B17" w14:textId="77777777" w:rsidR="00B604D2" w:rsidRPr="00170508" w:rsidRDefault="00B604D2" w:rsidP="005B536E">
            <w:pPr>
              <w:pStyle w:val="TAC"/>
              <w:rPr>
                <w:rFonts w:eastAsia="DengXian" w:cs="Arial"/>
                <w:color w:val="000000"/>
                <w:szCs w:val="18"/>
                <w:lang w:eastAsia="zh-CN" w:bidi="ar"/>
              </w:rPr>
            </w:pPr>
          </w:p>
        </w:tc>
      </w:tr>
      <w:tr w:rsidR="00B604D2" w:rsidRPr="00170508" w14:paraId="2BFDA40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75A0F45" w14:textId="77777777" w:rsidR="00B604D2" w:rsidRPr="00170508" w:rsidRDefault="00B604D2" w:rsidP="005B536E">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3508B07F"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2967B73A"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0AED03AA"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1B25132" w14:textId="77777777" w:rsidR="00B604D2" w:rsidRPr="00170508" w:rsidRDefault="00B604D2" w:rsidP="005B536E">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1CD18"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185FB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43F3F487" w14:textId="77777777" w:rsidTr="005B536E">
        <w:trPr>
          <w:jc w:val="center"/>
        </w:trPr>
        <w:tc>
          <w:tcPr>
            <w:tcW w:w="2062" w:type="dxa"/>
            <w:tcBorders>
              <w:top w:val="nil"/>
              <w:left w:val="single" w:sz="4" w:space="0" w:color="auto"/>
              <w:bottom w:val="nil"/>
              <w:right w:val="single" w:sz="4" w:space="0" w:color="auto"/>
            </w:tcBorders>
            <w:vAlign w:val="center"/>
          </w:tcPr>
          <w:p w14:paraId="3C8972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13B2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6ED3B"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7D4C3"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2D2A1EFF" w14:textId="77777777" w:rsidR="00B604D2" w:rsidRPr="00170508" w:rsidRDefault="00B604D2" w:rsidP="005B536E">
            <w:pPr>
              <w:pStyle w:val="TAC"/>
              <w:rPr>
                <w:rFonts w:eastAsia="DengXian" w:cs="Arial"/>
                <w:color w:val="000000"/>
                <w:szCs w:val="18"/>
                <w:lang w:eastAsia="zh-CN" w:bidi="ar"/>
              </w:rPr>
            </w:pPr>
          </w:p>
        </w:tc>
      </w:tr>
      <w:tr w:rsidR="00B604D2" w:rsidRPr="00170508" w14:paraId="3444FF6B" w14:textId="77777777" w:rsidTr="005B536E">
        <w:trPr>
          <w:jc w:val="center"/>
        </w:trPr>
        <w:tc>
          <w:tcPr>
            <w:tcW w:w="2062" w:type="dxa"/>
            <w:tcBorders>
              <w:top w:val="nil"/>
              <w:left w:val="single" w:sz="4" w:space="0" w:color="auto"/>
              <w:bottom w:val="nil"/>
              <w:right w:val="single" w:sz="4" w:space="0" w:color="auto"/>
            </w:tcBorders>
            <w:vAlign w:val="center"/>
          </w:tcPr>
          <w:p w14:paraId="00F8BB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863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E36B6"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5CA2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79BC99" w14:textId="77777777" w:rsidR="00B604D2" w:rsidRPr="00170508" w:rsidRDefault="00B604D2" w:rsidP="005B536E">
            <w:pPr>
              <w:pStyle w:val="TAC"/>
              <w:rPr>
                <w:rFonts w:eastAsia="DengXian" w:cs="Arial"/>
                <w:color w:val="000000"/>
                <w:szCs w:val="18"/>
                <w:lang w:eastAsia="zh-CN" w:bidi="ar"/>
              </w:rPr>
            </w:pPr>
          </w:p>
        </w:tc>
      </w:tr>
      <w:tr w:rsidR="00B604D2" w:rsidRPr="00170508" w14:paraId="1D1A8E64" w14:textId="77777777" w:rsidTr="005B536E">
        <w:trPr>
          <w:jc w:val="center"/>
        </w:trPr>
        <w:tc>
          <w:tcPr>
            <w:tcW w:w="2062" w:type="dxa"/>
            <w:tcBorders>
              <w:top w:val="nil"/>
              <w:left w:val="single" w:sz="4" w:space="0" w:color="auto"/>
              <w:bottom w:val="nil"/>
              <w:right w:val="single" w:sz="4" w:space="0" w:color="auto"/>
            </w:tcBorders>
            <w:vAlign w:val="center"/>
          </w:tcPr>
          <w:p w14:paraId="56076A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8B17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F5691" w14:textId="77777777" w:rsidR="00B604D2" w:rsidRPr="00170508" w:rsidRDefault="00B604D2" w:rsidP="005B536E">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8FE6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5557E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31B1CFD4" w14:textId="77777777" w:rsidTr="005B536E">
        <w:trPr>
          <w:jc w:val="center"/>
        </w:trPr>
        <w:tc>
          <w:tcPr>
            <w:tcW w:w="2062" w:type="dxa"/>
            <w:tcBorders>
              <w:top w:val="nil"/>
              <w:left w:val="single" w:sz="4" w:space="0" w:color="auto"/>
              <w:bottom w:val="nil"/>
              <w:right w:val="single" w:sz="4" w:space="0" w:color="auto"/>
            </w:tcBorders>
            <w:vAlign w:val="center"/>
          </w:tcPr>
          <w:p w14:paraId="1ED558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B00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A17F5"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5CC1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942C5FA" w14:textId="77777777" w:rsidR="00B604D2" w:rsidRPr="00170508" w:rsidRDefault="00B604D2" w:rsidP="005B536E">
            <w:pPr>
              <w:pStyle w:val="TAC"/>
              <w:rPr>
                <w:rFonts w:eastAsia="DengXian" w:cs="Arial"/>
                <w:color w:val="000000"/>
                <w:szCs w:val="18"/>
                <w:lang w:eastAsia="zh-CN" w:bidi="ar"/>
              </w:rPr>
            </w:pPr>
          </w:p>
        </w:tc>
      </w:tr>
      <w:tr w:rsidR="00B604D2" w:rsidRPr="00170508" w14:paraId="5BAFF957" w14:textId="77777777" w:rsidTr="005B536E">
        <w:trPr>
          <w:jc w:val="center"/>
        </w:trPr>
        <w:tc>
          <w:tcPr>
            <w:tcW w:w="2062" w:type="dxa"/>
            <w:tcBorders>
              <w:top w:val="nil"/>
              <w:left w:val="single" w:sz="4" w:space="0" w:color="auto"/>
              <w:bottom w:val="nil"/>
              <w:right w:val="single" w:sz="4" w:space="0" w:color="auto"/>
            </w:tcBorders>
            <w:vAlign w:val="center"/>
          </w:tcPr>
          <w:p w14:paraId="0D7ED7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2B85E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C1813"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47D1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700D02" w14:textId="77777777" w:rsidR="00B604D2" w:rsidRPr="00170508" w:rsidRDefault="00B604D2" w:rsidP="005B536E">
            <w:pPr>
              <w:pStyle w:val="TAC"/>
              <w:rPr>
                <w:rFonts w:eastAsia="DengXian" w:cs="Arial"/>
                <w:color w:val="000000"/>
                <w:szCs w:val="18"/>
                <w:lang w:eastAsia="zh-CN" w:bidi="ar"/>
              </w:rPr>
            </w:pPr>
          </w:p>
        </w:tc>
      </w:tr>
      <w:tr w:rsidR="00B604D2" w:rsidRPr="00170508" w14:paraId="528C6F48" w14:textId="77777777" w:rsidTr="005B536E">
        <w:trPr>
          <w:jc w:val="center"/>
        </w:trPr>
        <w:tc>
          <w:tcPr>
            <w:tcW w:w="2062" w:type="dxa"/>
            <w:tcBorders>
              <w:top w:val="nil"/>
              <w:left w:val="single" w:sz="4" w:space="0" w:color="auto"/>
              <w:bottom w:val="nil"/>
              <w:right w:val="single" w:sz="4" w:space="0" w:color="auto"/>
            </w:tcBorders>
            <w:vAlign w:val="center"/>
          </w:tcPr>
          <w:p w14:paraId="08FD62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C94C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1112" w14:textId="77777777" w:rsidR="00B604D2" w:rsidRPr="00170508" w:rsidRDefault="00B604D2" w:rsidP="005B536E">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AE24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F809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F7EBFD8" w14:textId="77777777" w:rsidTr="005B536E">
        <w:trPr>
          <w:jc w:val="center"/>
        </w:trPr>
        <w:tc>
          <w:tcPr>
            <w:tcW w:w="2062" w:type="dxa"/>
            <w:tcBorders>
              <w:top w:val="nil"/>
              <w:left w:val="single" w:sz="4" w:space="0" w:color="auto"/>
              <w:bottom w:val="nil"/>
              <w:right w:val="single" w:sz="4" w:space="0" w:color="auto"/>
            </w:tcBorders>
            <w:vAlign w:val="center"/>
          </w:tcPr>
          <w:p w14:paraId="7095FB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C9F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142E" w14:textId="77777777" w:rsidR="00B604D2" w:rsidRPr="00170508" w:rsidRDefault="00B604D2" w:rsidP="005B536E">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58318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0E70FBF6" w14:textId="77777777" w:rsidR="00B604D2" w:rsidRPr="00170508" w:rsidRDefault="00B604D2" w:rsidP="005B536E">
            <w:pPr>
              <w:pStyle w:val="TAC"/>
              <w:rPr>
                <w:rFonts w:eastAsia="DengXian" w:cs="Arial"/>
                <w:color w:val="000000"/>
                <w:szCs w:val="18"/>
                <w:lang w:eastAsia="zh-CN" w:bidi="ar"/>
              </w:rPr>
            </w:pPr>
          </w:p>
        </w:tc>
      </w:tr>
      <w:tr w:rsidR="00B604D2" w:rsidRPr="00170508" w14:paraId="064B447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9293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23A5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BAD2" w14:textId="77777777" w:rsidR="00B604D2" w:rsidRPr="00170508" w:rsidRDefault="00B604D2" w:rsidP="005B536E">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ED6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662FF9" w14:textId="77777777" w:rsidR="00B604D2" w:rsidRPr="00170508" w:rsidRDefault="00B604D2" w:rsidP="005B536E">
            <w:pPr>
              <w:pStyle w:val="TAC"/>
              <w:rPr>
                <w:rFonts w:eastAsia="DengXian" w:cs="Arial"/>
                <w:color w:val="000000"/>
                <w:szCs w:val="18"/>
                <w:lang w:eastAsia="zh-CN" w:bidi="ar"/>
              </w:rPr>
            </w:pPr>
          </w:p>
        </w:tc>
      </w:tr>
      <w:tr w:rsidR="00B604D2" w:rsidRPr="00170508" w14:paraId="1B66381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8F51DF" w14:textId="77777777" w:rsidR="00B604D2" w:rsidRPr="00170508" w:rsidRDefault="00B604D2" w:rsidP="005B536E">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5447F0C"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CA_n48B</w:t>
            </w:r>
          </w:p>
          <w:p w14:paraId="0FCAE18E" w14:textId="77777777" w:rsidR="00B604D2"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753BB12A"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0E089B63"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7B3DD3A4" w14:textId="77777777" w:rsidR="00B604D2" w:rsidRDefault="00B604D2" w:rsidP="005B536E">
            <w:pPr>
              <w:pStyle w:val="TAC"/>
              <w:rPr>
                <w:rFonts w:eastAsia="DengXian"/>
                <w:lang w:eastAsia="zh-CN"/>
              </w:rPr>
            </w:pPr>
            <w:r w:rsidRPr="00170508">
              <w:rPr>
                <w:rFonts w:eastAsia="DengXian"/>
                <w:lang w:eastAsia="zh-CN"/>
              </w:rPr>
              <w:t>CA_n48A-n66A</w:t>
            </w:r>
          </w:p>
          <w:p w14:paraId="0DED4101" w14:textId="77777777" w:rsidR="00B604D2" w:rsidRPr="00170508" w:rsidRDefault="00B604D2" w:rsidP="005B536E">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61E371B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F709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DE76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8F1535B" w14:textId="77777777" w:rsidTr="005B536E">
        <w:trPr>
          <w:jc w:val="center"/>
        </w:trPr>
        <w:tc>
          <w:tcPr>
            <w:tcW w:w="2062" w:type="dxa"/>
            <w:tcBorders>
              <w:top w:val="nil"/>
              <w:left w:val="single" w:sz="4" w:space="0" w:color="auto"/>
              <w:bottom w:val="nil"/>
              <w:right w:val="single" w:sz="4" w:space="0" w:color="auto"/>
            </w:tcBorders>
            <w:vAlign w:val="center"/>
          </w:tcPr>
          <w:p w14:paraId="3B8280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582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98F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3C2EA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3D6225F" w14:textId="77777777" w:rsidR="00B604D2" w:rsidRPr="00170508" w:rsidRDefault="00B604D2" w:rsidP="005B536E">
            <w:pPr>
              <w:pStyle w:val="TAC"/>
              <w:rPr>
                <w:rFonts w:eastAsia="DengXian" w:cs="Arial"/>
                <w:color w:val="000000"/>
                <w:szCs w:val="18"/>
                <w:lang w:eastAsia="zh-CN" w:bidi="ar"/>
              </w:rPr>
            </w:pPr>
          </w:p>
        </w:tc>
      </w:tr>
      <w:tr w:rsidR="00B604D2" w:rsidRPr="00170508" w14:paraId="53AC45AA" w14:textId="77777777" w:rsidTr="005B536E">
        <w:trPr>
          <w:jc w:val="center"/>
        </w:trPr>
        <w:tc>
          <w:tcPr>
            <w:tcW w:w="2062" w:type="dxa"/>
            <w:tcBorders>
              <w:top w:val="nil"/>
              <w:left w:val="single" w:sz="4" w:space="0" w:color="auto"/>
              <w:bottom w:val="nil"/>
              <w:right w:val="single" w:sz="4" w:space="0" w:color="auto"/>
            </w:tcBorders>
            <w:vAlign w:val="center"/>
          </w:tcPr>
          <w:p w14:paraId="7D1790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C21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B7F0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56A1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84BF50" w14:textId="77777777" w:rsidR="00B604D2" w:rsidRPr="00170508" w:rsidRDefault="00B604D2" w:rsidP="005B536E">
            <w:pPr>
              <w:pStyle w:val="TAC"/>
              <w:rPr>
                <w:rFonts w:eastAsia="DengXian" w:cs="Arial"/>
                <w:color w:val="000000"/>
                <w:szCs w:val="18"/>
                <w:lang w:eastAsia="zh-CN" w:bidi="ar"/>
              </w:rPr>
            </w:pPr>
          </w:p>
        </w:tc>
      </w:tr>
      <w:tr w:rsidR="00B604D2" w:rsidRPr="00170508" w14:paraId="6B6D380D" w14:textId="77777777" w:rsidTr="005B536E">
        <w:trPr>
          <w:jc w:val="center"/>
        </w:trPr>
        <w:tc>
          <w:tcPr>
            <w:tcW w:w="2062" w:type="dxa"/>
            <w:tcBorders>
              <w:top w:val="nil"/>
              <w:left w:val="single" w:sz="4" w:space="0" w:color="auto"/>
              <w:bottom w:val="nil"/>
              <w:right w:val="single" w:sz="4" w:space="0" w:color="auto"/>
            </w:tcBorders>
            <w:vAlign w:val="center"/>
          </w:tcPr>
          <w:p w14:paraId="12F970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57F1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904F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F9A3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C3C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2FBB8D54" w14:textId="77777777" w:rsidTr="005B536E">
        <w:trPr>
          <w:jc w:val="center"/>
        </w:trPr>
        <w:tc>
          <w:tcPr>
            <w:tcW w:w="2062" w:type="dxa"/>
            <w:tcBorders>
              <w:top w:val="nil"/>
              <w:left w:val="single" w:sz="4" w:space="0" w:color="auto"/>
              <w:bottom w:val="nil"/>
              <w:right w:val="single" w:sz="4" w:space="0" w:color="auto"/>
            </w:tcBorders>
            <w:vAlign w:val="center"/>
          </w:tcPr>
          <w:p w14:paraId="580C43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7E050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408FB"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94F7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FD955C0" w14:textId="77777777" w:rsidR="00B604D2" w:rsidRPr="00170508" w:rsidRDefault="00B604D2" w:rsidP="005B536E">
            <w:pPr>
              <w:pStyle w:val="TAC"/>
              <w:rPr>
                <w:rFonts w:eastAsia="DengXian" w:cs="Arial"/>
                <w:color w:val="000000"/>
                <w:szCs w:val="18"/>
                <w:lang w:eastAsia="zh-CN" w:bidi="ar"/>
              </w:rPr>
            </w:pPr>
          </w:p>
        </w:tc>
      </w:tr>
      <w:tr w:rsidR="00B604D2" w:rsidRPr="00170508" w14:paraId="0BD7F855" w14:textId="77777777" w:rsidTr="005B536E">
        <w:trPr>
          <w:jc w:val="center"/>
        </w:trPr>
        <w:tc>
          <w:tcPr>
            <w:tcW w:w="2062" w:type="dxa"/>
            <w:tcBorders>
              <w:top w:val="nil"/>
              <w:left w:val="single" w:sz="4" w:space="0" w:color="auto"/>
              <w:bottom w:val="nil"/>
              <w:right w:val="single" w:sz="4" w:space="0" w:color="auto"/>
            </w:tcBorders>
            <w:vAlign w:val="center"/>
          </w:tcPr>
          <w:p w14:paraId="49299C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74F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EF90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540FB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EB52E6" w14:textId="77777777" w:rsidR="00B604D2" w:rsidRPr="00170508" w:rsidRDefault="00B604D2" w:rsidP="005B536E">
            <w:pPr>
              <w:pStyle w:val="TAC"/>
              <w:rPr>
                <w:rFonts w:eastAsia="DengXian" w:cs="Arial"/>
                <w:color w:val="000000"/>
                <w:szCs w:val="18"/>
                <w:lang w:eastAsia="zh-CN" w:bidi="ar"/>
              </w:rPr>
            </w:pPr>
          </w:p>
        </w:tc>
      </w:tr>
      <w:tr w:rsidR="00B604D2" w:rsidRPr="00170508" w14:paraId="114C36EB" w14:textId="77777777" w:rsidTr="005B536E">
        <w:trPr>
          <w:jc w:val="center"/>
        </w:trPr>
        <w:tc>
          <w:tcPr>
            <w:tcW w:w="2062" w:type="dxa"/>
            <w:tcBorders>
              <w:top w:val="nil"/>
              <w:left w:val="single" w:sz="4" w:space="0" w:color="auto"/>
              <w:bottom w:val="nil"/>
              <w:right w:val="single" w:sz="4" w:space="0" w:color="auto"/>
            </w:tcBorders>
            <w:vAlign w:val="center"/>
          </w:tcPr>
          <w:p w14:paraId="775E7F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5D0B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90DC1"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1766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8877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604D2" w:rsidRPr="00170508" w14:paraId="2B6F2714" w14:textId="77777777" w:rsidTr="005B536E">
        <w:trPr>
          <w:jc w:val="center"/>
        </w:trPr>
        <w:tc>
          <w:tcPr>
            <w:tcW w:w="2062" w:type="dxa"/>
            <w:tcBorders>
              <w:top w:val="nil"/>
              <w:left w:val="single" w:sz="4" w:space="0" w:color="auto"/>
              <w:bottom w:val="nil"/>
              <w:right w:val="single" w:sz="4" w:space="0" w:color="auto"/>
            </w:tcBorders>
            <w:vAlign w:val="center"/>
          </w:tcPr>
          <w:p w14:paraId="33E39F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137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7E19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51C7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6A1E231" w14:textId="77777777" w:rsidR="00B604D2" w:rsidRPr="00170508" w:rsidRDefault="00B604D2" w:rsidP="005B536E">
            <w:pPr>
              <w:pStyle w:val="TAC"/>
              <w:rPr>
                <w:rFonts w:eastAsia="DengXian" w:cs="Arial"/>
                <w:color w:val="000000"/>
                <w:szCs w:val="18"/>
                <w:lang w:eastAsia="zh-CN" w:bidi="ar"/>
              </w:rPr>
            </w:pPr>
          </w:p>
        </w:tc>
      </w:tr>
      <w:tr w:rsidR="00B604D2" w:rsidRPr="00170508" w14:paraId="33CC5FE3" w14:textId="77777777" w:rsidTr="005B536E">
        <w:trPr>
          <w:jc w:val="center"/>
        </w:trPr>
        <w:tc>
          <w:tcPr>
            <w:tcW w:w="2062" w:type="dxa"/>
            <w:tcBorders>
              <w:top w:val="nil"/>
              <w:left w:val="single" w:sz="4" w:space="0" w:color="auto"/>
              <w:bottom w:val="nil"/>
              <w:right w:val="single" w:sz="4" w:space="0" w:color="auto"/>
            </w:tcBorders>
            <w:vAlign w:val="center"/>
          </w:tcPr>
          <w:p w14:paraId="623AE3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12A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4F2D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857F8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79E17D" w14:textId="77777777" w:rsidR="00B604D2" w:rsidRPr="00170508" w:rsidRDefault="00B604D2" w:rsidP="005B536E">
            <w:pPr>
              <w:pStyle w:val="TAC"/>
              <w:rPr>
                <w:rFonts w:eastAsia="DengXian" w:cs="Arial"/>
                <w:color w:val="000000"/>
                <w:szCs w:val="18"/>
                <w:lang w:eastAsia="zh-CN" w:bidi="ar"/>
              </w:rPr>
            </w:pPr>
          </w:p>
        </w:tc>
      </w:tr>
      <w:tr w:rsidR="00B604D2" w:rsidRPr="00170508" w14:paraId="799BAC9B" w14:textId="77777777" w:rsidTr="005B536E">
        <w:trPr>
          <w:jc w:val="center"/>
        </w:trPr>
        <w:tc>
          <w:tcPr>
            <w:tcW w:w="2062" w:type="dxa"/>
            <w:tcBorders>
              <w:top w:val="nil"/>
              <w:left w:val="single" w:sz="4" w:space="0" w:color="auto"/>
              <w:bottom w:val="nil"/>
              <w:right w:val="single" w:sz="4" w:space="0" w:color="auto"/>
            </w:tcBorders>
            <w:vAlign w:val="center"/>
          </w:tcPr>
          <w:p w14:paraId="42875B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9A9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DDBC2"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452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1EAB3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6130FD7" w14:textId="77777777" w:rsidTr="005B536E">
        <w:trPr>
          <w:jc w:val="center"/>
        </w:trPr>
        <w:tc>
          <w:tcPr>
            <w:tcW w:w="2062" w:type="dxa"/>
            <w:tcBorders>
              <w:top w:val="nil"/>
              <w:left w:val="single" w:sz="4" w:space="0" w:color="auto"/>
              <w:bottom w:val="nil"/>
              <w:right w:val="single" w:sz="4" w:space="0" w:color="auto"/>
            </w:tcBorders>
            <w:vAlign w:val="center"/>
          </w:tcPr>
          <w:p w14:paraId="64399C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EBD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2637"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97C8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0EBEDEB" w14:textId="77777777" w:rsidR="00B604D2" w:rsidRPr="00170508" w:rsidRDefault="00B604D2" w:rsidP="005B536E">
            <w:pPr>
              <w:pStyle w:val="TAC"/>
              <w:rPr>
                <w:rFonts w:eastAsia="DengXian" w:cs="Arial"/>
                <w:color w:val="000000"/>
                <w:szCs w:val="18"/>
                <w:lang w:eastAsia="zh-CN" w:bidi="ar"/>
              </w:rPr>
            </w:pPr>
          </w:p>
        </w:tc>
      </w:tr>
      <w:tr w:rsidR="00B604D2" w:rsidRPr="00170508" w14:paraId="22D0215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5358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2F5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F75C"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03CC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781BD2" w14:textId="77777777" w:rsidR="00B604D2" w:rsidRPr="00170508" w:rsidRDefault="00B604D2" w:rsidP="005B536E">
            <w:pPr>
              <w:pStyle w:val="TAC"/>
              <w:rPr>
                <w:rFonts w:eastAsia="DengXian" w:cs="Arial"/>
                <w:color w:val="000000"/>
                <w:szCs w:val="18"/>
                <w:lang w:eastAsia="zh-CN" w:bidi="ar"/>
              </w:rPr>
            </w:pPr>
          </w:p>
        </w:tc>
      </w:tr>
      <w:tr w:rsidR="00B604D2" w:rsidRPr="00170508" w14:paraId="4E6A927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9C6046" w14:textId="77777777" w:rsidR="00B604D2" w:rsidRPr="00170508" w:rsidRDefault="00B604D2" w:rsidP="005B536E">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7B262A74"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CA_n48B</w:t>
            </w:r>
          </w:p>
          <w:p w14:paraId="023799DB"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2A1627D3"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CA_n5A-n48B</w:t>
            </w:r>
          </w:p>
          <w:p w14:paraId="2F028526"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0EBAD5D4"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30A9E362"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0084F761" w14:textId="77777777" w:rsidR="00B604D2" w:rsidRPr="00170508" w:rsidRDefault="00B604D2" w:rsidP="005B536E">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812F06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C45D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2FA8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4DF5137" w14:textId="77777777" w:rsidTr="005B536E">
        <w:trPr>
          <w:jc w:val="center"/>
        </w:trPr>
        <w:tc>
          <w:tcPr>
            <w:tcW w:w="2062" w:type="dxa"/>
            <w:tcBorders>
              <w:top w:val="nil"/>
              <w:left w:val="single" w:sz="4" w:space="0" w:color="auto"/>
              <w:bottom w:val="nil"/>
              <w:right w:val="single" w:sz="4" w:space="0" w:color="auto"/>
            </w:tcBorders>
            <w:vAlign w:val="center"/>
          </w:tcPr>
          <w:p w14:paraId="6982A8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75C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A53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14FC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82E577D" w14:textId="77777777" w:rsidR="00B604D2" w:rsidRPr="00170508" w:rsidRDefault="00B604D2" w:rsidP="005B536E">
            <w:pPr>
              <w:pStyle w:val="TAC"/>
              <w:rPr>
                <w:rFonts w:eastAsia="DengXian" w:cs="Arial"/>
                <w:color w:val="000000"/>
                <w:szCs w:val="18"/>
                <w:lang w:eastAsia="zh-CN" w:bidi="ar"/>
              </w:rPr>
            </w:pPr>
          </w:p>
        </w:tc>
      </w:tr>
      <w:tr w:rsidR="00B604D2" w:rsidRPr="00170508" w14:paraId="69BD02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3BA0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6AF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0611"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669D4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AD9F16" w14:textId="77777777" w:rsidR="00B604D2" w:rsidRPr="00170508" w:rsidRDefault="00B604D2" w:rsidP="005B536E">
            <w:pPr>
              <w:pStyle w:val="TAC"/>
              <w:rPr>
                <w:rFonts w:eastAsia="DengXian" w:cs="Arial"/>
                <w:color w:val="000000"/>
                <w:szCs w:val="18"/>
                <w:lang w:eastAsia="zh-CN" w:bidi="ar"/>
              </w:rPr>
            </w:pPr>
          </w:p>
        </w:tc>
      </w:tr>
      <w:tr w:rsidR="00B604D2" w:rsidRPr="00170508" w14:paraId="1B74E93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1418D3" w14:textId="77777777" w:rsidR="00B604D2" w:rsidRPr="00170508" w:rsidRDefault="00B604D2" w:rsidP="005B536E">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050913B9"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4846551B"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4D3BCFCA"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9F5034"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489E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A05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4527BC5" w14:textId="77777777" w:rsidTr="005B536E">
        <w:trPr>
          <w:jc w:val="center"/>
        </w:trPr>
        <w:tc>
          <w:tcPr>
            <w:tcW w:w="2062" w:type="dxa"/>
            <w:tcBorders>
              <w:top w:val="nil"/>
              <w:left w:val="single" w:sz="4" w:space="0" w:color="auto"/>
              <w:bottom w:val="nil"/>
              <w:right w:val="single" w:sz="4" w:space="0" w:color="auto"/>
            </w:tcBorders>
            <w:vAlign w:val="center"/>
          </w:tcPr>
          <w:p w14:paraId="6F24A7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1E1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D1BB7"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D261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2EB9F7D" w14:textId="77777777" w:rsidR="00B604D2" w:rsidRPr="00170508" w:rsidRDefault="00B604D2" w:rsidP="005B536E">
            <w:pPr>
              <w:pStyle w:val="TAC"/>
              <w:rPr>
                <w:rFonts w:eastAsia="DengXian" w:cs="Arial"/>
                <w:color w:val="000000"/>
                <w:szCs w:val="18"/>
                <w:lang w:eastAsia="zh-CN" w:bidi="ar"/>
              </w:rPr>
            </w:pPr>
          </w:p>
        </w:tc>
      </w:tr>
      <w:tr w:rsidR="00B604D2" w:rsidRPr="00170508" w14:paraId="4089BFE9" w14:textId="77777777" w:rsidTr="005B536E">
        <w:trPr>
          <w:jc w:val="center"/>
        </w:trPr>
        <w:tc>
          <w:tcPr>
            <w:tcW w:w="2062" w:type="dxa"/>
            <w:tcBorders>
              <w:top w:val="nil"/>
              <w:left w:val="single" w:sz="4" w:space="0" w:color="auto"/>
              <w:bottom w:val="nil"/>
              <w:right w:val="single" w:sz="4" w:space="0" w:color="auto"/>
            </w:tcBorders>
            <w:vAlign w:val="center"/>
          </w:tcPr>
          <w:p w14:paraId="6B62E3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327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750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1BFB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84F3CD" w14:textId="77777777" w:rsidR="00B604D2" w:rsidRPr="00170508" w:rsidRDefault="00B604D2" w:rsidP="005B536E">
            <w:pPr>
              <w:pStyle w:val="TAC"/>
              <w:rPr>
                <w:rFonts w:eastAsia="DengXian" w:cs="Arial"/>
                <w:color w:val="000000"/>
                <w:szCs w:val="18"/>
                <w:lang w:eastAsia="zh-CN" w:bidi="ar"/>
              </w:rPr>
            </w:pPr>
          </w:p>
        </w:tc>
      </w:tr>
      <w:tr w:rsidR="00B604D2" w:rsidRPr="00170508" w14:paraId="18CED6FF" w14:textId="77777777" w:rsidTr="005B536E">
        <w:trPr>
          <w:jc w:val="center"/>
        </w:trPr>
        <w:tc>
          <w:tcPr>
            <w:tcW w:w="2062" w:type="dxa"/>
            <w:tcBorders>
              <w:top w:val="nil"/>
              <w:left w:val="single" w:sz="4" w:space="0" w:color="auto"/>
              <w:bottom w:val="nil"/>
              <w:right w:val="single" w:sz="4" w:space="0" w:color="auto"/>
            </w:tcBorders>
            <w:vAlign w:val="center"/>
          </w:tcPr>
          <w:p w14:paraId="7F942F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203C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C59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5676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15FE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1623A929" w14:textId="77777777" w:rsidTr="005B536E">
        <w:trPr>
          <w:jc w:val="center"/>
        </w:trPr>
        <w:tc>
          <w:tcPr>
            <w:tcW w:w="2062" w:type="dxa"/>
            <w:tcBorders>
              <w:top w:val="nil"/>
              <w:left w:val="single" w:sz="4" w:space="0" w:color="auto"/>
              <w:bottom w:val="nil"/>
              <w:right w:val="single" w:sz="4" w:space="0" w:color="auto"/>
            </w:tcBorders>
            <w:vAlign w:val="center"/>
          </w:tcPr>
          <w:p w14:paraId="521AB2F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0FF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4EEC9"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9999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CF535F3" w14:textId="77777777" w:rsidR="00B604D2" w:rsidRPr="00170508" w:rsidRDefault="00B604D2" w:rsidP="005B536E">
            <w:pPr>
              <w:pStyle w:val="TAC"/>
              <w:rPr>
                <w:rFonts w:eastAsia="DengXian" w:cs="Arial"/>
                <w:color w:val="000000"/>
                <w:szCs w:val="18"/>
                <w:lang w:eastAsia="zh-CN" w:bidi="ar"/>
              </w:rPr>
            </w:pPr>
          </w:p>
        </w:tc>
      </w:tr>
      <w:tr w:rsidR="00B604D2" w:rsidRPr="00170508" w14:paraId="0A9F12F4" w14:textId="77777777" w:rsidTr="005B536E">
        <w:trPr>
          <w:jc w:val="center"/>
        </w:trPr>
        <w:tc>
          <w:tcPr>
            <w:tcW w:w="2062" w:type="dxa"/>
            <w:tcBorders>
              <w:top w:val="nil"/>
              <w:left w:val="single" w:sz="4" w:space="0" w:color="auto"/>
              <w:bottom w:val="nil"/>
              <w:right w:val="single" w:sz="4" w:space="0" w:color="auto"/>
            </w:tcBorders>
            <w:vAlign w:val="center"/>
          </w:tcPr>
          <w:p w14:paraId="711D43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E2C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AF6DE"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D766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14C38E" w14:textId="77777777" w:rsidR="00B604D2" w:rsidRPr="00170508" w:rsidRDefault="00B604D2" w:rsidP="005B536E">
            <w:pPr>
              <w:pStyle w:val="TAC"/>
              <w:rPr>
                <w:rFonts w:eastAsia="DengXian" w:cs="Arial"/>
                <w:color w:val="000000"/>
                <w:szCs w:val="18"/>
                <w:lang w:eastAsia="zh-CN" w:bidi="ar"/>
              </w:rPr>
            </w:pPr>
          </w:p>
        </w:tc>
      </w:tr>
      <w:tr w:rsidR="00B604D2" w:rsidRPr="00170508" w14:paraId="4A5D4CC5" w14:textId="77777777" w:rsidTr="005B536E">
        <w:trPr>
          <w:jc w:val="center"/>
        </w:trPr>
        <w:tc>
          <w:tcPr>
            <w:tcW w:w="2062" w:type="dxa"/>
            <w:tcBorders>
              <w:top w:val="nil"/>
              <w:left w:val="single" w:sz="4" w:space="0" w:color="auto"/>
              <w:bottom w:val="nil"/>
              <w:right w:val="single" w:sz="4" w:space="0" w:color="auto"/>
            </w:tcBorders>
            <w:vAlign w:val="center"/>
          </w:tcPr>
          <w:p w14:paraId="13A6D1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260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8F67"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71B8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1771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6C5C3E0" w14:textId="77777777" w:rsidTr="005B536E">
        <w:trPr>
          <w:jc w:val="center"/>
        </w:trPr>
        <w:tc>
          <w:tcPr>
            <w:tcW w:w="2062" w:type="dxa"/>
            <w:tcBorders>
              <w:top w:val="nil"/>
              <w:left w:val="single" w:sz="4" w:space="0" w:color="auto"/>
              <w:bottom w:val="nil"/>
              <w:right w:val="single" w:sz="4" w:space="0" w:color="auto"/>
            </w:tcBorders>
            <w:vAlign w:val="center"/>
          </w:tcPr>
          <w:p w14:paraId="78570C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F98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D465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0A35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8E726BC" w14:textId="77777777" w:rsidR="00B604D2" w:rsidRPr="00170508" w:rsidRDefault="00B604D2" w:rsidP="005B536E">
            <w:pPr>
              <w:pStyle w:val="TAC"/>
              <w:rPr>
                <w:rFonts w:eastAsia="DengXian" w:cs="Arial"/>
                <w:color w:val="000000"/>
                <w:szCs w:val="18"/>
                <w:lang w:eastAsia="zh-CN" w:bidi="ar"/>
              </w:rPr>
            </w:pPr>
          </w:p>
        </w:tc>
      </w:tr>
      <w:tr w:rsidR="00B604D2" w:rsidRPr="00170508" w14:paraId="056297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F8507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3331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EBC4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A05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6936A7" w14:textId="77777777" w:rsidR="00B604D2" w:rsidRPr="00170508" w:rsidRDefault="00B604D2" w:rsidP="005B536E">
            <w:pPr>
              <w:pStyle w:val="TAC"/>
              <w:rPr>
                <w:rFonts w:eastAsia="DengXian" w:cs="Arial"/>
                <w:color w:val="000000"/>
                <w:szCs w:val="18"/>
                <w:lang w:eastAsia="zh-CN" w:bidi="ar"/>
              </w:rPr>
            </w:pPr>
          </w:p>
        </w:tc>
      </w:tr>
      <w:tr w:rsidR="00B604D2" w:rsidRPr="00170508" w14:paraId="09790F5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6A870F" w14:textId="77777777" w:rsidR="00B604D2" w:rsidRPr="00170508" w:rsidRDefault="00B604D2" w:rsidP="005B536E">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BCC13E1"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1F2378E1"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2EE116EC"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0C3924A5"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73F774E"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0A90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F051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76E839BD" w14:textId="77777777" w:rsidTr="005B536E">
        <w:trPr>
          <w:jc w:val="center"/>
        </w:trPr>
        <w:tc>
          <w:tcPr>
            <w:tcW w:w="2062" w:type="dxa"/>
            <w:tcBorders>
              <w:top w:val="nil"/>
              <w:left w:val="single" w:sz="4" w:space="0" w:color="auto"/>
              <w:bottom w:val="nil"/>
              <w:right w:val="single" w:sz="4" w:space="0" w:color="auto"/>
            </w:tcBorders>
            <w:vAlign w:val="center"/>
          </w:tcPr>
          <w:p w14:paraId="044D71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E10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346D9"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519F9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C634203" w14:textId="77777777" w:rsidR="00B604D2" w:rsidRPr="00170508" w:rsidRDefault="00B604D2" w:rsidP="005B536E">
            <w:pPr>
              <w:pStyle w:val="TAC"/>
              <w:rPr>
                <w:rFonts w:eastAsia="DengXian" w:cs="Arial"/>
                <w:color w:val="000000"/>
                <w:szCs w:val="18"/>
                <w:lang w:eastAsia="zh-CN" w:bidi="ar"/>
              </w:rPr>
            </w:pPr>
          </w:p>
        </w:tc>
      </w:tr>
      <w:tr w:rsidR="00B604D2" w:rsidRPr="00170508" w14:paraId="4F569C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FC00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B27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92A4D"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38BBF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90C807" w14:textId="77777777" w:rsidR="00B604D2" w:rsidRPr="00170508" w:rsidRDefault="00B604D2" w:rsidP="005B536E">
            <w:pPr>
              <w:pStyle w:val="TAC"/>
              <w:rPr>
                <w:rFonts w:eastAsia="DengXian" w:cs="Arial"/>
                <w:color w:val="000000"/>
                <w:szCs w:val="18"/>
                <w:lang w:eastAsia="zh-CN" w:bidi="ar"/>
              </w:rPr>
            </w:pPr>
          </w:p>
        </w:tc>
      </w:tr>
      <w:tr w:rsidR="00B604D2" w:rsidRPr="00170508" w14:paraId="70EB9B0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C61E92" w14:textId="77777777" w:rsidR="00B604D2" w:rsidRPr="00170508" w:rsidRDefault="00B604D2" w:rsidP="005B536E">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38FB2EF"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6AD06A3E"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5888AA42"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F888CF"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A537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ED7D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5BC8625" w14:textId="77777777" w:rsidTr="005B536E">
        <w:trPr>
          <w:jc w:val="center"/>
        </w:trPr>
        <w:tc>
          <w:tcPr>
            <w:tcW w:w="2062" w:type="dxa"/>
            <w:tcBorders>
              <w:top w:val="nil"/>
              <w:left w:val="single" w:sz="4" w:space="0" w:color="auto"/>
              <w:bottom w:val="nil"/>
              <w:right w:val="single" w:sz="4" w:space="0" w:color="auto"/>
            </w:tcBorders>
            <w:vAlign w:val="center"/>
          </w:tcPr>
          <w:p w14:paraId="19A6B39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5225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34610"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E3A13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AC86D0" w14:textId="77777777" w:rsidR="00B604D2" w:rsidRPr="00170508" w:rsidRDefault="00B604D2" w:rsidP="005B536E">
            <w:pPr>
              <w:pStyle w:val="TAC"/>
              <w:rPr>
                <w:rFonts w:eastAsia="DengXian" w:cs="Arial"/>
                <w:color w:val="000000"/>
                <w:szCs w:val="18"/>
                <w:lang w:eastAsia="zh-CN" w:bidi="ar"/>
              </w:rPr>
            </w:pPr>
          </w:p>
        </w:tc>
      </w:tr>
      <w:tr w:rsidR="00B604D2" w:rsidRPr="00170508" w14:paraId="33DE30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7316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279D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FA3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7F3C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D03DC3" w14:textId="77777777" w:rsidR="00B604D2" w:rsidRPr="00170508" w:rsidRDefault="00B604D2" w:rsidP="005B536E">
            <w:pPr>
              <w:pStyle w:val="TAC"/>
              <w:rPr>
                <w:rFonts w:eastAsia="DengXian" w:cs="Arial"/>
                <w:color w:val="000000"/>
                <w:szCs w:val="18"/>
                <w:lang w:eastAsia="zh-CN" w:bidi="ar"/>
              </w:rPr>
            </w:pPr>
          </w:p>
        </w:tc>
      </w:tr>
      <w:tr w:rsidR="00B604D2" w:rsidRPr="00170508" w14:paraId="6BDCA3F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EC87AB" w14:textId="77777777" w:rsidR="00B604D2" w:rsidRPr="00170508" w:rsidRDefault="00B604D2" w:rsidP="005B536E">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261D9539"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57F266F9"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0965524D"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CA_n5A-n48B</w:t>
            </w:r>
          </w:p>
          <w:p w14:paraId="0F130069"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6703649B"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08376B73" w14:textId="77777777" w:rsidR="00B604D2" w:rsidRPr="00170508" w:rsidRDefault="00B604D2" w:rsidP="005B536E">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121C5C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D93E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0FBD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FA37AF7" w14:textId="77777777" w:rsidTr="005B536E">
        <w:trPr>
          <w:jc w:val="center"/>
        </w:trPr>
        <w:tc>
          <w:tcPr>
            <w:tcW w:w="2062" w:type="dxa"/>
            <w:tcBorders>
              <w:top w:val="nil"/>
              <w:left w:val="single" w:sz="4" w:space="0" w:color="auto"/>
              <w:bottom w:val="nil"/>
              <w:right w:val="single" w:sz="4" w:space="0" w:color="auto"/>
            </w:tcBorders>
            <w:vAlign w:val="center"/>
          </w:tcPr>
          <w:p w14:paraId="0A8AC8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2CFA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A74E7"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838D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6D90BB8" w14:textId="77777777" w:rsidR="00B604D2" w:rsidRPr="00170508" w:rsidRDefault="00B604D2" w:rsidP="005B536E">
            <w:pPr>
              <w:pStyle w:val="TAC"/>
              <w:rPr>
                <w:rFonts w:eastAsia="DengXian" w:cs="Arial"/>
                <w:color w:val="000000"/>
                <w:szCs w:val="18"/>
                <w:lang w:eastAsia="zh-CN" w:bidi="ar"/>
              </w:rPr>
            </w:pPr>
          </w:p>
        </w:tc>
      </w:tr>
      <w:tr w:rsidR="00B604D2" w:rsidRPr="00170508" w14:paraId="44BDBBC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B14FD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1AD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BF761"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9E40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C2A7B01" w14:textId="77777777" w:rsidR="00B604D2" w:rsidRPr="00170508" w:rsidRDefault="00B604D2" w:rsidP="005B536E">
            <w:pPr>
              <w:pStyle w:val="TAC"/>
              <w:rPr>
                <w:rFonts w:eastAsia="DengXian" w:cs="Arial"/>
                <w:color w:val="000000"/>
                <w:szCs w:val="18"/>
                <w:lang w:eastAsia="zh-CN" w:bidi="ar"/>
              </w:rPr>
            </w:pPr>
          </w:p>
        </w:tc>
      </w:tr>
      <w:tr w:rsidR="00B604D2" w:rsidRPr="00170508" w14:paraId="6734A22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DDA19D6" w14:textId="77777777" w:rsidR="00B604D2" w:rsidRPr="00170508" w:rsidRDefault="00B604D2" w:rsidP="005B536E">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731DFE55"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60B2E9AE"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4ABB9A24"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15406E"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57E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DA13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B9615D6" w14:textId="77777777" w:rsidTr="005B536E">
        <w:trPr>
          <w:jc w:val="center"/>
        </w:trPr>
        <w:tc>
          <w:tcPr>
            <w:tcW w:w="2062" w:type="dxa"/>
            <w:tcBorders>
              <w:top w:val="nil"/>
              <w:left w:val="single" w:sz="4" w:space="0" w:color="auto"/>
              <w:bottom w:val="nil"/>
              <w:right w:val="single" w:sz="4" w:space="0" w:color="auto"/>
            </w:tcBorders>
            <w:vAlign w:val="center"/>
          </w:tcPr>
          <w:p w14:paraId="693DF0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EC3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1F2B"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288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075A05E" w14:textId="77777777" w:rsidR="00B604D2" w:rsidRPr="00170508" w:rsidRDefault="00B604D2" w:rsidP="005B536E">
            <w:pPr>
              <w:pStyle w:val="TAC"/>
              <w:rPr>
                <w:rFonts w:eastAsia="DengXian" w:cs="Arial"/>
                <w:color w:val="000000"/>
                <w:szCs w:val="18"/>
                <w:lang w:eastAsia="zh-CN" w:bidi="ar"/>
              </w:rPr>
            </w:pPr>
          </w:p>
        </w:tc>
      </w:tr>
      <w:tr w:rsidR="00B604D2" w:rsidRPr="00170508" w14:paraId="353BB4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7D064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C26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0A35C"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7C60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24F0EE" w14:textId="77777777" w:rsidR="00B604D2" w:rsidRPr="00170508" w:rsidRDefault="00B604D2" w:rsidP="005B536E">
            <w:pPr>
              <w:pStyle w:val="TAC"/>
              <w:rPr>
                <w:rFonts w:eastAsia="DengXian" w:cs="Arial"/>
                <w:color w:val="000000"/>
                <w:szCs w:val="18"/>
                <w:lang w:eastAsia="zh-CN" w:bidi="ar"/>
              </w:rPr>
            </w:pPr>
          </w:p>
        </w:tc>
      </w:tr>
      <w:tr w:rsidR="00B604D2" w:rsidRPr="00170508" w14:paraId="20D5390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754029" w14:textId="77777777" w:rsidR="00B604D2" w:rsidRPr="00170508" w:rsidRDefault="00B604D2" w:rsidP="005B536E">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32B4EC6"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2F79A84B"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693A1F16"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75C777AA"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46AB73"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C03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8DB7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6AE6E13" w14:textId="77777777" w:rsidTr="005B536E">
        <w:trPr>
          <w:jc w:val="center"/>
        </w:trPr>
        <w:tc>
          <w:tcPr>
            <w:tcW w:w="2062" w:type="dxa"/>
            <w:tcBorders>
              <w:top w:val="nil"/>
              <w:left w:val="single" w:sz="4" w:space="0" w:color="auto"/>
              <w:bottom w:val="nil"/>
              <w:right w:val="single" w:sz="4" w:space="0" w:color="auto"/>
            </w:tcBorders>
            <w:vAlign w:val="center"/>
          </w:tcPr>
          <w:p w14:paraId="2EFA14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E5E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6796"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FAD3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D5450D9" w14:textId="77777777" w:rsidR="00B604D2" w:rsidRPr="00170508" w:rsidRDefault="00B604D2" w:rsidP="005B536E">
            <w:pPr>
              <w:pStyle w:val="TAC"/>
              <w:rPr>
                <w:rFonts w:eastAsia="DengXian" w:cs="Arial"/>
                <w:color w:val="000000"/>
                <w:szCs w:val="18"/>
                <w:lang w:eastAsia="zh-CN" w:bidi="ar"/>
              </w:rPr>
            </w:pPr>
          </w:p>
        </w:tc>
      </w:tr>
      <w:tr w:rsidR="00B604D2" w:rsidRPr="00170508" w14:paraId="537D95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C18F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9F1EC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D4357"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BD22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D4A2FE" w14:textId="77777777" w:rsidR="00B604D2" w:rsidRPr="00170508" w:rsidRDefault="00B604D2" w:rsidP="005B536E">
            <w:pPr>
              <w:pStyle w:val="TAC"/>
              <w:rPr>
                <w:rFonts w:eastAsia="DengXian" w:cs="Arial"/>
                <w:color w:val="000000"/>
                <w:szCs w:val="18"/>
                <w:lang w:eastAsia="zh-CN" w:bidi="ar"/>
              </w:rPr>
            </w:pPr>
          </w:p>
        </w:tc>
      </w:tr>
      <w:tr w:rsidR="00B604D2" w:rsidRPr="00170508" w14:paraId="065BB10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E8EE22" w14:textId="77777777" w:rsidR="00B604D2" w:rsidRPr="00170508" w:rsidRDefault="00B604D2" w:rsidP="005B536E">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A045036"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42861ADB"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2DC12B56"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66A84BAB"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16BDF9F"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EC4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E6DD3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08AC594B" w14:textId="77777777" w:rsidTr="005B536E">
        <w:trPr>
          <w:jc w:val="center"/>
        </w:trPr>
        <w:tc>
          <w:tcPr>
            <w:tcW w:w="2062" w:type="dxa"/>
            <w:tcBorders>
              <w:top w:val="nil"/>
              <w:left w:val="single" w:sz="4" w:space="0" w:color="auto"/>
              <w:bottom w:val="nil"/>
              <w:right w:val="single" w:sz="4" w:space="0" w:color="auto"/>
            </w:tcBorders>
            <w:vAlign w:val="center"/>
          </w:tcPr>
          <w:p w14:paraId="06A37B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30C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8AE4C"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34E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321F477" w14:textId="77777777" w:rsidR="00B604D2" w:rsidRPr="00170508" w:rsidRDefault="00B604D2" w:rsidP="005B536E">
            <w:pPr>
              <w:pStyle w:val="TAC"/>
              <w:rPr>
                <w:rFonts w:eastAsia="DengXian" w:cs="Arial"/>
                <w:color w:val="000000"/>
                <w:szCs w:val="18"/>
                <w:lang w:eastAsia="zh-CN" w:bidi="ar"/>
              </w:rPr>
            </w:pPr>
          </w:p>
        </w:tc>
      </w:tr>
      <w:tr w:rsidR="00B604D2" w:rsidRPr="00170508" w14:paraId="5E807BB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6EA40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864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4EBC9"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632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34CA5C5" w14:textId="77777777" w:rsidR="00B604D2" w:rsidRPr="00170508" w:rsidRDefault="00B604D2" w:rsidP="005B536E">
            <w:pPr>
              <w:pStyle w:val="TAC"/>
              <w:rPr>
                <w:rFonts w:eastAsia="DengXian" w:cs="Arial"/>
                <w:color w:val="000000"/>
                <w:szCs w:val="18"/>
                <w:lang w:eastAsia="zh-CN" w:bidi="ar"/>
              </w:rPr>
            </w:pPr>
          </w:p>
        </w:tc>
      </w:tr>
      <w:tr w:rsidR="00B604D2" w:rsidRPr="00170508" w14:paraId="66C332C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16ECC8" w14:textId="77777777" w:rsidR="00B604D2" w:rsidRPr="00170508" w:rsidRDefault="00B604D2" w:rsidP="005B536E">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44866B34"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73CB8CB8"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CA_n5A-n48B</w:t>
            </w:r>
          </w:p>
          <w:p w14:paraId="62E27616"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24D924F4"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396B5AE4"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668AA3C8"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6FBA3061" w14:textId="77777777" w:rsidR="00B604D2" w:rsidRPr="00170508" w:rsidRDefault="00B604D2" w:rsidP="005B536E">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DEFBB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A71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A11C3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4D5F4C8" w14:textId="77777777" w:rsidTr="005B536E">
        <w:trPr>
          <w:jc w:val="center"/>
        </w:trPr>
        <w:tc>
          <w:tcPr>
            <w:tcW w:w="2062" w:type="dxa"/>
            <w:tcBorders>
              <w:top w:val="nil"/>
              <w:left w:val="single" w:sz="4" w:space="0" w:color="auto"/>
              <w:bottom w:val="nil"/>
              <w:right w:val="single" w:sz="4" w:space="0" w:color="auto"/>
            </w:tcBorders>
            <w:vAlign w:val="center"/>
          </w:tcPr>
          <w:p w14:paraId="697FF8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28D2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EFBD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9F86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DF8976C" w14:textId="77777777" w:rsidR="00B604D2" w:rsidRPr="00170508" w:rsidRDefault="00B604D2" w:rsidP="005B536E">
            <w:pPr>
              <w:pStyle w:val="TAC"/>
              <w:rPr>
                <w:rFonts w:eastAsia="DengXian" w:cs="Arial"/>
                <w:color w:val="000000"/>
                <w:szCs w:val="18"/>
                <w:lang w:eastAsia="zh-CN" w:bidi="ar"/>
              </w:rPr>
            </w:pPr>
          </w:p>
        </w:tc>
      </w:tr>
      <w:tr w:rsidR="00B604D2" w:rsidRPr="00170508" w14:paraId="17C4A6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1C81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AFA4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38F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4B62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11E0579" w14:textId="77777777" w:rsidR="00B604D2" w:rsidRPr="00170508" w:rsidRDefault="00B604D2" w:rsidP="005B536E">
            <w:pPr>
              <w:pStyle w:val="TAC"/>
              <w:rPr>
                <w:rFonts w:eastAsia="DengXian" w:cs="Arial"/>
                <w:color w:val="000000"/>
                <w:szCs w:val="18"/>
                <w:lang w:eastAsia="zh-CN" w:bidi="ar"/>
              </w:rPr>
            </w:pPr>
          </w:p>
        </w:tc>
      </w:tr>
      <w:tr w:rsidR="00B604D2" w:rsidRPr="00170508" w14:paraId="52044D0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2EF920" w14:textId="77777777" w:rsidR="00B604D2" w:rsidRPr="00170508" w:rsidRDefault="00B604D2" w:rsidP="005B536E">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B183B6F" w14:textId="77777777" w:rsidR="00B604D2" w:rsidRPr="00170508" w:rsidRDefault="00B604D2" w:rsidP="005B536E">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BACE014"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021D0F13"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D7FB09"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C6456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61C66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4922AADC" w14:textId="77777777" w:rsidTr="005B536E">
        <w:trPr>
          <w:jc w:val="center"/>
        </w:trPr>
        <w:tc>
          <w:tcPr>
            <w:tcW w:w="2062" w:type="dxa"/>
            <w:tcBorders>
              <w:top w:val="nil"/>
              <w:left w:val="single" w:sz="4" w:space="0" w:color="auto"/>
              <w:bottom w:val="nil"/>
              <w:right w:val="single" w:sz="4" w:space="0" w:color="auto"/>
            </w:tcBorders>
            <w:vAlign w:val="center"/>
          </w:tcPr>
          <w:p w14:paraId="0A0C04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25A3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860A"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0C1E1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EB9792" w14:textId="77777777" w:rsidR="00B604D2" w:rsidRPr="00170508" w:rsidRDefault="00B604D2" w:rsidP="005B536E">
            <w:pPr>
              <w:pStyle w:val="TAC"/>
              <w:rPr>
                <w:rFonts w:eastAsia="DengXian" w:cs="Arial"/>
                <w:color w:val="000000"/>
                <w:szCs w:val="18"/>
                <w:lang w:eastAsia="zh-CN" w:bidi="ar"/>
              </w:rPr>
            </w:pPr>
          </w:p>
        </w:tc>
      </w:tr>
      <w:tr w:rsidR="00B604D2" w:rsidRPr="00170508" w14:paraId="32948657" w14:textId="77777777" w:rsidTr="005B536E">
        <w:trPr>
          <w:jc w:val="center"/>
        </w:trPr>
        <w:tc>
          <w:tcPr>
            <w:tcW w:w="2062" w:type="dxa"/>
            <w:tcBorders>
              <w:top w:val="nil"/>
              <w:left w:val="single" w:sz="4" w:space="0" w:color="auto"/>
              <w:bottom w:val="nil"/>
              <w:right w:val="single" w:sz="4" w:space="0" w:color="auto"/>
            </w:tcBorders>
            <w:vAlign w:val="center"/>
          </w:tcPr>
          <w:p w14:paraId="520186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628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CA9C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9C1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9202F" w14:textId="77777777" w:rsidR="00B604D2" w:rsidRPr="00170508" w:rsidRDefault="00B604D2" w:rsidP="005B536E">
            <w:pPr>
              <w:pStyle w:val="TAC"/>
              <w:rPr>
                <w:rFonts w:eastAsia="DengXian" w:cs="Arial"/>
                <w:color w:val="000000"/>
                <w:szCs w:val="18"/>
                <w:lang w:eastAsia="zh-CN" w:bidi="ar"/>
              </w:rPr>
            </w:pPr>
          </w:p>
        </w:tc>
      </w:tr>
      <w:tr w:rsidR="00B604D2" w:rsidRPr="00170508" w14:paraId="564D2024" w14:textId="77777777" w:rsidTr="005B536E">
        <w:trPr>
          <w:jc w:val="center"/>
        </w:trPr>
        <w:tc>
          <w:tcPr>
            <w:tcW w:w="2062" w:type="dxa"/>
            <w:tcBorders>
              <w:top w:val="nil"/>
              <w:left w:val="single" w:sz="4" w:space="0" w:color="auto"/>
              <w:bottom w:val="nil"/>
              <w:right w:val="single" w:sz="4" w:space="0" w:color="auto"/>
            </w:tcBorders>
            <w:vAlign w:val="center"/>
          </w:tcPr>
          <w:p w14:paraId="06F2743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618686"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1E729806"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D3EF3C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19D0D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6E660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3E8D22ED" w14:textId="77777777" w:rsidTr="005B536E">
        <w:trPr>
          <w:jc w:val="center"/>
        </w:trPr>
        <w:tc>
          <w:tcPr>
            <w:tcW w:w="2062" w:type="dxa"/>
            <w:tcBorders>
              <w:top w:val="nil"/>
              <w:left w:val="single" w:sz="4" w:space="0" w:color="auto"/>
              <w:bottom w:val="nil"/>
              <w:right w:val="single" w:sz="4" w:space="0" w:color="auto"/>
            </w:tcBorders>
            <w:vAlign w:val="center"/>
          </w:tcPr>
          <w:p w14:paraId="67D6D9D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F37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DF1D3"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F2E06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97A475" w14:textId="77777777" w:rsidR="00B604D2" w:rsidRPr="00170508" w:rsidRDefault="00B604D2" w:rsidP="005B536E">
            <w:pPr>
              <w:pStyle w:val="TAC"/>
              <w:rPr>
                <w:rFonts w:eastAsia="DengXian" w:cs="Arial"/>
                <w:color w:val="000000"/>
                <w:szCs w:val="18"/>
                <w:lang w:eastAsia="zh-CN" w:bidi="ar"/>
              </w:rPr>
            </w:pPr>
          </w:p>
        </w:tc>
      </w:tr>
      <w:tr w:rsidR="00B604D2" w:rsidRPr="00170508" w14:paraId="0D7DB88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81B2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B6CC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607BF"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4058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83D48B" w14:textId="77777777" w:rsidR="00B604D2" w:rsidRPr="00170508" w:rsidRDefault="00B604D2" w:rsidP="005B536E">
            <w:pPr>
              <w:pStyle w:val="TAC"/>
              <w:rPr>
                <w:rFonts w:eastAsia="DengXian" w:cs="Arial"/>
                <w:color w:val="000000"/>
                <w:szCs w:val="18"/>
                <w:lang w:eastAsia="zh-CN" w:bidi="ar"/>
              </w:rPr>
            </w:pPr>
          </w:p>
        </w:tc>
      </w:tr>
      <w:tr w:rsidR="00B604D2" w:rsidRPr="00170508" w14:paraId="4894FDB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1DF42E" w14:textId="77777777" w:rsidR="00B604D2" w:rsidRPr="00170508" w:rsidRDefault="00B604D2" w:rsidP="005B536E">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372D6553"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6394E81C"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62995489" w14:textId="77777777" w:rsidR="00B604D2" w:rsidRPr="00170508" w:rsidRDefault="00B604D2" w:rsidP="005B536E">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F4CE7DC"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79F7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65D691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175081B" w14:textId="77777777" w:rsidTr="005B536E">
        <w:trPr>
          <w:jc w:val="center"/>
        </w:trPr>
        <w:tc>
          <w:tcPr>
            <w:tcW w:w="2062" w:type="dxa"/>
            <w:tcBorders>
              <w:top w:val="nil"/>
              <w:left w:val="single" w:sz="4" w:space="0" w:color="auto"/>
              <w:bottom w:val="nil"/>
              <w:right w:val="single" w:sz="4" w:space="0" w:color="auto"/>
            </w:tcBorders>
            <w:vAlign w:val="center"/>
          </w:tcPr>
          <w:p w14:paraId="16D6C4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EED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EB91D"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F06AE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41B979" w14:textId="77777777" w:rsidR="00B604D2" w:rsidRPr="00170508" w:rsidRDefault="00B604D2" w:rsidP="005B536E">
            <w:pPr>
              <w:pStyle w:val="TAC"/>
              <w:rPr>
                <w:rFonts w:eastAsia="DengXian" w:cs="Arial"/>
                <w:color w:val="000000"/>
                <w:szCs w:val="18"/>
                <w:lang w:eastAsia="zh-CN" w:bidi="ar"/>
              </w:rPr>
            </w:pPr>
          </w:p>
        </w:tc>
      </w:tr>
      <w:tr w:rsidR="00B604D2" w:rsidRPr="00170508" w14:paraId="3410A3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C4FA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7DE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F515A"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0D1E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C2179C" w14:textId="77777777" w:rsidR="00B604D2" w:rsidRPr="00170508" w:rsidRDefault="00B604D2" w:rsidP="005B536E">
            <w:pPr>
              <w:pStyle w:val="TAC"/>
              <w:rPr>
                <w:rFonts w:eastAsia="DengXian" w:cs="Arial"/>
                <w:color w:val="000000"/>
                <w:szCs w:val="18"/>
                <w:lang w:eastAsia="zh-CN" w:bidi="ar"/>
              </w:rPr>
            </w:pPr>
          </w:p>
        </w:tc>
      </w:tr>
      <w:tr w:rsidR="00B604D2" w:rsidRPr="00170508" w14:paraId="35A56E3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5B3C34" w14:textId="77777777" w:rsidR="00B604D2" w:rsidRPr="00170508" w:rsidRDefault="00B604D2" w:rsidP="005B536E">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0219765"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13B9C4F4"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58C56E2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CA_n5A-n77A</w:t>
            </w:r>
            <w:r w:rsidRPr="00170508">
              <w:rPr>
                <w:kern w:val="2"/>
                <w:vertAlign w:val="superscript"/>
              </w:rPr>
              <w:t>7</w:t>
            </w:r>
          </w:p>
          <w:p w14:paraId="291F99C6" w14:textId="77777777" w:rsidR="00B604D2" w:rsidRPr="00170508" w:rsidRDefault="00B604D2" w:rsidP="005B536E">
            <w:pPr>
              <w:pStyle w:val="TAC"/>
              <w:rPr>
                <w:rFonts w:eastAsia="DengXian"/>
                <w:lang w:eastAsia="zh-CN"/>
              </w:rPr>
            </w:pPr>
            <w:r w:rsidRPr="00170508">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5AFEF9"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F4593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0F8D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4D9B74A" w14:textId="77777777" w:rsidTr="005B536E">
        <w:trPr>
          <w:jc w:val="center"/>
        </w:trPr>
        <w:tc>
          <w:tcPr>
            <w:tcW w:w="2062" w:type="dxa"/>
            <w:tcBorders>
              <w:top w:val="nil"/>
              <w:left w:val="single" w:sz="4" w:space="0" w:color="auto"/>
              <w:bottom w:val="nil"/>
              <w:right w:val="single" w:sz="4" w:space="0" w:color="auto"/>
            </w:tcBorders>
            <w:vAlign w:val="center"/>
          </w:tcPr>
          <w:p w14:paraId="26824E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1252F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A613" w14:textId="77777777" w:rsidR="00B604D2" w:rsidRPr="00170508" w:rsidRDefault="00B604D2" w:rsidP="005B536E">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C0E060"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6C8291" w14:textId="77777777" w:rsidR="00B604D2" w:rsidRPr="00170508" w:rsidRDefault="00B604D2" w:rsidP="005B536E">
            <w:pPr>
              <w:pStyle w:val="TAC"/>
              <w:rPr>
                <w:rFonts w:eastAsia="DengXian" w:cs="Arial"/>
                <w:color w:val="000000"/>
                <w:szCs w:val="18"/>
                <w:lang w:eastAsia="zh-CN" w:bidi="ar"/>
              </w:rPr>
            </w:pPr>
          </w:p>
        </w:tc>
      </w:tr>
      <w:tr w:rsidR="00B604D2" w:rsidRPr="00170508" w14:paraId="1FA31376" w14:textId="77777777" w:rsidTr="005B536E">
        <w:trPr>
          <w:jc w:val="center"/>
        </w:trPr>
        <w:tc>
          <w:tcPr>
            <w:tcW w:w="2062" w:type="dxa"/>
            <w:tcBorders>
              <w:top w:val="nil"/>
              <w:left w:val="single" w:sz="4" w:space="0" w:color="auto"/>
              <w:bottom w:val="nil"/>
              <w:right w:val="single" w:sz="4" w:space="0" w:color="auto"/>
            </w:tcBorders>
            <w:vAlign w:val="center"/>
          </w:tcPr>
          <w:p w14:paraId="7F5957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6EC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84565"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B17F2"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2D27A1A" w14:textId="77777777" w:rsidR="00B604D2" w:rsidRPr="00170508" w:rsidRDefault="00B604D2" w:rsidP="005B536E">
            <w:pPr>
              <w:pStyle w:val="TAC"/>
              <w:rPr>
                <w:rFonts w:eastAsia="DengXian" w:cs="Arial"/>
                <w:color w:val="000000"/>
                <w:szCs w:val="18"/>
                <w:lang w:eastAsia="zh-CN" w:bidi="ar"/>
              </w:rPr>
            </w:pPr>
          </w:p>
        </w:tc>
      </w:tr>
      <w:tr w:rsidR="00B604D2" w:rsidRPr="00170508" w14:paraId="5911CCED" w14:textId="77777777" w:rsidTr="005B536E">
        <w:trPr>
          <w:jc w:val="center"/>
        </w:trPr>
        <w:tc>
          <w:tcPr>
            <w:tcW w:w="2062" w:type="dxa"/>
            <w:tcBorders>
              <w:top w:val="nil"/>
              <w:left w:val="single" w:sz="4" w:space="0" w:color="auto"/>
              <w:bottom w:val="nil"/>
              <w:right w:val="single" w:sz="4" w:space="0" w:color="auto"/>
            </w:tcBorders>
            <w:vAlign w:val="center"/>
          </w:tcPr>
          <w:p w14:paraId="4E2E4B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103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DAFE7"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22FF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43825D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098AF9FB" w14:textId="77777777" w:rsidTr="005B536E">
        <w:trPr>
          <w:jc w:val="center"/>
        </w:trPr>
        <w:tc>
          <w:tcPr>
            <w:tcW w:w="2062" w:type="dxa"/>
            <w:tcBorders>
              <w:top w:val="nil"/>
              <w:left w:val="single" w:sz="4" w:space="0" w:color="auto"/>
              <w:bottom w:val="nil"/>
              <w:right w:val="single" w:sz="4" w:space="0" w:color="auto"/>
            </w:tcBorders>
            <w:vAlign w:val="center"/>
          </w:tcPr>
          <w:p w14:paraId="1AEF96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BAD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6974F" w14:textId="77777777" w:rsidR="00B604D2" w:rsidRPr="00170508" w:rsidRDefault="00B604D2" w:rsidP="005B536E">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B7995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81E715" w14:textId="77777777" w:rsidR="00B604D2" w:rsidRPr="00170508" w:rsidRDefault="00B604D2" w:rsidP="005B536E">
            <w:pPr>
              <w:pStyle w:val="TAC"/>
              <w:rPr>
                <w:rFonts w:eastAsia="DengXian" w:cs="Arial"/>
                <w:color w:val="000000"/>
                <w:szCs w:val="18"/>
                <w:lang w:eastAsia="zh-CN" w:bidi="ar"/>
              </w:rPr>
            </w:pPr>
          </w:p>
        </w:tc>
      </w:tr>
      <w:tr w:rsidR="00B604D2" w:rsidRPr="00170508" w14:paraId="6F04CE02" w14:textId="77777777" w:rsidTr="005B536E">
        <w:trPr>
          <w:jc w:val="center"/>
        </w:trPr>
        <w:tc>
          <w:tcPr>
            <w:tcW w:w="2062" w:type="dxa"/>
            <w:tcBorders>
              <w:top w:val="nil"/>
              <w:left w:val="single" w:sz="4" w:space="0" w:color="auto"/>
              <w:bottom w:val="nil"/>
              <w:right w:val="single" w:sz="4" w:space="0" w:color="auto"/>
            </w:tcBorders>
            <w:vAlign w:val="center"/>
          </w:tcPr>
          <w:p w14:paraId="33A4D47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8DC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E69EB"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2280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673FBC" w14:textId="77777777" w:rsidR="00B604D2" w:rsidRPr="00170508" w:rsidRDefault="00B604D2" w:rsidP="005B536E">
            <w:pPr>
              <w:pStyle w:val="TAC"/>
              <w:rPr>
                <w:rFonts w:eastAsia="DengXian" w:cs="Arial"/>
                <w:color w:val="000000"/>
                <w:szCs w:val="18"/>
                <w:lang w:eastAsia="zh-CN" w:bidi="ar"/>
              </w:rPr>
            </w:pPr>
          </w:p>
        </w:tc>
      </w:tr>
      <w:tr w:rsidR="00B604D2" w:rsidRPr="00170508" w14:paraId="498685FB" w14:textId="77777777" w:rsidTr="005B536E">
        <w:trPr>
          <w:jc w:val="center"/>
        </w:trPr>
        <w:tc>
          <w:tcPr>
            <w:tcW w:w="2062" w:type="dxa"/>
            <w:tcBorders>
              <w:top w:val="nil"/>
              <w:left w:val="single" w:sz="4" w:space="0" w:color="auto"/>
              <w:bottom w:val="nil"/>
              <w:right w:val="single" w:sz="4" w:space="0" w:color="auto"/>
            </w:tcBorders>
            <w:vAlign w:val="center"/>
          </w:tcPr>
          <w:p w14:paraId="26602434"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59B3EF"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7958B7E1"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5B932DB2" w14:textId="77777777" w:rsidR="00B604D2" w:rsidRPr="00170508" w:rsidRDefault="00B604D2" w:rsidP="005B536E">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384CE25A"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94649E"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4FE00"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F148E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6FAE0D34" w14:textId="77777777" w:rsidTr="005B536E">
        <w:trPr>
          <w:jc w:val="center"/>
        </w:trPr>
        <w:tc>
          <w:tcPr>
            <w:tcW w:w="2062" w:type="dxa"/>
            <w:tcBorders>
              <w:top w:val="nil"/>
              <w:left w:val="single" w:sz="4" w:space="0" w:color="auto"/>
              <w:bottom w:val="nil"/>
              <w:right w:val="single" w:sz="4" w:space="0" w:color="auto"/>
            </w:tcBorders>
            <w:vAlign w:val="center"/>
          </w:tcPr>
          <w:p w14:paraId="48CED3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9EB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824A3"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A2632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C26BCA" w14:textId="77777777" w:rsidR="00B604D2" w:rsidRPr="00170508" w:rsidRDefault="00B604D2" w:rsidP="005B536E">
            <w:pPr>
              <w:pStyle w:val="TAC"/>
              <w:rPr>
                <w:rFonts w:eastAsia="DengXian" w:cs="Arial"/>
                <w:color w:val="000000"/>
                <w:szCs w:val="18"/>
                <w:lang w:eastAsia="zh-CN" w:bidi="ar"/>
              </w:rPr>
            </w:pPr>
          </w:p>
        </w:tc>
      </w:tr>
      <w:tr w:rsidR="00B604D2" w:rsidRPr="00170508" w14:paraId="65E4F5D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3D88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AF6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F2303"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EF6D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CF89C3" w14:textId="77777777" w:rsidR="00B604D2" w:rsidRPr="00170508" w:rsidRDefault="00B604D2" w:rsidP="005B536E">
            <w:pPr>
              <w:pStyle w:val="TAC"/>
              <w:rPr>
                <w:rFonts w:eastAsia="DengXian" w:cs="Arial"/>
                <w:color w:val="000000"/>
                <w:szCs w:val="18"/>
                <w:lang w:eastAsia="zh-CN" w:bidi="ar"/>
              </w:rPr>
            </w:pPr>
          </w:p>
        </w:tc>
      </w:tr>
      <w:tr w:rsidR="00B604D2" w:rsidRPr="00170508" w14:paraId="6EF6432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B96BC4" w14:textId="77777777" w:rsidR="00B604D2" w:rsidRPr="00170508" w:rsidRDefault="00B604D2" w:rsidP="005B536E">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3680C6E"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39B1A3B7"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6EE26F75" w14:textId="77777777" w:rsidR="00B604D2" w:rsidRPr="00170508" w:rsidRDefault="00B604D2" w:rsidP="005B536E">
            <w:pPr>
              <w:pStyle w:val="TAC"/>
              <w:rPr>
                <w:rFonts w:eastAsia="DengXian"/>
                <w:lang w:eastAsia="zh-CN"/>
              </w:rPr>
            </w:pPr>
            <w:r w:rsidRPr="00170508">
              <w:rPr>
                <w:rFonts w:eastAsia="ＭＳ 明朝"/>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DABC6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9F69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F4A8A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46BEF9F" w14:textId="77777777" w:rsidTr="005B536E">
        <w:trPr>
          <w:jc w:val="center"/>
        </w:trPr>
        <w:tc>
          <w:tcPr>
            <w:tcW w:w="2062" w:type="dxa"/>
            <w:tcBorders>
              <w:top w:val="nil"/>
              <w:left w:val="single" w:sz="4" w:space="0" w:color="auto"/>
              <w:bottom w:val="nil"/>
              <w:right w:val="single" w:sz="4" w:space="0" w:color="auto"/>
            </w:tcBorders>
            <w:vAlign w:val="center"/>
          </w:tcPr>
          <w:p w14:paraId="787A925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C30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6C695"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5D013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D0498EF" w14:textId="77777777" w:rsidR="00B604D2" w:rsidRPr="00170508" w:rsidRDefault="00B604D2" w:rsidP="005B536E">
            <w:pPr>
              <w:pStyle w:val="TAC"/>
              <w:rPr>
                <w:rFonts w:eastAsia="DengXian" w:cs="Arial"/>
                <w:color w:val="000000"/>
                <w:szCs w:val="18"/>
                <w:lang w:eastAsia="zh-CN" w:bidi="ar"/>
              </w:rPr>
            </w:pPr>
          </w:p>
        </w:tc>
      </w:tr>
      <w:tr w:rsidR="00B604D2" w:rsidRPr="00170508" w14:paraId="23CB4D24" w14:textId="77777777" w:rsidTr="005B536E">
        <w:trPr>
          <w:jc w:val="center"/>
        </w:trPr>
        <w:tc>
          <w:tcPr>
            <w:tcW w:w="2062" w:type="dxa"/>
            <w:tcBorders>
              <w:top w:val="nil"/>
              <w:left w:val="single" w:sz="4" w:space="0" w:color="auto"/>
              <w:bottom w:val="nil"/>
              <w:right w:val="single" w:sz="4" w:space="0" w:color="auto"/>
            </w:tcBorders>
            <w:vAlign w:val="center"/>
          </w:tcPr>
          <w:p w14:paraId="6BD4AF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C95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08BF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5961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B954B" w14:textId="77777777" w:rsidR="00B604D2" w:rsidRPr="00170508" w:rsidRDefault="00B604D2" w:rsidP="005B536E">
            <w:pPr>
              <w:pStyle w:val="TAC"/>
              <w:rPr>
                <w:rFonts w:eastAsia="DengXian" w:cs="Arial"/>
                <w:color w:val="000000"/>
                <w:szCs w:val="18"/>
                <w:lang w:eastAsia="zh-CN" w:bidi="ar"/>
              </w:rPr>
            </w:pPr>
          </w:p>
        </w:tc>
      </w:tr>
      <w:tr w:rsidR="00B604D2" w:rsidRPr="00170508" w14:paraId="0D724DCD" w14:textId="77777777" w:rsidTr="005B536E">
        <w:trPr>
          <w:jc w:val="center"/>
        </w:trPr>
        <w:tc>
          <w:tcPr>
            <w:tcW w:w="2062" w:type="dxa"/>
            <w:tcBorders>
              <w:top w:val="nil"/>
              <w:left w:val="single" w:sz="4" w:space="0" w:color="auto"/>
              <w:bottom w:val="nil"/>
              <w:right w:val="single" w:sz="4" w:space="0" w:color="auto"/>
            </w:tcBorders>
            <w:vAlign w:val="center"/>
          </w:tcPr>
          <w:p w14:paraId="495B31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00F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C8D0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A595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27A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56AA9578" w14:textId="77777777" w:rsidTr="005B536E">
        <w:trPr>
          <w:jc w:val="center"/>
        </w:trPr>
        <w:tc>
          <w:tcPr>
            <w:tcW w:w="2062" w:type="dxa"/>
            <w:tcBorders>
              <w:top w:val="nil"/>
              <w:left w:val="single" w:sz="4" w:space="0" w:color="auto"/>
              <w:bottom w:val="nil"/>
              <w:right w:val="single" w:sz="4" w:space="0" w:color="auto"/>
            </w:tcBorders>
            <w:vAlign w:val="center"/>
          </w:tcPr>
          <w:p w14:paraId="751F6C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4838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6EC52"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4DF8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951154B" w14:textId="77777777" w:rsidR="00B604D2" w:rsidRPr="00170508" w:rsidRDefault="00B604D2" w:rsidP="005B536E">
            <w:pPr>
              <w:pStyle w:val="TAC"/>
              <w:rPr>
                <w:rFonts w:eastAsia="DengXian" w:cs="Arial"/>
                <w:color w:val="000000"/>
                <w:szCs w:val="18"/>
                <w:lang w:eastAsia="zh-CN" w:bidi="ar"/>
              </w:rPr>
            </w:pPr>
          </w:p>
        </w:tc>
      </w:tr>
      <w:tr w:rsidR="00B604D2" w:rsidRPr="00170508" w14:paraId="640C1B08" w14:textId="77777777" w:rsidTr="005B536E">
        <w:trPr>
          <w:jc w:val="center"/>
        </w:trPr>
        <w:tc>
          <w:tcPr>
            <w:tcW w:w="2062" w:type="dxa"/>
            <w:tcBorders>
              <w:top w:val="nil"/>
              <w:left w:val="single" w:sz="4" w:space="0" w:color="auto"/>
              <w:bottom w:val="nil"/>
              <w:right w:val="single" w:sz="4" w:space="0" w:color="auto"/>
            </w:tcBorders>
            <w:vAlign w:val="center"/>
          </w:tcPr>
          <w:p w14:paraId="6934F1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E3A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465A"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0C62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FFCA9A" w14:textId="77777777" w:rsidR="00B604D2" w:rsidRPr="00170508" w:rsidRDefault="00B604D2" w:rsidP="005B536E">
            <w:pPr>
              <w:pStyle w:val="TAC"/>
              <w:rPr>
                <w:rFonts w:eastAsia="DengXian" w:cs="Arial"/>
                <w:color w:val="000000"/>
                <w:szCs w:val="18"/>
                <w:lang w:eastAsia="zh-CN" w:bidi="ar"/>
              </w:rPr>
            </w:pPr>
          </w:p>
        </w:tc>
      </w:tr>
      <w:tr w:rsidR="00B604D2" w:rsidRPr="00170508" w14:paraId="1836B624" w14:textId="77777777" w:rsidTr="005B536E">
        <w:trPr>
          <w:jc w:val="center"/>
        </w:trPr>
        <w:tc>
          <w:tcPr>
            <w:tcW w:w="2062" w:type="dxa"/>
            <w:tcBorders>
              <w:top w:val="nil"/>
              <w:left w:val="single" w:sz="4" w:space="0" w:color="auto"/>
              <w:bottom w:val="nil"/>
              <w:right w:val="single" w:sz="4" w:space="0" w:color="auto"/>
            </w:tcBorders>
            <w:vAlign w:val="center"/>
          </w:tcPr>
          <w:p w14:paraId="3F75FE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A63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E43C8"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CB0D0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BF6FF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604D2" w:rsidRPr="00170508" w14:paraId="5A14EA1F" w14:textId="77777777" w:rsidTr="005B536E">
        <w:trPr>
          <w:jc w:val="center"/>
        </w:trPr>
        <w:tc>
          <w:tcPr>
            <w:tcW w:w="2062" w:type="dxa"/>
            <w:tcBorders>
              <w:top w:val="nil"/>
              <w:left w:val="single" w:sz="4" w:space="0" w:color="auto"/>
              <w:bottom w:val="nil"/>
              <w:right w:val="single" w:sz="4" w:space="0" w:color="auto"/>
            </w:tcBorders>
            <w:vAlign w:val="center"/>
          </w:tcPr>
          <w:p w14:paraId="05F636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398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5322"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8F0AF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8A4170B" w14:textId="77777777" w:rsidR="00B604D2" w:rsidRPr="00170508" w:rsidRDefault="00B604D2" w:rsidP="005B536E">
            <w:pPr>
              <w:pStyle w:val="TAC"/>
              <w:rPr>
                <w:rFonts w:eastAsia="DengXian" w:cs="Arial"/>
                <w:color w:val="000000"/>
                <w:szCs w:val="18"/>
                <w:lang w:eastAsia="zh-CN" w:bidi="ar"/>
              </w:rPr>
            </w:pPr>
          </w:p>
        </w:tc>
      </w:tr>
      <w:tr w:rsidR="00B604D2" w:rsidRPr="00170508" w14:paraId="3AADB6DB" w14:textId="77777777" w:rsidTr="005B536E">
        <w:trPr>
          <w:jc w:val="center"/>
        </w:trPr>
        <w:tc>
          <w:tcPr>
            <w:tcW w:w="2062" w:type="dxa"/>
            <w:tcBorders>
              <w:top w:val="nil"/>
              <w:left w:val="single" w:sz="4" w:space="0" w:color="auto"/>
              <w:bottom w:val="nil"/>
              <w:right w:val="single" w:sz="4" w:space="0" w:color="auto"/>
            </w:tcBorders>
            <w:vAlign w:val="center"/>
          </w:tcPr>
          <w:p w14:paraId="6F667B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ABE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9B3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5590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976FED" w14:textId="77777777" w:rsidR="00B604D2" w:rsidRPr="00170508" w:rsidRDefault="00B604D2" w:rsidP="005B536E">
            <w:pPr>
              <w:pStyle w:val="TAC"/>
              <w:rPr>
                <w:rFonts w:eastAsia="DengXian" w:cs="Arial"/>
                <w:color w:val="000000"/>
                <w:szCs w:val="18"/>
                <w:lang w:eastAsia="zh-CN" w:bidi="ar"/>
              </w:rPr>
            </w:pPr>
          </w:p>
        </w:tc>
      </w:tr>
      <w:tr w:rsidR="00B604D2" w:rsidRPr="00170508" w14:paraId="4520536C" w14:textId="77777777" w:rsidTr="005B536E">
        <w:trPr>
          <w:jc w:val="center"/>
        </w:trPr>
        <w:tc>
          <w:tcPr>
            <w:tcW w:w="2062" w:type="dxa"/>
            <w:tcBorders>
              <w:top w:val="nil"/>
              <w:left w:val="single" w:sz="4" w:space="0" w:color="auto"/>
              <w:bottom w:val="nil"/>
              <w:right w:val="single" w:sz="4" w:space="0" w:color="auto"/>
            </w:tcBorders>
            <w:vAlign w:val="center"/>
          </w:tcPr>
          <w:p w14:paraId="354CCEA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A056AC" w14:textId="77777777" w:rsidR="00B604D2" w:rsidRDefault="00B604D2" w:rsidP="005B536E">
            <w:pPr>
              <w:pStyle w:val="TAC"/>
              <w:rPr>
                <w:rFonts w:eastAsia="DengXian"/>
                <w:lang w:val="en-US" w:eastAsia="zh-CN"/>
              </w:rPr>
            </w:pPr>
            <w:r w:rsidRPr="00170508">
              <w:rPr>
                <w:rFonts w:eastAsia="DengXian"/>
                <w:lang w:val="en-US" w:eastAsia="zh-CN"/>
              </w:rPr>
              <w:t>CA_n5A-n48A</w:t>
            </w:r>
          </w:p>
          <w:p w14:paraId="4829F04E" w14:textId="77777777" w:rsidR="00B604D2" w:rsidRPr="00170508" w:rsidRDefault="00B604D2" w:rsidP="005B536E">
            <w:pPr>
              <w:pStyle w:val="TAC"/>
              <w:rPr>
                <w:rFonts w:eastAsia="DengXian"/>
                <w:lang w:val="en-US" w:eastAsia="zh-CN"/>
              </w:rPr>
            </w:pPr>
            <w:r>
              <w:rPr>
                <w:rFonts w:eastAsia="DengXian"/>
                <w:lang w:val="en-US" w:eastAsia="zh-CN"/>
              </w:rPr>
              <w:t>CA_n5A-n48B</w:t>
            </w:r>
          </w:p>
          <w:p w14:paraId="0BF4C8CA" w14:textId="77777777" w:rsidR="00B604D2" w:rsidRPr="00170508" w:rsidRDefault="00B604D2" w:rsidP="005B536E">
            <w:pPr>
              <w:pStyle w:val="TAC"/>
              <w:rPr>
                <w:rFonts w:eastAsia="DengXian"/>
                <w:lang w:val="en-US" w:eastAsia="zh-CN"/>
              </w:rPr>
            </w:pPr>
            <w:r w:rsidRPr="00170508">
              <w:rPr>
                <w:rFonts w:eastAsia="DengXian"/>
                <w:lang w:val="en-US" w:eastAsia="zh-CN"/>
              </w:rPr>
              <w:t>CA_n5A-n77A</w:t>
            </w:r>
          </w:p>
          <w:p w14:paraId="48C7A8CD"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A39BE3"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01E0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AC756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E7E36A0" w14:textId="77777777" w:rsidTr="005B536E">
        <w:trPr>
          <w:jc w:val="center"/>
        </w:trPr>
        <w:tc>
          <w:tcPr>
            <w:tcW w:w="2062" w:type="dxa"/>
            <w:tcBorders>
              <w:top w:val="nil"/>
              <w:left w:val="single" w:sz="4" w:space="0" w:color="auto"/>
              <w:bottom w:val="nil"/>
              <w:right w:val="single" w:sz="4" w:space="0" w:color="auto"/>
            </w:tcBorders>
            <w:vAlign w:val="center"/>
          </w:tcPr>
          <w:p w14:paraId="042D24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AED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84732"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90058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293201DD" w14:textId="77777777" w:rsidR="00B604D2" w:rsidRPr="00170508" w:rsidRDefault="00B604D2" w:rsidP="005B536E">
            <w:pPr>
              <w:pStyle w:val="TAC"/>
              <w:rPr>
                <w:rFonts w:eastAsia="DengXian" w:cs="Arial"/>
                <w:color w:val="000000"/>
                <w:szCs w:val="18"/>
                <w:lang w:eastAsia="zh-CN" w:bidi="ar"/>
              </w:rPr>
            </w:pPr>
          </w:p>
        </w:tc>
      </w:tr>
      <w:tr w:rsidR="00B604D2" w:rsidRPr="00170508" w14:paraId="3D9990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0292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BA9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54291"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7B08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C34FD" w14:textId="77777777" w:rsidR="00B604D2" w:rsidRPr="00170508" w:rsidRDefault="00B604D2" w:rsidP="005B536E">
            <w:pPr>
              <w:pStyle w:val="TAC"/>
              <w:rPr>
                <w:rFonts w:eastAsia="DengXian" w:cs="Arial"/>
                <w:color w:val="000000"/>
                <w:szCs w:val="18"/>
                <w:lang w:eastAsia="zh-CN" w:bidi="ar"/>
              </w:rPr>
            </w:pPr>
          </w:p>
        </w:tc>
      </w:tr>
      <w:tr w:rsidR="00B604D2" w:rsidRPr="00170508" w14:paraId="426907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52CA20" w14:textId="77777777" w:rsidR="00B604D2" w:rsidRPr="00170508" w:rsidRDefault="00B604D2" w:rsidP="005B536E">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4E210631"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3F75419"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22623C2B" w14:textId="77777777" w:rsidR="00B604D2" w:rsidRPr="00170508" w:rsidRDefault="00B604D2" w:rsidP="005B536E">
            <w:pPr>
              <w:pStyle w:val="TAC"/>
              <w:rPr>
                <w:kern w:val="2"/>
                <w:vertAlign w:val="superscript"/>
              </w:rPr>
            </w:pPr>
            <w:r w:rsidRPr="00170508">
              <w:rPr>
                <w:rFonts w:eastAsia="ＭＳ 明朝" w:cs="Arial"/>
                <w:color w:val="000000"/>
                <w:szCs w:val="18"/>
              </w:rPr>
              <w:t>CA_n5A-n77A</w:t>
            </w:r>
            <w:r w:rsidRPr="00170508">
              <w:rPr>
                <w:kern w:val="2"/>
                <w:vertAlign w:val="superscript"/>
              </w:rPr>
              <w:t>7</w:t>
            </w:r>
          </w:p>
          <w:p w14:paraId="2DAB057B" w14:textId="77777777" w:rsidR="00B604D2" w:rsidRPr="00170508" w:rsidRDefault="00B604D2" w:rsidP="005B536E">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FDFA9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82D0C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FB0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7017AC4" w14:textId="77777777" w:rsidTr="005B536E">
        <w:trPr>
          <w:jc w:val="center"/>
        </w:trPr>
        <w:tc>
          <w:tcPr>
            <w:tcW w:w="2062" w:type="dxa"/>
            <w:tcBorders>
              <w:top w:val="nil"/>
              <w:left w:val="single" w:sz="4" w:space="0" w:color="auto"/>
              <w:bottom w:val="nil"/>
              <w:right w:val="single" w:sz="4" w:space="0" w:color="auto"/>
            </w:tcBorders>
            <w:vAlign w:val="center"/>
          </w:tcPr>
          <w:p w14:paraId="52509B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79720D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4668B"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5EA62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3192732" w14:textId="77777777" w:rsidR="00B604D2" w:rsidRPr="00170508" w:rsidRDefault="00B604D2" w:rsidP="005B536E">
            <w:pPr>
              <w:pStyle w:val="TAC"/>
              <w:rPr>
                <w:rFonts w:eastAsia="DengXian" w:cs="Arial"/>
                <w:color w:val="000000"/>
                <w:szCs w:val="18"/>
                <w:lang w:eastAsia="zh-CN" w:bidi="ar"/>
              </w:rPr>
            </w:pPr>
          </w:p>
        </w:tc>
      </w:tr>
      <w:tr w:rsidR="00B604D2" w:rsidRPr="00170508" w14:paraId="0E04125B" w14:textId="77777777" w:rsidTr="005B536E">
        <w:trPr>
          <w:jc w:val="center"/>
        </w:trPr>
        <w:tc>
          <w:tcPr>
            <w:tcW w:w="2062" w:type="dxa"/>
            <w:tcBorders>
              <w:top w:val="nil"/>
              <w:left w:val="single" w:sz="4" w:space="0" w:color="auto"/>
              <w:bottom w:val="nil"/>
              <w:right w:val="single" w:sz="4" w:space="0" w:color="auto"/>
            </w:tcBorders>
            <w:vAlign w:val="center"/>
          </w:tcPr>
          <w:p w14:paraId="5ECF5D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9A5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1C5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91EE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5B43939" w14:textId="77777777" w:rsidR="00B604D2" w:rsidRPr="00170508" w:rsidRDefault="00B604D2" w:rsidP="005B536E">
            <w:pPr>
              <w:pStyle w:val="TAC"/>
              <w:rPr>
                <w:rFonts w:eastAsia="DengXian" w:cs="Arial"/>
                <w:color w:val="000000"/>
                <w:szCs w:val="18"/>
                <w:lang w:eastAsia="zh-CN" w:bidi="ar"/>
              </w:rPr>
            </w:pPr>
          </w:p>
        </w:tc>
      </w:tr>
      <w:tr w:rsidR="00B604D2" w:rsidRPr="00170508" w14:paraId="0CEF3818" w14:textId="77777777" w:rsidTr="005B536E">
        <w:trPr>
          <w:jc w:val="center"/>
        </w:trPr>
        <w:tc>
          <w:tcPr>
            <w:tcW w:w="2062" w:type="dxa"/>
            <w:tcBorders>
              <w:top w:val="nil"/>
              <w:left w:val="single" w:sz="4" w:space="0" w:color="auto"/>
              <w:bottom w:val="nil"/>
              <w:right w:val="single" w:sz="4" w:space="0" w:color="auto"/>
            </w:tcBorders>
            <w:vAlign w:val="center"/>
          </w:tcPr>
          <w:p w14:paraId="4D40ED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F542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07D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3BA9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B954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B604D2" w:rsidRPr="00170508" w14:paraId="10AE5DD1" w14:textId="77777777" w:rsidTr="005B536E">
        <w:trPr>
          <w:jc w:val="center"/>
        </w:trPr>
        <w:tc>
          <w:tcPr>
            <w:tcW w:w="2062" w:type="dxa"/>
            <w:tcBorders>
              <w:top w:val="nil"/>
              <w:left w:val="single" w:sz="4" w:space="0" w:color="auto"/>
              <w:bottom w:val="nil"/>
              <w:right w:val="single" w:sz="4" w:space="0" w:color="auto"/>
            </w:tcBorders>
            <w:vAlign w:val="center"/>
          </w:tcPr>
          <w:p w14:paraId="5047A1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2C8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406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7048A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AA0AA34" w14:textId="77777777" w:rsidR="00B604D2" w:rsidRPr="00170508" w:rsidRDefault="00B604D2" w:rsidP="005B536E">
            <w:pPr>
              <w:pStyle w:val="TAC"/>
              <w:rPr>
                <w:rFonts w:eastAsia="DengXian" w:cs="Arial"/>
                <w:color w:val="000000"/>
                <w:szCs w:val="18"/>
                <w:lang w:eastAsia="zh-CN" w:bidi="ar"/>
              </w:rPr>
            </w:pPr>
          </w:p>
        </w:tc>
      </w:tr>
      <w:tr w:rsidR="00B604D2" w:rsidRPr="00170508" w14:paraId="2CD4AE21" w14:textId="77777777" w:rsidTr="005B536E">
        <w:trPr>
          <w:jc w:val="center"/>
        </w:trPr>
        <w:tc>
          <w:tcPr>
            <w:tcW w:w="2062" w:type="dxa"/>
            <w:tcBorders>
              <w:top w:val="nil"/>
              <w:left w:val="single" w:sz="4" w:space="0" w:color="auto"/>
              <w:bottom w:val="nil"/>
              <w:right w:val="single" w:sz="4" w:space="0" w:color="auto"/>
            </w:tcBorders>
            <w:vAlign w:val="center"/>
          </w:tcPr>
          <w:p w14:paraId="0C51D5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50B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F0D1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74D75" w14:textId="77777777" w:rsidR="00B604D2" w:rsidRPr="00170508" w:rsidRDefault="00B604D2" w:rsidP="005B536E">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8D34A43" w14:textId="77777777" w:rsidR="00B604D2" w:rsidRPr="00170508" w:rsidRDefault="00B604D2" w:rsidP="005B536E">
            <w:pPr>
              <w:pStyle w:val="TAC"/>
              <w:rPr>
                <w:rFonts w:eastAsia="DengXian" w:cs="Arial"/>
                <w:color w:val="000000"/>
                <w:szCs w:val="18"/>
                <w:lang w:eastAsia="zh-CN" w:bidi="ar"/>
              </w:rPr>
            </w:pPr>
          </w:p>
        </w:tc>
      </w:tr>
      <w:tr w:rsidR="00B604D2" w:rsidRPr="00170508" w14:paraId="3680D128" w14:textId="77777777" w:rsidTr="005B536E">
        <w:trPr>
          <w:jc w:val="center"/>
        </w:trPr>
        <w:tc>
          <w:tcPr>
            <w:tcW w:w="2062" w:type="dxa"/>
            <w:tcBorders>
              <w:top w:val="nil"/>
              <w:left w:val="single" w:sz="4" w:space="0" w:color="auto"/>
              <w:bottom w:val="nil"/>
              <w:right w:val="single" w:sz="4" w:space="0" w:color="auto"/>
            </w:tcBorders>
            <w:vAlign w:val="center"/>
          </w:tcPr>
          <w:p w14:paraId="7628ED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B56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796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88EC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EB50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B604D2" w:rsidRPr="00170508" w14:paraId="4D9C9499" w14:textId="77777777" w:rsidTr="005B536E">
        <w:trPr>
          <w:jc w:val="center"/>
        </w:trPr>
        <w:tc>
          <w:tcPr>
            <w:tcW w:w="2062" w:type="dxa"/>
            <w:tcBorders>
              <w:top w:val="nil"/>
              <w:left w:val="single" w:sz="4" w:space="0" w:color="auto"/>
              <w:bottom w:val="nil"/>
              <w:right w:val="single" w:sz="4" w:space="0" w:color="auto"/>
            </w:tcBorders>
            <w:vAlign w:val="center"/>
          </w:tcPr>
          <w:p w14:paraId="06E4CCD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4124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048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F3A2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6B6CB28" w14:textId="77777777" w:rsidR="00B604D2" w:rsidRPr="00170508" w:rsidRDefault="00B604D2" w:rsidP="005B536E">
            <w:pPr>
              <w:pStyle w:val="TAC"/>
              <w:rPr>
                <w:rFonts w:eastAsia="DengXian" w:cs="Arial"/>
                <w:color w:val="000000"/>
                <w:szCs w:val="18"/>
                <w:lang w:eastAsia="zh-CN" w:bidi="ar"/>
              </w:rPr>
            </w:pPr>
          </w:p>
        </w:tc>
      </w:tr>
      <w:tr w:rsidR="00B604D2" w:rsidRPr="00170508" w14:paraId="097BFA8E" w14:textId="77777777" w:rsidTr="005B536E">
        <w:trPr>
          <w:jc w:val="center"/>
        </w:trPr>
        <w:tc>
          <w:tcPr>
            <w:tcW w:w="2062" w:type="dxa"/>
            <w:tcBorders>
              <w:top w:val="nil"/>
              <w:left w:val="single" w:sz="4" w:space="0" w:color="auto"/>
              <w:bottom w:val="nil"/>
              <w:right w:val="single" w:sz="4" w:space="0" w:color="auto"/>
            </w:tcBorders>
            <w:vAlign w:val="center"/>
          </w:tcPr>
          <w:p w14:paraId="0AFD8D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3C3B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3D0F3"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3FB9B" w14:textId="77777777" w:rsidR="00B604D2" w:rsidRPr="00170508" w:rsidRDefault="00B604D2" w:rsidP="005B536E">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41483091" w14:textId="77777777" w:rsidR="00B604D2" w:rsidRPr="00170508" w:rsidRDefault="00B604D2" w:rsidP="005B536E">
            <w:pPr>
              <w:pStyle w:val="TAC"/>
              <w:rPr>
                <w:rFonts w:eastAsia="DengXian" w:cs="Arial"/>
                <w:color w:val="000000"/>
                <w:szCs w:val="18"/>
                <w:lang w:eastAsia="zh-CN" w:bidi="ar"/>
              </w:rPr>
            </w:pPr>
          </w:p>
        </w:tc>
      </w:tr>
      <w:tr w:rsidR="00B604D2" w:rsidRPr="00170508" w14:paraId="61AD4E7B" w14:textId="77777777" w:rsidTr="005B536E">
        <w:trPr>
          <w:jc w:val="center"/>
        </w:trPr>
        <w:tc>
          <w:tcPr>
            <w:tcW w:w="2062" w:type="dxa"/>
            <w:tcBorders>
              <w:top w:val="nil"/>
              <w:left w:val="single" w:sz="4" w:space="0" w:color="auto"/>
              <w:bottom w:val="nil"/>
              <w:right w:val="single" w:sz="4" w:space="0" w:color="auto"/>
            </w:tcBorders>
            <w:vAlign w:val="center"/>
          </w:tcPr>
          <w:p w14:paraId="7447BE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70890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6C73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55367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1730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B604D2" w:rsidRPr="00170508" w14:paraId="22DA85F7" w14:textId="77777777" w:rsidTr="005B536E">
        <w:trPr>
          <w:jc w:val="center"/>
        </w:trPr>
        <w:tc>
          <w:tcPr>
            <w:tcW w:w="2062" w:type="dxa"/>
            <w:tcBorders>
              <w:top w:val="nil"/>
              <w:left w:val="single" w:sz="4" w:space="0" w:color="auto"/>
              <w:bottom w:val="nil"/>
              <w:right w:val="single" w:sz="4" w:space="0" w:color="auto"/>
            </w:tcBorders>
            <w:vAlign w:val="center"/>
          </w:tcPr>
          <w:p w14:paraId="50A8C1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A6F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BF0C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91F37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35F3E6" w14:textId="77777777" w:rsidR="00B604D2" w:rsidRPr="00170508" w:rsidRDefault="00B604D2" w:rsidP="005B536E">
            <w:pPr>
              <w:pStyle w:val="TAC"/>
              <w:rPr>
                <w:rFonts w:eastAsia="DengXian" w:cs="Arial"/>
                <w:color w:val="000000"/>
                <w:szCs w:val="18"/>
                <w:lang w:eastAsia="zh-CN" w:bidi="ar"/>
              </w:rPr>
            </w:pPr>
          </w:p>
        </w:tc>
      </w:tr>
      <w:tr w:rsidR="00B604D2" w:rsidRPr="00170508" w14:paraId="118933FC" w14:textId="77777777" w:rsidTr="005B536E">
        <w:trPr>
          <w:jc w:val="center"/>
        </w:trPr>
        <w:tc>
          <w:tcPr>
            <w:tcW w:w="2062" w:type="dxa"/>
            <w:tcBorders>
              <w:top w:val="nil"/>
              <w:left w:val="single" w:sz="4" w:space="0" w:color="auto"/>
              <w:bottom w:val="nil"/>
              <w:right w:val="single" w:sz="4" w:space="0" w:color="auto"/>
            </w:tcBorders>
            <w:vAlign w:val="center"/>
          </w:tcPr>
          <w:p w14:paraId="34520C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A04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0BB0"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C6761" w14:textId="77777777" w:rsidR="00B604D2" w:rsidRPr="00170508" w:rsidRDefault="00B604D2" w:rsidP="005B536E">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106EB99" w14:textId="77777777" w:rsidR="00B604D2" w:rsidRPr="00170508" w:rsidRDefault="00B604D2" w:rsidP="005B536E">
            <w:pPr>
              <w:pStyle w:val="TAC"/>
              <w:rPr>
                <w:rFonts w:eastAsia="DengXian" w:cs="Arial"/>
                <w:color w:val="000000"/>
                <w:szCs w:val="18"/>
                <w:lang w:eastAsia="zh-CN" w:bidi="ar"/>
              </w:rPr>
            </w:pPr>
          </w:p>
        </w:tc>
      </w:tr>
      <w:tr w:rsidR="00B604D2" w:rsidRPr="00170508" w14:paraId="53E6A64B" w14:textId="77777777" w:rsidTr="005B536E">
        <w:trPr>
          <w:jc w:val="center"/>
        </w:trPr>
        <w:tc>
          <w:tcPr>
            <w:tcW w:w="2062" w:type="dxa"/>
            <w:tcBorders>
              <w:top w:val="nil"/>
              <w:left w:val="single" w:sz="4" w:space="0" w:color="auto"/>
              <w:bottom w:val="nil"/>
              <w:right w:val="single" w:sz="4" w:space="0" w:color="auto"/>
            </w:tcBorders>
            <w:vAlign w:val="center"/>
          </w:tcPr>
          <w:p w14:paraId="579C177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3E51E2" w14:textId="77777777" w:rsidR="00B604D2" w:rsidRDefault="00B604D2" w:rsidP="005B536E">
            <w:pPr>
              <w:pStyle w:val="TAC"/>
              <w:rPr>
                <w:rFonts w:eastAsia="DengXian"/>
                <w:lang w:val="en-US" w:eastAsia="zh-CN"/>
              </w:rPr>
            </w:pPr>
            <w:r w:rsidRPr="00170508">
              <w:rPr>
                <w:rFonts w:eastAsia="DengXian"/>
                <w:lang w:val="en-US" w:eastAsia="zh-CN"/>
              </w:rPr>
              <w:t>CA_n5A-n48A</w:t>
            </w:r>
          </w:p>
          <w:p w14:paraId="63D81069" w14:textId="77777777" w:rsidR="00B604D2" w:rsidRPr="00170508" w:rsidRDefault="00B604D2" w:rsidP="005B536E">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72FA66A8"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0B41250F" w14:textId="77777777" w:rsidR="00B604D2" w:rsidRPr="00170508" w:rsidRDefault="00B604D2" w:rsidP="005B536E">
            <w:pPr>
              <w:pStyle w:val="TAC"/>
              <w:rPr>
                <w:rFonts w:eastAsia="DengXian"/>
                <w:lang w:val="en-US" w:eastAsia="zh-CN"/>
              </w:rPr>
            </w:pPr>
            <w:r>
              <w:rPr>
                <w:rFonts w:eastAsia="DengXian"/>
                <w:lang w:val="en-US" w:eastAsia="zh-CN"/>
              </w:rPr>
              <w:t>CA_n5A-n77C</w:t>
            </w:r>
          </w:p>
          <w:p w14:paraId="5D3764D3" w14:textId="77777777" w:rsidR="00B604D2" w:rsidRPr="00170508" w:rsidRDefault="00B604D2" w:rsidP="005B536E">
            <w:pPr>
              <w:pStyle w:val="TAC"/>
              <w:rPr>
                <w:rFonts w:eastAsia="DengXian"/>
                <w:lang w:val="en-US" w:eastAsia="zh-CN"/>
              </w:rPr>
            </w:pPr>
            <w:r w:rsidRPr="00170508">
              <w:rPr>
                <w:rFonts w:eastAsia="DengXian"/>
                <w:lang w:val="en-US" w:eastAsia="zh-CN"/>
              </w:rPr>
              <w:t>CA_n48B</w:t>
            </w:r>
          </w:p>
          <w:p w14:paraId="3123CB38"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37F1A5" w14:textId="77777777" w:rsidR="00B604D2" w:rsidRPr="00170508" w:rsidRDefault="00B604D2" w:rsidP="005B536E">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3E19A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6B569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2A16139" w14:textId="77777777" w:rsidTr="005B536E">
        <w:trPr>
          <w:jc w:val="center"/>
        </w:trPr>
        <w:tc>
          <w:tcPr>
            <w:tcW w:w="2062" w:type="dxa"/>
            <w:tcBorders>
              <w:top w:val="nil"/>
              <w:left w:val="single" w:sz="4" w:space="0" w:color="auto"/>
              <w:bottom w:val="nil"/>
              <w:right w:val="single" w:sz="4" w:space="0" w:color="auto"/>
            </w:tcBorders>
            <w:vAlign w:val="center"/>
          </w:tcPr>
          <w:p w14:paraId="52865C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35DA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D2DD5" w14:textId="77777777" w:rsidR="00B604D2" w:rsidRPr="00170508" w:rsidRDefault="00B604D2" w:rsidP="005B536E">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540D8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F9718DB" w14:textId="77777777" w:rsidR="00B604D2" w:rsidRPr="00170508" w:rsidRDefault="00B604D2" w:rsidP="005B536E">
            <w:pPr>
              <w:pStyle w:val="TAC"/>
              <w:rPr>
                <w:rFonts w:eastAsia="DengXian" w:cs="Arial"/>
                <w:color w:val="000000"/>
                <w:szCs w:val="18"/>
                <w:lang w:eastAsia="zh-CN" w:bidi="ar"/>
              </w:rPr>
            </w:pPr>
          </w:p>
        </w:tc>
      </w:tr>
      <w:tr w:rsidR="00B604D2" w:rsidRPr="00170508" w14:paraId="7FA08F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1BB5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DE7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BA694" w14:textId="77777777" w:rsidR="00B604D2" w:rsidRPr="00170508" w:rsidRDefault="00B604D2" w:rsidP="005B536E">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2832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CE9E6D" w14:textId="77777777" w:rsidR="00B604D2" w:rsidRPr="00170508" w:rsidRDefault="00B604D2" w:rsidP="005B536E">
            <w:pPr>
              <w:pStyle w:val="TAC"/>
              <w:rPr>
                <w:rFonts w:eastAsia="DengXian" w:cs="Arial"/>
                <w:color w:val="000000"/>
                <w:szCs w:val="18"/>
                <w:lang w:eastAsia="zh-CN" w:bidi="ar"/>
              </w:rPr>
            </w:pPr>
          </w:p>
        </w:tc>
      </w:tr>
      <w:tr w:rsidR="00B604D2" w:rsidRPr="00170508" w14:paraId="03CF147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BFFBCD" w14:textId="77777777" w:rsidR="00B604D2" w:rsidRPr="00170508" w:rsidRDefault="00B604D2" w:rsidP="005B536E">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92BD817"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020DC46C"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65352372"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9DBFC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D4283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697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9890C77" w14:textId="77777777" w:rsidTr="005B536E">
        <w:trPr>
          <w:jc w:val="center"/>
        </w:trPr>
        <w:tc>
          <w:tcPr>
            <w:tcW w:w="2062" w:type="dxa"/>
            <w:tcBorders>
              <w:top w:val="nil"/>
              <w:left w:val="single" w:sz="4" w:space="0" w:color="auto"/>
              <w:bottom w:val="nil"/>
              <w:right w:val="single" w:sz="4" w:space="0" w:color="auto"/>
            </w:tcBorders>
            <w:vAlign w:val="center"/>
          </w:tcPr>
          <w:p w14:paraId="3A503F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E00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458B"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0A5F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A9AA3C1" w14:textId="77777777" w:rsidR="00B604D2" w:rsidRPr="00170508" w:rsidRDefault="00B604D2" w:rsidP="005B536E">
            <w:pPr>
              <w:pStyle w:val="TAC"/>
              <w:rPr>
                <w:rFonts w:eastAsia="DengXian" w:cs="Arial"/>
                <w:color w:val="000000"/>
                <w:szCs w:val="18"/>
                <w:lang w:eastAsia="zh-CN" w:bidi="ar"/>
              </w:rPr>
            </w:pPr>
          </w:p>
        </w:tc>
      </w:tr>
      <w:tr w:rsidR="00B604D2" w:rsidRPr="00170508" w14:paraId="6911E1EF" w14:textId="77777777" w:rsidTr="005B536E">
        <w:trPr>
          <w:jc w:val="center"/>
        </w:trPr>
        <w:tc>
          <w:tcPr>
            <w:tcW w:w="2062" w:type="dxa"/>
            <w:tcBorders>
              <w:top w:val="nil"/>
              <w:left w:val="single" w:sz="4" w:space="0" w:color="auto"/>
              <w:bottom w:val="nil"/>
              <w:right w:val="single" w:sz="4" w:space="0" w:color="auto"/>
            </w:tcBorders>
            <w:vAlign w:val="center"/>
          </w:tcPr>
          <w:p w14:paraId="39AFF3B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4AB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7A1E"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7C3B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B1B45" w14:textId="77777777" w:rsidR="00B604D2" w:rsidRPr="00170508" w:rsidRDefault="00B604D2" w:rsidP="005B536E">
            <w:pPr>
              <w:pStyle w:val="TAC"/>
              <w:rPr>
                <w:rFonts w:eastAsia="DengXian" w:cs="Arial"/>
                <w:color w:val="000000"/>
                <w:szCs w:val="18"/>
                <w:lang w:eastAsia="zh-CN" w:bidi="ar"/>
              </w:rPr>
            </w:pPr>
          </w:p>
        </w:tc>
      </w:tr>
      <w:tr w:rsidR="00B604D2" w:rsidRPr="00170508" w14:paraId="14E99866" w14:textId="77777777" w:rsidTr="005B536E">
        <w:trPr>
          <w:jc w:val="center"/>
        </w:trPr>
        <w:tc>
          <w:tcPr>
            <w:tcW w:w="2062" w:type="dxa"/>
            <w:tcBorders>
              <w:top w:val="nil"/>
              <w:left w:val="single" w:sz="4" w:space="0" w:color="auto"/>
              <w:bottom w:val="nil"/>
              <w:right w:val="single" w:sz="4" w:space="0" w:color="auto"/>
            </w:tcBorders>
            <w:vAlign w:val="center"/>
          </w:tcPr>
          <w:p w14:paraId="6E156C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74D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F2A1A"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AEEF6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21E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2102AD0D" w14:textId="77777777" w:rsidTr="005B536E">
        <w:trPr>
          <w:jc w:val="center"/>
        </w:trPr>
        <w:tc>
          <w:tcPr>
            <w:tcW w:w="2062" w:type="dxa"/>
            <w:tcBorders>
              <w:top w:val="nil"/>
              <w:left w:val="single" w:sz="4" w:space="0" w:color="auto"/>
              <w:bottom w:val="nil"/>
              <w:right w:val="single" w:sz="4" w:space="0" w:color="auto"/>
            </w:tcBorders>
            <w:vAlign w:val="center"/>
          </w:tcPr>
          <w:p w14:paraId="608849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761E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CD756"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5DD8F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C59EDBF" w14:textId="77777777" w:rsidR="00B604D2" w:rsidRPr="00170508" w:rsidRDefault="00B604D2" w:rsidP="005B536E">
            <w:pPr>
              <w:pStyle w:val="TAC"/>
              <w:rPr>
                <w:rFonts w:eastAsia="DengXian" w:cs="Arial"/>
                <w:color w:val="000000"/>
                <w:szCs w:val="18"/>
                <w:lang w:eastAsia="zh-CN" w:bidi="ar"/>
              </w:rPr>
            </w:pPr>
          </w:p>
        </w:tc>
      </w:tr>
      <w:tr w:rsidR="00B604D2" w:rsidRPr="00170508" w14:paraId="136F6A1D" w14:textId="77777777" w:rsidTr="005B536E">
        <w:trPr>
          <w:jc w:val="center"/>
        </w:trPr>
        <w:tc>
          <w:tcPr>
            <w:tcW w:w="2062" w:type="dxa"/>
            <w:tcBorders>
              <w:top w:val="nil"/>
              <w:left w:val="single" w:sz="4" w:space="0" w:color="auto"/>
              <w:bottom w:val="nil"/>
              <w:right w:val="single" w:sz="4" w:space="0" w:color="auto"/>
            </w:tcBorders>
            <w:vAlign w:val="center"/>
          </w:tcPr>
          <w:p w14:paraId="7EB59E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8F232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F937"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C845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2E5493" w14:textId="77777777" w:rsidR="00B604D2" w:rsidRPr="00170508" w:rsidRDefault="00B604D2" w:rsidP="005B536E">
            <w:pPr>
              <w:pStyle w:val="TAC"/>
              <w:rPr>
                <w:rFonts w:eastAsia="DengXian" w:cs="Arial"/>
                <w:color w:val="000000"/>
                <w:szCs w:val="18"/>
                <w:lang w:eastAsia="zh-CN" w:bidi="ar"/>
              </w:rPr>
            </w:pPr>
          </w:p>
        </w:tc>
      </w:tr>
      <w:tr w:rsidR="00B604D2" w:rsidRPr="00170508" w14:paraId="6E4C857E" w14:textId="77777777" w:rsidTr="005B536E">
        <w:trPr>
          <w:jc w:val="center"/>
        </w:trPr>
        <w:tc>
          <w:tcPr>
            <w:tcW w:w="2062" w:type="dxa"/>
            <w:tcBorders>
              <w:top w:val="nil"/>
              <w:left w:val="single" w:sz="4" w:space="0" w:color="auto"/>
              <w:bottom w:val="nil"/>
              <w:right w:val="single" w:sz="4" w:space="0" w:color="auto"/>
            </w:tcBorders>
            <w:vAlign w:val="center"/>
          </w:tcPr>
          <w:p w14:paraId="3446A4C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2CB373"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6EED02FD"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598974D"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1345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71155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0102A580" w14:textId="77777777" w:rsidTr="005B536E">
        <w:trPr>
          <w:jc w:val="center"/>
        </w:trPr>
        <w:tc>
          <w:tcPr>
            <w:tcW w:w="2062" w:type="dxa"/>
            <w:tcBorders>
              <w:top w:val="nil"/>
              <w:left w:val="single" w:sz="4" w:space="0" w:color="auto"/>
              <w:bottom w:val="nil"/>
              <w:right w:val="single" w:sz="4" w:space="0" w:color="auto"/>
            </w:tcBorders>
            <w:vAlign w:val="center"/>
          </w:tcPr>
          <w:p w14:paraId="08AA19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987E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744A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2214EF"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89FEDA" w14:textId="77777777" w:rsidR="00B604D2" w:rsidRPr="00170508" w:rsidRDefault="00B604D2" w:rsidP="005B536E">
            <w:pPr>
              <w:pStyle w:val="TAC"/>
              <w:rPr>
                <w:rFonts w:eastAsia="DengXian" w:cs="Arial"/>
                <w:color w:val="000000"/>
                <w:szCs w:val="18"/>
                <w:lang w:eastAsia="zh-CN" w:bidi="ar"/>
              </w:rPr>
            </w:pPr>
          </w:p>
        </w:tc>
      </w:tr>
      <w:tr w:rsidR="00B604D2" w:rsidRPr="00170508" w14:paraId="4ABD0DC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93CA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D560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C50A7"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F006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1EE17B" w14:textId="77777777" w:rsidR="00B604D2" w:rsidRPr="00170508" w:rsidRDefault="00B604D2" w:rsidP="005B536E">
            <w:pPr>
              <w:pStyle w:val="TAC"/>
              <w:rPr>
                <w:rFonts w:eastAsia="DengXian" w:cs="Arial"/>
                <w:color w:val="000000"/>
                <w:szCs w:val="18"/>
                <w:lang w:eastAsia="zh-CN" w:bidi="ar"/>
              </w:rPr>
            </w:pPr>
          </w:p>
        </w:tc>
      </w:tr>
      <w:tr w:rsidR="00B604D2" w:rsidRPr="00170508" w14:paraId="0765736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C5E920" w14:textId="77777777" w:rsidR="00B604D2" w:rsidRPr="00170508" w:rsidRDefault="00B604D2" w:rsidP="005B536E">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308D510F"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386B7D8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0EBB45B0" w14:textId="77777777" w:rsidR="00B604D2" w:rsidRPr="00170508" w:rsidRDefault="00B604D2" w:rsidP="005B536E">
            <w:pPr>
              <w:pStyle w:val="TAC"/>
              <w:rPr>
                <w:kern w:val="2"/>
                <w:vertAlign w:val="superscript"/>
              </w:rPr>
            </w:pPr>
            <w:r w:rsidRPr="00170508">
              <w:rPr>
                <w:rFonts w:eastAsia="ＭＳ 明朝" w:cs="Arial"/>
                <w:color w:val="000000"/>
                <w:szCs w:val="18"/>
              </w:rPr>
              <w:t>CA_n5A-n77A</w:t>
            </w:r>
            <w:r w:rsidRPr="00170508">
              <w:rPr>
                <w:kern w:val="2"/>
                <w:vertAlign w:val="superscript"/>
              </w:rPr>
              <w:t>7</w:t>
            </w:r>
          </w:p>
          <w:p w14:paraId="416D39C5" w14:textId="77777777" w:rsidR="00B604D2" w:rsidRPr="00170508" w:rsidRDefault="00B604D2" w:rsidP="005B536E">
            <w:pPr>
              <w:pStyle w:val="TAC"/>
              <w:rPr>
                <w:rFonts w:eastAsia="ＭＳ 明朝"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4E035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248F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50B7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5511EF10" w14:textId="77777777" w:rsidTr="005B536E">
        <w:trPr>
          <w:jc w:val="center"/>
        </w:trPr>
        <w:tc>
          <w:tcPr>
            <w:tcW w:w="2062" w:type="dxa"/>
            <w:tcBorders>
              <w:top w:val="nil"/>
              <w:left w:val="single" w:sz="4" w:space="0" w:color="auto"/>
              <w:bottom w:val="nil"/>
              <w:right w:val="single" w:sz="4" w:space="0" w:color="auto"/>
            </w:tcBorders>
            <w:vAlign w:val="center"/>
          </w:tcPr>
          <w:p w14:paraId="5A08FF7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DA29F"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94633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ADEF7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C8AFED" w14:textId="77777777" w:rsidR="00B604D2" w:rsidRPr="00170508" w:rsidRDefault="00B604D2" w:rsidP="005B536E">
            <w:pPr>
              <w:pStyle w:val="TAC"/>
              <w:rPr>
                <w:rFonts w:eastAsia="DengXian" w:cs="Arial"/>
                <w:color w:val="000000"/>
                <w:szCs w:val="18"/>
                <w:lang w:eastAsia="zh-CN" w:bidi="ar"/>
              </w:rPr>
            </w:pPr>
          </w:p>
        </w:tc>
      </w:tr>
      <w:tr w:rsidR="00B604D2" w:rsidRPr="00170508" w14:paraId="75FFCBD2" w14:textId="77777777" w:rsidTr="005B536E">
        <w:trPr>
          <w:jc w:val="center"/>
        </w:trPr>
        <w:tc>
          <w:tcPr>
            <w:tcW w:w="2062" w:type="dxa"/>
            <w:tcBorders>
              <w:top w:val="nil"/>
              <w:left w:val="single" w:sz="4" w:space="0" w:color="auto"/>
              <w:bottom w:val="nil"/>
              <w:right w:val="single" w:sz="4" w:space="0" w:color="auto"/>
            </w:tcBorders>
            <w:vAlign w:val="center"/>
          </w:tcPr>
          <w:p w14:paraId="2C0D1C1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FB9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9B3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58A6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0BBA87" w14:textId="77777777" w:rsidR="00B604D2" w:rsidRPr="00170508" w:rsidRDefault="00B604D2" w:rsidP="005B536E">
            <w:pPr>
              <w:pStyle w:val="TAC"/>
              <w:rPr>
                <w:rFonts w:eastAsia="DengXian" w:cs="Arial"/>
                <w:color w:val="000000"/>
                <w:szCs w:val="18"/>
                <w:lang w:eastAsia="zh-CN" w:bidi="ar"/>
              </w:rPr>
            </w:pPr>
          </w:p>
        </w:tc>
      </w:tr>
      <w:tr w:rsidR="00B604D2" w:rsidRPr="00170508" w14:paraId="45AF2809" w14:textId="77777777" w:rsidTr="005B536E">
        <w:trPr>
          <w:jc w:val="center"/>
        </w:trPr>
        <w:tc>
          <w:tcPr>
            <w:tcW w:w="2062" w:type="dxa"/>
            <w:tcBorders>
              <w:top w:val="nil"/>
              <w:left w:val="single" w:sz="4" w:space="0" w:color="auto"/>
              <w:bottom w:val="nil"/>
              <w:right w:val="single" w:sz="4" w:space="0" w:color="auto"/>
            </w:tcBorders>
            <w:vAlign w:val="center"/>
          </w:tcPr>
          <w:p w14:paraId="713B1E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FB5A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61EC"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885E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B4FF3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B604D2" w:rsidRPr="00170508" w14:paraId="2E970C4B" w14:textId="77777777" w:rsidTr="005B536E">
        <w:trPr>
          <w:jc w:val="center"/>
        </w:trPr>
        <w:tc>
          <w:tcPr>
            <w:tcW w:w="2062" w:type="dxa"/>
            <w:tcBorders>
              <w:top w:val="nil"/>
              <w:left w:val="single" w:sz="4" w:space="0" w:color="auto"/>
              <w:bottom w:val="nil"/>
              <w:right w:val="single" w:sz="4" w:space="0" w:color="auto"/>
            </w:tcBorders>
            <w:vAlign w:val="center"/>
          </w:tcPr>
          <w:p w14:paraId="6B9FC4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E32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622C9"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D14A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C172298" w14:textId="77777777" w:rsidR="00B604D2" w:rsidRPr="00170508" w:rsidRDefault="00B604D2" w:rsidP="005B536E">
            <w:pPr>
              <w:pStyle w:val="TAC"/>
              <w:rPr>
                <w:rFonts w:eastAsia="DengXian" w:cs="Arial"/>
                <w:color w:val="000000"/>
                <w:szCs w:val="18"/>
                <w:lang w:eastAsia="zh-CN" w:bidi="ar"/>
              </w:rPr>
            </w:pPr>
          </w:p>
        </w:tc>
      </w:tr>
      <w:tr w:rsidR="00B604D2" w:rsidRPr="00170508" w14:paraId="5F49B070" w14:textId="77777777" w:rsidTr="005B536E">
        <w:trPr>
          <w:jc w:val="center"/>
        </w:trPr>
        <w:tc>
          <w:tcPr>
            <w:tcW w:w="2062" w:type="dxa"/>
            <w:tcBorders>
              <w:top w:val="nil"/>
              <w:left w:val="single" w:sz="4" w:space="0" w:color="auto"/>
              <w:bottom w:val="nil"/>
              <w:right w:val="single" w:sz="4" w:space="0" w:color="auto"/>
            </w:tcBorders>
            <w:vAlign w:val="center"/>
          </w:tcPr>
          <w:p w14:paraId="73BF62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DE1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0E99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EADA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D9EC43" w14:textId="77777777" w:rsidR="00B604D2" w:rsidRPr="00170508" w:rsidRDefault="00B604D2" w:rsidP="005B536E">
            <w:pPr>
              <w:pStyle w:val="TAC"/>
              <w:rPr>
                <w:rFonts w:eastAsia="DengXian" w:cs="Arial"/>
                <w:color w:val="000000"/>
                <w:szCs w:val="18"/>
                <w:lang w:eastAsia="zh-CN" w:bidi="ar"/>
              </w:rPr>
            </w:pPr>
          </w:p>
        </w:tc>
      </w:tr>
      <w:tr w:rsidR="00B604D2" w:rsidRPr="00170508" w14:paraId="00A5EE42" w14:textId="77777777" w:rsidTr="005B536E">
        <w:trPr>
          <w:jc w:val="center"/>
        </w:trPr>
        <w:tc>
          <w:tcPr>
            <w:tcW w:w="2062" w:type="dxa"/>
            <w:tcBorders>
              <w:top w:val="nil"/>
              <w:left w:val="single" w:sz="4" w:space="0" w:color="auto"/>
              <w:bottom w:val="nil"/>
              <w:right w:val="single" w:sz="4" w:space="0" w:color="auto"/>
            </w:tcBorders>
            <w:vAlign w:val="center"/>
          </w:tcPr>
          <w:p w14:paraId="29029A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7094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4880"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9255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19BE4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B604D2" w:rsidRPr="00170508" w14:paraId="565ADE15" w14:textId="77777777" w:rsidTr="005B536E">
        <w:trPr>
          <w:jc w:val="center"/>
        </w:trPr>
        <w:tc>
          <w:tcPr>
            <w:tcW w:w="2062" w:type="dxa"/>
            <w:tcBorders>
              <w:top w:val="nil"/>
              <w:left w:val="single" w:sz="4" w:space="0" w:color="auto"/>
              <w:bottom w:val="nil"/>
              <w:right w:val="single" w:sz="4" w:space="0" w:color="auto"/>
            </w:tcBorders>
            <w:vAlign w:val="center"/>
          </w:tcPr>
          <w:p w14:paraId="78B217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C1B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739D8"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72C62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4276502" w14:textId="77777777" w:rsidR="00B604D2" w:rsidRPr="00170508" w:rsidRDefault="00B604D2" w:rsidP="005B536E">
            <w:pPr>
              <w:pStyle w:val="TAC"/>
              <w:rPr>
                <w:rFonts w:eastAsia="DengXian" w:cs="Arial"/>
                <w:color w:val="000000"/>
                <w:szCs w:val="18"/>
                <w:lang w:eastAsia="zh-CN" w:bidi="ar"/>
              </w:rPr>
            </w:pPr>
          </w:p>
        </w:tc>
      </w:tr>
      <w:tr w:rsidR="00B604D2" w:rsidRPr="00170508" w14:paraId="483A32D8" w14:textId="77777777" w:rsidTr="005B536E">
        <w:trPr>
          <w:jc w:val="center"/>
        </w:trPr>
        <w:tc>
          <w:tcPr>
            <w:tcW w:w="2062" w:type="dxa"/>
            <w:tcBorders>
              <w:top w:val="nil"/>
              <w:left w:val="single" w:sz="4" w:space="0" w:color="auto"/>
              <w:bottom w:val="nil"/>
              <w:right w:val="single" w:sz="4" w:space="0" w:color="auto"/>
            </w:tcBorders>
            <w:vAlign w:val="center"/>
          </w:tcPr>
          <w:p w14:paraId="7706BC1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AD7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FB1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2D42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612BF1A" w14:textId="77777777" w:rsidR="00B604D2" w:rsidRPr="00170508" w:rsidRDefault="00B604D2" w:rsidP="005B536E">
            <w:pPr>
              <w:pStyle w:val="TAC"/>
              <w:rPr>
                <w:rFonts w:eastAsia="DengXian" w:cs="Arial"/>
                <w:color w:val="000000"/>
                <w:szCs w:val="18"/>
                <w:lang w:eastAsia="zh-CN" w:bidi="ar"/>
              </w:rPr>
            </w:pPr>
          </w:p>
        </w:tc>
      </w:tr>
      <w:tr w:rsidR="00B604D2" w:rsidRPr="00170508" w14:paraId="38CB33FE" w14:textId="77777777" w:rsidTr="005B536E">
        <w:trPr>
          <w:jc w:val="center"/>
        </w:trPr>
        <w:tc>
          <w:tcPr>
            <w:tcW w:w="2062" w:type="dxa"/>
            <w:tcBorders>
              <w:top w:val="nil"/>
              <w:left w:val="single" w:sz="4" w:space="0" w:color="auto"/>
              <w:bottom w:val="nil"/>
              <w:right w:val="single" w:sz="4" w:space="0" w:color="auto"/>
            </w:tcBorders>
            <w:vAlign w:val="center"/>
          </w:tcPr>
          <w:p w14:paraId="7BBD5F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9C7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52BF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15579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CDE4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B604D2" w:rsidRPr="00170508" w14:paraId="2292DF74" w14:textId="77777777" w:rsidTr="005B536E">
        <w:trPr>
          <w:jc w:val="center"/>
        </w:trPr>
        <w:tc>
          <w:tcPr>
            <w:tcW w:w="2062" w:type="dxa"/>
            <w:tcBorders>
              <w:top w:val="nil"/>
              <w:left w:val="single" w:sz="4" w:space="0" w:color="auto"/>
              <w:bottom w:val="nil"/>
              <w:right w:val="single" w:sz="4" w:space="0" w:color="auto"/>
            </w:tcBorders>
            <w:vAlign w:val="center"/>
          </w:tcPr>
          <w:p w14:paraId="66965B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E3D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BFE6"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72AD5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F712485" w14:textId="77777777" w:rsidR="00B604D2" w:rsidRPr="00170508" w:rsidRDefault="00B604D2" w:rsidP="005B536E">
            <w:pPr>
              <w:pStyle w:val="TAC"/>
              <w:rPr>
                <w:rFonts w:eastAsia="DengXian" w:cs="Arial"/>
                <w:color w:val="000000"/>
                <w:szCs w:val="18"/>
                <w:lang w:eastAsia="zh-CN" w:bidi="ar"/>
              </w:rPr>
            </w:pPr>
          </w:p>
        </w:tc>
      </w:tr>
      <w:tr w:rsidR="00B604D2" w:rsidRPr="00170508" w14:paraId="4AB05F3A" w14:textId="77777777" w:rsidTr="005B536E">
        <w:trPr>
          <w:jc w:val="center"/>
        </w:trPr>
        <w:tc>
          <w:tcPr>
            <w:tcW w:w="2062" w:type="dxa"/>
            <w:tcBorders>
              <w:top w:val="nil"/>
              <w:left w:val="single" w:sz="4" w:space="0" w:color="auto"/>
              <w:bottom w:val="nil"/>
              <w:right w:val="single" w:sz="4" w:space="0" w:color="auto"/>
            </w:tcBorders>
            <w:vAlign w:val="center"/>
          </w:tcPr>
          <w:p w14:paraId="779336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9F23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0916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6077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090FCF" w14:textId="77777777" w:rsidR="00B604D2" w:rsidRPr="00170508" w:rsidRDefault="00B604D2" w:rsidP="005B536E">
            <w:pPr>
              <w:pStyle w:val="TAC"/>
              <w:rPr>
                <w:rFonts w:eastAsia="DengXian" w:cs="Arial"/>
                <w:color w:val="000000"/>
                <w:szCs w:val="18"/>
                <w:lang w:eastAsia="zh-CN" w:bidi="ar"/>
              </w:rPr>
            </w:pPr>
          </w:p>
        </w:tc>
      </w:tr>
      <w:tr w:rsidR="00B604D2" w:rsidRPr="00170508" w14:paraId="43366E6D" w14:textId="77777777" w:rsidTr="005B536E">
        <w:trPr>
          <w:jc w:val="center"/>
        </w:trPr>
        <w:tc>
          <w:tcPr>
            <w:tcW w:w="2062" w:type="dxa"/>
            <w:tcBorders>
              <w:top w:val="nil"/>
              <w:left w:val="single" w:sz="4" w:space="0" w:color="auto"/>
              <w:bottom w:val="nil"/>
              <w:right w:val="single" w:sz="4" w:space="0" w:color="auto"/>
            </w:tcBorders>
            <w:vAlign w:val="center"/>
          </w:tcPr>
          <w:p w14:paraId="6B42048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B5257B"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666BC98E"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50203FAD" w14:textId="77777777" w:rsidR="00B604D2" w:rsidRPr="00170508" w:rsidRDefault="00B604D2" w:rsidP="005B536E">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0037A9B1"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75969B"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FB81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E51A7F"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0DB5241" w14:textId="77777777" w:rsidTr="005B536E">
        <w:trPr>
          <w:jc w:val="center"/>
        </w:trPr>
        <w:tc>
          <w:tcPr>
            <w:tcW w:w="2062" w:type="dxa"/>
            <w:tcBorders>
              <w:top w:val="nil"/>
              <w:left w:val="single" w:sz="4" w:space="0" w:color="auto"/>
              <w:bottom w:val="nil"/>
              <w:right w:val="single" w:sz="4" w:space="0" w:color="auto"/>
            </w:tcBorders>
            <w:vAlign w:val="center"/>
          </w:tcPr>
          <w:p w14:paraId="1A3721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A11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C710"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16D0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F418D6C" w14:textId="77777777" w:rsidR="00B604D2" w:rsidRPr="00170508" w:rsidRDefault="00B604D2" w:rsidP="005B536E">
            <w:pPr>
              <w:pStyle w:val="TAC"/>
              <w:rPr>
                <w:rFonts w:eastAsia="DengXian" w:cs="Arial"/>
                <w:color w:val="000000"/>
                <w:szCs w:val="18"/>
                <w:lang w:eastAsia="zh-CN" w:bidi="ar"/>
              </w:rPr>
            </w:pPr>
          </w:p>
        </w:tc>
      </w:tr>
      <w:tr w:rsidR="00B604D2" w:rsidRPr="00170508" w14:paraId="35919C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EF88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59CD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6C98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D70B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A928DE" w14:textId="77777777" w:rsidR="00B604D2" w:rsidRPr="00170508" w:rsidRDefault="00B604D2" w:rsidP="005B536E">
            <w:pPr>
              <w:pStyle w:val="TAC"/>
              <w:rPr>
                <w:rFonts w:eastAsia="DengXian" w:cs="Arial"/>
                <w:color w:val="000000"/>
                <w:szCs w:val="18"/>
                <w:lang w:eastAsia="zh-CN" w:bidi="ar"/>
              </w:rPr>
            </w:pPr>
          </w:p>
        </w:tc>
      </w:tr>
      <w:tr w:rsidR="00B604D2" w:rsidRPr="00170508" w14:paraId="06A26D6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1D6410" w14:textId="77777777" w:rsidR="00B604D2" w:rsidRPr="00170508" w:rsidRDefault="00B604D2" w:rsidP="005B536E">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8948784"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351F944B"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1788C3B6"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w:t>
            </w:r>
            <w:r>
              <w:rPr>
                <w:rFonts w:eastAsia="ＭＳ 明朝" w:cs="Arial"/>
                <w:color w:val="000000"/>
                <w:szCs w:val="18"/>
                <w:lang w:val="en-US"/>
              </w:rPr>
              <w:t>n5A-n77C</w:t>
            </w:r>
          </w:p>
          <w:p w14:paraId="74C8D503"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CA_n5B</w:t>
            </w:r>
          </w:p>
          <w:p w14:paraId="57A0C142"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22F3D7"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F16A6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8BCF7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5F8F0B83" w14:textId="77777777" w:rsidTr="005B536E">
        <w:trPr>
          <w:jc w:val="center"/>
        </w:trPr>
        <w:tc>
          <w:tcPr>
            <w:tcW w:w="2062" w:type="dxa"/>
            <w:tcBorders>
              <w:top w:val="nil"/>
              <w:left w:val="single" w:sz="4" w:space="0" w:color="auto"/>
              <w:bottom w:val="nil"/>
              <w:right w:val="single" w:sz="4" w:space="0" w:color="auto"/>
            </w:tcBorders>
            <w:vAlign w:val="center"/>
          </w:tcPr>
          <w:p w14:paraId="204C079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B4F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BEA3E"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63BD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738A58" w14:textId="77777777" w:rsidR="00B604D2" w:rsidRPr="00170508" w:rsidRDefault="00B604D2" w:rsidP="005B536E">
            <w:pPr>
              <w:pStyle w:val="TAC"/>
              <w:rPr>
                <w:rFonts w:eastAsia="DengXian" w:cs="Arial"/>
                <w:color w:val="000000"/>
                <w:szCs w:val="18"/>
                <w:lang w:eastAsia="zh-CN" w:bidi="ar"/>
              </w:rPr>
            </w:pPr>
          </w:p>
        </w:tc>
      </w:tr>
      <w:tr w:rsidR="00B604D2" w:rsidRPr="00170508" w14:paraId="5301FCE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B98D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A7E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4C740"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CC3A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9AE2F7" w14:textId="77777777" w:rsidR="00B604D2" w:rsidRPr="00170508" w:rsidRDefault="00B604D2" w:rsidP="005B536E">
            <w:pPr>
              <w:pStyle w:val="TAC"/>
              <w:rPr>
                <w:rFonts w:eastAsia="DengXian" w:cs="Arial"/>
                <w:color w:val="000000"/>
                <w:szCs w:val="18"/>
                <w:lang w:eastAsia="zh-CN" w:bidi="ar"/>
              </w:rPr>
            </w:pPr>
          </w:p>
        </w:tc>
      </w:tr>
      <w:tr w:rsidR="00B604D2" w:rsidRPr="00170508" w14:paraId="3AF6CCC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4F8488" w14:textId="77777777" w:rsidR="00B604D2" w:rsidRPr="00170508" w:rsidRDefault="00B604D2" w:rsidP="005B536E">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B9C16B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4E215FD9"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7166E617" w14:textId="77777777" w:rsidR="00B604D2" w:rsidRPr="00170508" w:rsidRDefault="00B604D2" w:rsidP="005B536E">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395ED87"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6208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DB5FC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1B5E87B2" w14:textId="77777777" w:rsidTr="005B536E">
        <w:trPr>
          <w:jc w:val="center"/>
        </w:trPr>
        <w:tc>
          <w:tcPr>
            <w:tcW w:w="2062" w:type="dxa"/>
            <w:tcBorders>
              <w:top w:val="nil"/>
              <w:left w:val="single" w:sz="4" w:space="0" w:color="auto"/>
              <w:bottom w:val="nil"/>
              <w:right w:val="single" w:sz="4" w:space="0" w:color="auto"/>
            </w:tcBorders>
            <w:vAlign w:val="center"/>
          </w:tcPr>
          <w:p w14:paraId="291AEC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FF2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E1E2"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187D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17472A1" w14:textId="77777777" w:rsidR="00B604D2" w:rsidRPr="00170508" w:rsidRDefault="00B604D2" w:rsidP="005B536E">
            <w:pPr>
              <w:pStyle w:val="TAC"/>
              <w:rPr>
                <w:rFonts w:eastAsia="DengXian" w:cs="Arial"/>
                <w:color w:val="000000"/>
                <w:szCs w:val="18"/>
                <w:lang w:eastAsia="zh-CN" w:bidi="ar"/>
              </w:rPr>
            </w:pPr>
          </w:p>
        </w:tc>
      </w:tr>
      <w:tr w:rsidR="00B604D2" w:rsidRPr="00170508" w14:paraId="4FDBA04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887F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573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D1AD6"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B69A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B0B9FC" w14:textId="77777777" w:rsidR="00B604D2" w:rsidRPr="00170508" w:rsidRDefault="00B604D2" w:rsidP="005B536E">
            <w:pPr>
              <w:pStyle w:val="TAC"/>
              <w:rPr>
                <w:rFonts w:eastAsia="DengXian" w:cs="Arial"/>
                <w:color w:val="000000"/>
                <w:szCs w:val="18"/>
                <w:lang w:eastAsia="zh-CN" w:bidi="ar"/>
              </w:rPr>
            </w:pPr>
          </w:p>
        </w:tc>
      </w:tr>
      <w:tr w:rsidR="00B604D2" w:rsidRPr="00170508" w14:paraId="0518F55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9FE828" w14:textId="77777777" w:rsidR="00B604D2" w:rsidRPr="00170508" w:rsidRDefault="00B604D2" w:rsidP="005B536E">
            <w:pPr>
              <w:pStyle w:val="TAC"/>
              <w:rPr>
                <w:rFonts w:eastAsia="DengXian"/>
                <w:lang w:eastAsia="zh-CN"/>
              </w:rPr>
            </w:pPr>
            <w:r w:rsidRPr="00170508">
              <w:rPr>
                <w:rFonts w:eastAsia="DengXian"/>
                <w:lang w:eastAsia="zh-CN"/>
              </w:rPr>
              <w:lastRenderedPageBreak/>
              <w:t>CA_n5B-n48(2A)-n77C</w:t>
            </w:r>
          </w:p>
        </w:tc>
        <w:tc>
          <w:tcPr>
            <w:tcW w:w="1716" w:type="dxa"/>
            <w:tcBorders>
              <w:top w:val="single" w:sz="4" w:space="0" w:color="auto"/>
              <w:left w:val="single" w:sz="4" w:space="0" w:color="auto"/>
              <w:bottom w:val="nil"/>
              <w:right w:val="single" w:sz="4" w:space="0" w:color="auto"/>
            </w:tcBorders>
            <w:vAlign w:val="center"/>
          </w:tcPr>
          <w:p w14:paraId="0C9A1AC1"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0F0117E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37FE14AA"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w:t>
            </w:r>
            <w:r>
              <w:rPr>
                <w:rFonts w:eastAsia="ＭＳ 明朝" w:cs="Arial"/>
                <w:color w:val="000000"/>
                <w:szCs w:val="18"/>
                <w:lang w:val="en-US"/>
              </w:rPr>
              <w:t>C</w:t>
            </w:r>
          </w:p>
          <w:p w14:paraId="296B9640" w14:textId="77777777" w:rsidR="00B604D2" w:rsidRPr="00170508" w:rsidRDefault="00B604D2" w:rsidP="005B536E">
            <w:pPr>
              <w:pStyle w:val="TAC"/>
              <w:rPr>
                <w:rFonts w:eastAsia="DengXian"/>
                <w:kern w:val="2"/>
                <w:vertAlign w:val="superscript"/>
              </w:rPr>
            </w:pPr>
            <w:r w:rsidRPr="00170508">
              <w:rPr>
                <w:rFonts w:eastAsia="ＭＳ 明朝" w:cs="Arial"/>
                <w:color w:val="000000"/>
                <w:szCs w:val="18"/>
                <w:lang w:val="en-US"/>
              </w:rPr>
              <w:t>CA_n5</w:t>
            </w:r>
            <w:r>
              <w:rPr>
                <w:rFonts w:eastAsia="ＭＳ 明朝" w:cs="Arial"/>
                <w:color w:val="000000"/>
                <w:szCs w:val="18"/>
                <w:lang w:val="en-US"/>
              </w:rPr>
              <w:t>B</w:t>
            </w:r>
          </w:p>
          <w:p w14:paraId="1F6FDC96" w14:textId="77777777" w:rsidR="00B604D2" w:rsidRPr="00170508" w:rsidRDefault="00B604D2" w:rsidP="005B536E">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6E16F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7415F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7A7CF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03E2B9A6" w14:textId="77777777" w:rsidTr="005B536E">
        <w:trPr>
          <w:jc w:val="center"/>
        </w:trPr>
        <w:tc>
          <w:tcPr>
            <w:tcW w:w="2062" w:type="dxa"/>
            <w:tcBorders>
              <w:top w:val="nil"/>
              <w:left w:val="single" w:sz="4" w:space="0" w:color="auto"/>
              <w:bottom w:val="nil"/>
              <w:right w:val="single" w:sz="4" w:space="0" w:color="auto"/>
            </w:tcBorders>
            <w:vAlign w:val="center"/>
          </w:tcPr>
          <w:p w14:paraId="2988A3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1AB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0B49"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8D1E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AE9515A" w14:textId="77777777" w:rsidR="00B604D2" w:rsidRPr="00170508" w:rsidRDefault="00B604D2" w:rsidP="005B536E">
            <w:pPr>
              <w:pStyle w:val="TAC"/>
              <w:rPr>
                <w:rFonts w:eastAsia="DengXian" w:cs="Arial"/>
                <w:color w:val="000000"/>
                <w:szCs w:val="18"/>
                <w:lang w:eastAsia="zh-CN" w:bidi="ar"/>
              </w:rPr>
            </w:pPr>
          </w:p>
        </w:tc>
      </w:tr>
      <w:tr w:rsidR="00B604D2" w:rsidRPr="00170508" w14:paraId="190EE83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F8C1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249EE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BA8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303D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4722CD" w14:textId="77777777" w:rsidR="00B604D2" w:rsidRPr="00170508" w:rsidRDefault="00B604D2" w:rsidP="005B536E">
            <w:pPr>
              <w:pStyle w:val="TAC"/>
              <w:rPr>
                <w:rFonts w:eastAsia="DengXian" w:cs="Arial"/>
                <w:color w:val="000000"/>
                <w:szCs w:val="18"/>
                <w:lang w:eastAsia="zh-CN" w:bidi="ar"/>
              </w:rPr>
            </w:pPr>
          </w:p>
        </w:tc>
      </w:tr>
      <w:tr w:rsidR="00B604D2" w:rsidRPr="00170508" w14:paraId="77A9623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EE71D8" w14:textId="77777777" w:rsidR="00B604D2" w:rsidRPr="00170508" w:rsidRDefault="00B604D2" w:rsidP="005B536E">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59267B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4CA11E2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5C0EE675"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42ABEEF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w:t>
            </w:r>
            <w:r>
              <w:rPr>
                <w:rFonts w:eastAsia="ＭＳ 明朝" w:cs="Arial"/>
                <w:color w:val="000000"/>
                <w:szCs w:val="18"/>
                <w:lang w:val="en-US"/>
              </w:rPr>
              <w:t>B</w:t>
            </w:r>
          </w:p>
          <w:p w14:paraId="58FC73F8"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F9C7EF"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809A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C17C9E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46D90063" w14:textId="77777777" w:rsidTr="005B536E">
        <w:trPr>
          <w:jc w:val="center"/>
        </w:trPr>
        <w:tc>
          <w:tcPr>
            <w:tcW w:w="2062" w:type="dxa"/>
            <w:tcBorders>
              <w:top w:val="nil"/>
              <w:left w:val="single" w:sz="4" w:space="0" w:color="auto"/>
              <w:bottom w:val="nil"/>
              <w:right w:val="single" w:sz="4" w:space="0" w:color="auto"/>
            </w:tcBorders>
            <w:vAlign w:val="center"/>
          </w:tcPr>
          <w:p w14:paraId="382A5D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24D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539B"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BB667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D5667CE" w14:textId="77777777" w:rsidR="00B604D2" w:rsidRPr="00170508" w:rsidRDefault="00B604D2" w:rsidP="005B536E">
            <w:pPr>
              <w:pStyle w:val="TAC"/>
              <w:rPr>
                <w:rFonts w:eastAsia="DengXian" w:cs="Arial"/>
                <w:color w:val="000000"/>
                <w:szCs w:val="18"/>
                <w:lang w:eastAsia="zh-CN" w:bidi="ar"/>
              </w:rPr>
            </w:pPr>
          </w:p>
        </w:tc>
      </w:tr>
      <w:tr w:rsidR="00B604D2" w:rsidRPr="00170508" w14:paraId="7CD38E6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F0A9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A092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0A1B8"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907A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D77C98" w14:textId="77777777" w:rsidR="00B604D2" w:rsidRPr="00170508" w:rsidRDefault="00B604D2" w:rsidP="005B536E">
            <w:pPr>
              <w:pStyle w:val="TAC"/>
              <w:rPr>
                <w:rFonts w:eastAsia="DengXian" w:cs="Arial"/>
                <w:color w:val="000000"/>
                <w:szCs w:val="18"/>
                <w:lang w:eastAsia="zh-CN" w:bidi="ar"/>
              </w:rPr>
            </w:pPr>
          </w:p>
        </w:tc>
      </w:tr>
      <w:tr w:rsidR="00B604D2" w:rsidRPr="00170508" w14:paraId="11DDAA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0B3F04" w14:textId="77777777" w:rsidR="00B604D2" w:rsidRPr="00170508" w:rsidRDefault="00B604D2" w:rsidP="005B536E">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97D5372"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37F711D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1C73F4EB"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27879B5D" w14:textId="77777777" w:rsidR="00B604D2" w:rsidRDefault="00B604D2" w:rsidP="005B536E">
            <w:pPr>
              <w:pStyle w:val="TAC"/>
              <w:rPr>
                <w:rFonts w:eastAsia="ＭＳ 明朝" w:cs="Arial"/>
                <w:color w:val="000000"/>
                <w:szCs w:val="18"/>
                <w:lang w:val="en-US"/>
              </w:rPr>
            </w:pPr>
            <w:r>
              <w:rPr>
                <w:rFonts w:eastAsia="ＭＳ 明朝" w:cs="Arial"/>
                <w:color w:val="000000"/>
                <w:szCs w:val="18"/>
                <w:lang w:val="en-US"/>
              </w:rPr>
              <w:t>CA_n5A-n77C</w:t>
            </w:r>
          </w:p>
          <w:p w14:paraId="185FF6E9"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CA_n5B</w:t>
            </w:r>
          </w:p>
          <w:p w14:paraId="348FFDF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CA_n48B</w:t>
            </w:r>
          </w:p>
          <w:p w14:paraId="130FDFB4"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05BB7A"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6354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966A53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3028BDA" w14:textId="77777777" w:rsidTr="005B536E">
        <w:trPr>
          <w:jc w:val="center"/>
        </w:trPr>
        <w:tc>
          <w:tcPr>
            <w:tcW w:w="2062" w:type="dxa"/>
            <w:tcBorders>
              <w:top w:val="nil"/>
              <w:left w:val="single" w:sz="4" w:space="0" w:color="auto"/>
              <w:bottom w:val="nil"/>
              <w:right w:val="single" w:sz="4" w:space="0" w:color="auto"/>
            </w:tcBorders>
            <w:vAlign w:val="center"/>
          </w:tcPr>
          <w:p w14:paraId="7FDD9B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5500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BECF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2DAFA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B81B78" w14:textId="77777777" w:rsidR="00B604D2" w:rsidRPr="00170508" w:rsidRDefault="00B604D2" w:rsidP="005B536E">
            <w:pPr>
              <w:pStyle w:val="TAC"/>
              <w:rPr>
                <w:rFonts w:eastAsia="DengXian" w:cs="Arial"/>
                <w:color w:val="000000"/>
                <w:szCs w:val="18"/>
                <w:lang w:eastAsia="zh-CN" w:bidi="ar"/>
              </w:rPr>
            </w:pPr>
          </w:p>
        </w:tc>
      </w:tr>
      <w:tr w:rsidR="00B604D2" w:rsidRPr="00170508" w14:paraId="4905C32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3BC32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E6EF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D2701"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E191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949ADB" w14:textId="77777777" w:rsidR="00B604D2" w:rsidRPr="00170508" w:rsidRDefault="00B604D2" w:rsidP="005B536E">
            <w:pPr>
              <w:pStyle w:val="TAC"/>
              <w:rPr>
                <w:rFonts w:eastAsia="DengXian" w:cs="Arial"/>
                <w:color w:val="000000"/>
                <w:szCs w:val="18"/>
                <w:lang w:eastAsia="zh-CN" w:bidi="ar"/>
              </w:rPr>
            </w:pPr>
          </w:p>
        </w:tc>
      </w:tr>
      <w:tr w:rsidR="00B604D2" w:rsidRPr="00170508" w14:paraId="709EC46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1CE29E" w14:textId="77777777" w:rsidR="00B604D2" w:rsidRPr="00170508" w:rsidRDefault="00B604D2" w:rsidP="005B536E">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82EC8B9" w14:textId="77777777" w:rsidR="00B604D2" w:rsidRPr="00170508" w:rsidRDefault="00B604D2" w:rsidP="005B536E">
            <w:pPr>
              <w:pStyle w:val="TAC"/>
              <w:rPr>
                <w:rFonts w:eastAsia="DengXian"/>
              </w:rPr>
            </w:pPr>
            <w:r w:rsidRPr="00170508">
              <w:rPr>
                <w:lang w:eastAsia="zh-CN"/>
              </w:rPr>
              <w:t>n77</w:t>
            </w:r>
            <w:r w:rsidRPr="00170508">
              <w:rPr>
                <w:vertAlign w:val="superscript"/>
                <w:lang w:eastAsia="zh-CN"/>
              </w:rPr>
              <w:t>7,9</w:t>
            </w:r>
          </w:p>
          <w:p w14:paraId="15D74ED4" w14:textId="77777777" w:rsidR="00B604D2" w:rsidRPr="00170508" w:rsidRDefault="00B604D2" w:rsidP="005B536E">
            <w:pPr>
              <w:pStyle w:val="TAC"/>
              <w:rPr>
                <w:rFonts w:eastAsia="DengXian"/>
              </w:rPr>
            </w:pPr>
            <w:r w:rsidRPr="00170508">
              <w:rPr>
                <w:rFonts w:eastAsia="DengXian"/>
              </w:rPr>
              <w:t>CA_n5A-n66A</w:t>
            </w:r>
          </w:p>
          <w:p w14:paraId="7FF7EAE3"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p w14:paraId="64FAF86E" w14:textId="77777777" w:rsidR="00B604D2" w:rsidRPr="00170508" w:rsidRDefault="00B604D2" w:rsidP="005B536E">
            <w:pPr>
              <w:pStyle w:val="TAC"/>
              <w:rPr>
                <w:rFonts w:eastAsia="DengXian"/>
              </w:rPr>
            </w:pPr>
            <w:r w:rsidRPr="00170508">
              <w:rPr>
                <w:rFonts w:eastAsia="DengXian"/>
              </w:rPr>
              <w:t>CA_n66A-n77A</w:t>
            </w:r>
            <w:r w:rsidRPr="00170508">
              <w:rPr>
                <w:rFonts w:eastAsia="DengXian"/>
                <w:vertAlign w:val="superscript"/>
              </w:rPr>
              <w:t>7</w:t>
            </w:r>
          </w:p>
          <w:p w14:paraId="0B1978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E50C7"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DDD84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0057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E4659B" w14:textId="77777777" w:rsidTr="005B536E">
        <w:trPr>
          <w:jc w:val="center"/>
        </w:trPr>
        <w:tc>
          <w:tcPr>
            <w:tcW w:w="2062" w:type="dxa"/>
            <w:tcBorders>
              <w:top w:val="nil"/>
              <w:left w:val="single" w:sz="4" w:space="0" w:color="auto"/>
              <w:bottom w:val="nil"/>
              <w:right w:val="single" w:sz="4" w:space="0" w:color="auto"/>
            </w:tcBorders>
            <w:vAlign w:val="center"/>
          </w:tcPr>
          <w:p w14:paraId="15E18E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BA1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D449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E2FB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48B8C0" w14:textId="77777777" w:rsidR="00B604D2" w:rsidRPr="00170508" w:rsidRDefault="00B604D2" w:rsidP="005B536E">
            <w:pPr>
              <w:pStyle w:val="TAC"/>
              <w:rPr>
                <w:rFonts w:eastAsia="DengXian"/>
                <w:lang w:eastAsia="zh-CN"/>
              </w:rPr>
            </w:pPr>
          </w:p>
        </w:tc>
      </w:tr>
      <w:tr w:rsidR="00B604D2" w:rsidRPr="00170508" w14:paraId="584C40EC" w14:textId="77777777" w:rsidTr="005B536E">
        <w:trPr>
          <w:jc w:val="center"/>
        </w:trPr>
        <w:tc>
          <w:tcPr>
            <w:tcW w:w="2062" w:type="dxa"/>
            <w:tcBorders>
              <w:top w:val="nil"/>
              <w:left w:val="single" w:sz="4" w:space="0" w:color="auto"/>
              <w:bottom w:val="nil"/>
              <w:right w:val="single" w:sz="4" w:space="0" w:color="auto"/>
            </w:tcBorders>
            <w:vAlign w:val="center"/>
          </w:tcPr>
          <w:p w14:paraId="641ACC9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6A7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B58E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DC96B"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74D640" w14:textId="77777777" w:rsidR="00B604D2" w:rsidRPr="00170508" w:rsidRDefault="00B604D2" w:rsidP="005B536E">
            <w:pPr>
              <w:pStyle w:val="TAC"/>
              <w:rPr>
                <w:rFonts w:eastAsia="DengXian"/>
                <w:lang w:eastAsia="zh-CN"/>
              </w:rPr>
            </w:pPr>
          </w:p>
        </w:tc>
      </w:tr>
      <w:tr w:rsidR="00B604D2" w:rsidRPr="00170508" w14:paraId="55C02A8D" w14:textId="77777777" w:rsidTr="005B536E">
        <w:trPr>
          <w:jc w:val="center"/>
        </w:trPr>
        <w:tc>
          <w:tcPr>
            <w:tcW w:w="2062" w:type="dxa"/>
            <w:tcBorders>
              <w:top w:val="nil"/>
              <w:left w:val="single" w:sz="4" w:space="0" w:color="auto"/>
              <w:bottom w:val="nil"/>
              <w:right w:val="single" w:sz="4" w:space="0" w:color="auto"/>
            </w:tcBorders>
            <w:vAlign w:val="center"/>
          </w:tcPr>
          <w:p w14:paraId="006378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BD2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2193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D99E0"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F4F0A1"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CDDB661" w14:textId="77777777" w:rsidTr="005B536E">
        <w:trPr>
          <w:jc w:val="center"/>
        </w:trPr>
        <w:tc>
          <w:tcPr>
            <w:tcW w:w="2062" w:type="dxa"/>
            <w:tcBorders>
              <w:top w:val="nil"/>
              <w:left w:val="single" w:sz="4" w:space="0" w:color="auto"/>
              <w:bottom w:val="nil"/>
              <w:right w:val="single" w:sz="4" w:space="0" w:color="auto"/>
            </w:tcBorders>
            <w:vAlign w:val="center"/>
          </w:tcPr>
          <w:p w14:paraId="482D49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50A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09FD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12F62"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A39D7D" w14:textId="77777777" w:rsidR="00B604D2" w:rsidRPr="00170508" w:rsidRDefault="00B604D2" w:rsidP="005B536E">
            <w:pPr>
              <w:pStyle w:val="TAC"/>
              <w:rPr>
                <w:rFonts w:eastAsia="DengXian"/>
                <w:lang w:eastAsia="zh-CN"/>
              </w:rPr>
            </w:pPr>
          </w:p>
        </w:tc>
      </w:tr>
      <w:tr w:rsidR="00B604D2" w:rsidRPr="00170508" w14:paraId="05652E3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AA65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FC3D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0342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D25C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DE9E20" w14:textId="77777777" w:rsidR="00B604D2" w:rsidRPr="00170508" w:rsidRDefault="00B604D2" w:rsidP="005B536E">
            <w:pPr>
              <w:pStyle w:val="TAC"/>
              <w:rPr>
                <w:rFonts w:eastAsia="DengXian"/>
                <w:lang w:eastAsia="zh-CN"/>
              </w:rPr>
            </w:pPr>
          </w:p>
        </w:tc>
      </w:tr>
      <w:tr w:rsidR="00B604D2" w:rsidRPr="00170508" w14:paraId="6403325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AB69E6" w14:textId="77777777" w:rsidR="00B604D2" w:rsidRPr="00170508" w:rsidRDefault="00B604D2" w:rsidP="005B536E">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6C0A5593" w14:textId="77777777" w:rsidR="00B604D2" w:rsidRPr="00170508" w:rsidRDefault="00B604D2" w:rsidP="005B536E">
            <w:pPr>
              <w:pStyle w:val="TAC"/>
              <w:rPr>
                <w:rFonts w:eastAsia="DengXian"/>
              </w:rPr>
            </w:pPr>
            <w:r w:rsidRPr="00170508">
              <w:rPr>
                <w:rFonts w:eastAsia="DengXian"/>
              </w:rPr>
              <w:t>CA_n5A-n66A</w:t>
            </w:r>
          </w:p>
          <w:p w14:paraId="6381CB02" w14:textId="77777777" w:rsidR="00B604D2" w:rsidRPr="00170508" w:rsidRDefault="00B604D2" w:rsidP="005B536E">
            <w:pPr>
              <w:pStyle w:val="TAC"/>
              <w:rPr>
                <w:rFonts w:eastAsia="DengXian"/>
              </w:rPr>
            </w:pPr>
            <w:r w:rsidRPr="00170508">
              <w:rPr>
                <w:rFonts w:eastAsia="DengXian"/>
              </w:rPr>
              <w:t>CA_n5A-n77A</w:t>
            </w:r>
          </w:p>
          <w:p w14:paraId="0555E711" w14:textId="77777777" w:rsidR="00B604D2" w:rsidRDefault="00B604D2" w:rsidP="005B536E">
            <w:pPr>
              <w:pStyle w:val="TAC"/>
              <w:rPr>
                <w:rFonts w:eastAsia="DengXian"/>
              </w:rPr>
            </w:pPr>
            <w:r w:rsidRPr="00170508">
              <w:rPr>
                <w:rFonts w:eastAsia="DengXian"/>
              </w:rPr>
              <w:t>CA_n66A-n77A</w:t>
            </w:r>
          </w:p>
          <w:p w14:paraId="4B8E3AC3" w14:textId="77777777" w:rsidR="00B604D2" w:rsidRPr="00170508" w:rsidRDefault="00B604D2" w:rsidP="005B536E">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A711E8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D437D" w14:textId="77777777" w:rsidR="00B604D2" w:rsidRPr="00170508" w:rsidRDefault="00B604D2" w:rsidP="005B536E">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02E475"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CB70EA7" w14:textId="77777777" w:rsidTr="005B536E">
        <w:trPr>
          <w:jc w:val="center"/>
        </w:trPr>
        <w:tc>
          <w:tcPr>
            <w:tcW w:w="2062" w:type="dxa"/>
            <w:tcBorders>
              <w:top w:val="nil"/>
              <w:left w:val="single" w:sz="4" w:space="0" w:color="auto"/>
              <w:bottom w:val="nil"/>
              <w:right w:val="single" w:sz="4" w:space="0" w:color="auto"/>
            </w:tcBorders>
            <w:vAlign w:val="center"/>
          </w:tcPr>
          <w:p w14:paraId="69B046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D43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D7093"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47DFC" w14:textId="77777777" w:rsidR="00B604D2" w:rsidRPr="00170508" w:rsidRDefault="00B604D2" w:rsidP="005B536E">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AE20A6F" w14:textId="77777777" w:rsidR="00B604D2" w:rsidRPr="00170508" w:rsidRDefault="00B604D2" w:rsidP="005B536E">
            <w:pPr>
              <w:pStyle w:val="TAC"/>
              <w:rPr>
                <w:rFonts w:eastAsia="DengXian"/>
                <w:lang w:eastAsia="zh-CN"/>
              </w:rPr>
            </w:pPr>
          </w:p>
        </w:tc>
      </w:tr>
      <w:tr w:rsidR="00B604D2" w:rsidRPr="00170508" w14:paraId="36E291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B9FD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69E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DA85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F197E" w14:textId="77777777" w:rsidR="00B604D2" w:rsidRPr="00170508" w:rsidRDefault="00B604D2" w:rsidP="005B536E">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31F076" w14:textId="77777777" w:rsidR="00B604D2" w:rsidRPr="00170508" w:rsidRDefault="00B604D2" w:rsidP="005B536E">
            <w:pPr>
              <w:pStyle w:val="TAC"/>
              <w:rPr>
                <w:rFonts w:eastAsia="DengXian"/>
                <w:lang w:eastAsia="zh-CN"/>
              </w:rPr>
            </w:pPr>
          </w:p>
        </w:tc>
      </w:tr>
      <w:tr w:rsidR="00B604D2" w:rsidRPr="00170508" w14:paraId="032010E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CFE0CAD" w14:textId="77777777" w:rsidR="00B604D2" w:rsidRPr="00170508" w:rsidRDefault="00B604D2" w:rsidP="005B536E">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9391CD8"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7,9</w:t>
            </w:r>
          </w:p>
          <w:p w14:paraId="0F1455B3" w14:textId="77777777" w:rsidR="00B604D2" w:rsidRPr="00170508" w:rsidRDefault="00B604D2" w:rsidP="005B536E">
            <w:pPr>
              <w:pStyle w:val="TAC"/>
              <w:rPr>
                <w:rFonts w:eastAsia="DengXian"/>
              </w:rPr>
            </w:pPr>
            <w:r w:rsidRPr="00170508">
              <w:rPr>
                <w:rFonts w:eastAsia="DengXian"/>
              </w:rPr>
              <w:t>CA_n5A-n66A</w:t>
            </w:r>
          </w:p>
          <w:p w14:paraId="1A287598"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p w14:paraId="1D33F939" w14:textId="77777777" w:rsidR="00B604D2" w:rsidRPr="00170508" w:rsidRDefault="00B604D2" w:rsidP="005B536E">
            <w:pPr>
              <w:pStyle w:val="TAC"/>
              <w:rPr>
                <w:rFonts w:eastAsia="DengXian"/>
              </w:rPr>
            </w:pPr>
            <w:r w:rsidRPr="00170508">
              <w:rPr>
                <w:rFonts w:eastAsia="DengXian"/>
              </w:rPr>
              <w:t>CA_n66A-n77A</w:t>
            </w:r>
            <w:r w:rsidRPr="00170508">
              <w:rPr>
                <w:rFonts w:eastAsia="DengXian"/>
                <w:vertAlign w:val="superscript"/>
              </w:rPr>
              <w:t>7</w:t>
            </w:r>
          </w:p>
          <w:p w14:paraId="6DECD19A"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1EF3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3DF6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8DA5D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3B30659" w14:textId="77777777" w:rsidTr="005B536E">
        <w:trPr>
          <w:jc w:val="center"/>
        </w:trPr>
        <w:tc>
          <w:tcPr>
            <w:tcW w:w="2062" w:type="dxa"/>
            <w:tcBorders>
              <w:top w:val="nil"/>
              <w:left w:val="single" w:sz="4" w:space="0" w:color="auto"/>
              <w:bottom w:val="nil"/>
              <w:right w:val="single" w:sz="4" w:space="0" w:color="auto"/>
            </w:tcBorders>
            <w:vAlign w:val="center"/>
          </w:tcPr>
          <w:p w14:paraId="003477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A768B"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2B70B"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4D0B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7383E19" w14:textId="77777777" w:rsidR="00B604D2" w:rsidRPr="00170508" w:rsidRDefault="00B604D2" w:rsidP="005B536E">
            <w:pPr>
              <w:pStyle w:val="TAC"/>
              <w:rPr>
                <w:rFonts w:eastAsia="DengXian"/>
                <w:lang w:eastAsia="zh-CN"/>
              </w:rPr>
            </w:pPr>
          </w:p>
        </w:tc>
      </w:tr>
      <w:tr w:rsidR="00B604D2" w:rsidRPr="00170508" w14:paraId="0F797A81" w14:textId="77777777" w:rsidTr="005B536E">
        <w:trPr>
          <w:jc w:val="center"/>
        </w:trPr>
        <w:tc>
          <w:tcPr>
            <w:tcW w:w="2062" w:type="dxa"/>
            <w:tcBorders>
              <w:top w:val="nil"/>
              <w:left w:val="single" w:sz="4" w:space="0" w:color="auto"/>
              <w:bottom w:val="nil"/>
              <w:right w:val="single" w:sz="4" w:space="0" w:color="auto"/>
            </w:tcBorders>
            <w:vAlign w:val="center"/>
          </w:tcPr>
          <w:p w14:paraId="56073F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286408"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273B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D905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472C40" w14:textId="77777777" w:rsidR="00B604D2" w:rsidRPr="00170508" w:rsidRDefault="00B604D2" w:rsidP="005B536E">
            <w:pPr>
              <w:pStyle w:val="TAC"/>
              <w:rPr>
                <w:rFonts w:eastAsia="DengXian"/>
                <w:lang w:eastAsia="zh-CN"/>
              </w:rPr>
            </w:pPr>
          </w:p>
        </w:tc>
      </w:tr>
      <w:tr w:rsidR="00B604D2" w:rsidRPr="00170508" w14:paraId="5C6775B3" w14:textId="77777777" w:rsidTr="005B536E">
        <w:trPr>
          <w:jc w:val="center"/>
        </w:trPr>
        <w:tc>
          <w:tcPr>
            <w:tcW w:w="2062" w:type="dxa"/>
            <w:tcBorders>
              <w:top w:val="nil"/>
              <w:left w:val="single" w:sz="4" w:space="0" w:color="auto"/>
              <w:bottom w:val="nil"/>
              <w:right w:val="single" w:sz="4" w:space="0" w:color="auto"/>
            </w:tcBorders>
            <w:vAlign w:val="center"/>
          </w:tcPr>
          <w:p w14:paraId="425D65E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1A395D" w14:textId="77777777" w:rsidR="00B604D2" w:rsidRPr="00170508" w:rsidRDefault="00B604D2" w:rsidP="005B536E">
            <w:pPr>
              <w:pStyle w:val="TAC"/>
              <w:rPr>
                <w:rFonts w:eastAsia="DengXian"/>
                <w:color w:val="000000"/>
                <w:lang w:val="en-US" w:eastAsia="zh-CN"/>
              </w:rPr>
            </w:pPr>
            <w:r w:rsidRPr="00170508">
              <w:rPr>
                <w:rFonts w:eastAsia="DengXian"/>
                <w:color w:val="000000"/>
                <w:lang w:val="en-US" w:eastAsia="zh-CN"/>
              </w:rPr>
              <w:t>CA_n5A-n66A</w:t>
            </w:r>
          </w:p>
          <w:p w14:paraId="4D176958" w14:textId="77777777" w:rsidR="00B604D2" w:rsidRPr="00170508" w:rsidRDefault="00B604D2" w:rsidP="005B536E">
            <w:pPr>
              <w:pStyle w:val="TAC"/>
              <w:rPr>
                <w:rFonts w:eastAsia="DengXian"/>
                <w:color w:val="000000"/>
                <w:lang w:val="en-US" w:eastAsia="zh-CN"/>
              </w:rPr>
            </w:pPr>
            <w:r w:rsidRPr="00170508">
              <w:rPr>
                <w:rFonts w:eastAsia="DengXian"/>
                <w:color w:val="000000"/>
                <w:lang w:val="en-US" w:eastAsia="zh-CN"/>
              </w:rPr>
              <w:t>CA_n5A-n77A</w:t>
            </w:r>
          </w:p>
          <w:p w14:paraId="16313687" w14:textId="77777777" w:rsidR="00B604D2" w:rsidRPr="00170508" w:rsidRDefault="00B604D2" w:rsidP="005B536E">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9059F8C"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6BB2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062287"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FCECA5F" w14:textId="77777777" w:rsidTr="005B536E">
        <w:trPr>
          <w:jc w:val="center"/>
        </w:trPr>
        <w:tc>
          <w:tcPr>
            <w:tcW w:w="2062" w:type="dxa"/>
            <w:tcBorders>
              <w:top w:val="nil"/>
              <w:left w:val="single" w:sz="4" w:space="0" w:color="auto"/>
              <w:bottom w:val="nil"/>
              <w:right w:val="single" w:sz="4" w:space="0" w:color="auto"/>
            </w:tcBorders>
            <w:vAlign w:val="center"/>
          </w:tcPr>
          <w:p w14:paraId="081B3A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D1A5F"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787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F51C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A815CB7" w14:textId="77777777" w:rsidR="00B604D2" w:rsidRPr="00170508" w:rsidRDefault="00B604D2" w:rsidP="005B536E">
            <w:pPr>
              <w:pStyle w:val="TAC"/>
              <w:rPr>
                <w:rFonts w:eastAsia="DengXian"/>
                <w:lang w:eastAsia="zh-CN"/>
              </w:rPr>
            </w:pPr>
          </w:p>
        </w:tc>
      </w:tr>
      <w:tr w:rsidR="00B604D2" w:rsidRPr="00170508" w14:paraId="198403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367B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DE028"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584A"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EF1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A127E3" w14:textId="77777777" w:rsidR="00B604D2" w:rsidRPr="00170508" w:rsidRDefault="00B604D2" w:rsidP="005B536E">
            <w:pPr>
              <w:pStyle w:val="TAC"/>
              <w:rPr>
                <w:rFonts w:eastAsia="DengXian"/>
                <w:lang w:eastAsia="zh-CN"/>
              </w:rPr>
            </w:pPr>
          </w:p>
        </w:tc>
      </w:tr>
      <w:tr w:rsidR="00B604D2" w:rsidRPr="00170508" w14:paraId="2946793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93F072" w14:textId="77777777" w:rsidR="00B604D2" w:rsidRPr="00170508" w:rsidRDefault="00B604D2" w:rsidP="005B536E">
            <w:pPr>
              <w:pStyle w:val="TAC"/>
              <w:rPr>
                <w:rFonts w:eastAsia="DengXian"/>
                <w:lang w:eastAsia="zh-CN"/>
              </w:rPr>
            </w:pPr>
            <w:r w:rsidRPr="00170508">
              <w:rPr>
                <w:rFonts w:eastAsia="DengXian"/>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5E7C3F19" w14:textId="77777777" w:rsidR="00B604D2" w:rsidRPr="00170508" w:rsidRDefault="00B604D2" w:rsidP="005B536E">
            <w:pPr>
              <w:pStyle w:val="TAC"/>
              <w:rPr>
                <w:rFonts w:eastAsia="DengXian"/>
              </w:rPr>
            </w:pPr>
            <w:r w:rsidRPr="00170508">
              <w:rPr>
                <w:rFonts w:eastAsia="DengXian"/>
              </w:rPr>
              <w:t>CA_n5A-n66A</w:t>
            </w:r>
          </w:p>
          <w:p w14:paraId="5F8D7B52" w14:textId="77777777" w:rsidR="00B604D2" w:rsidRDefault="00B604D2" w:rsidP="005B536E">
            <w:pPr>
              <w:pStyle w:val="TAC"/>
              <w:rPr>
                <w:rFonts w:eastAsia="DengXian"/>
              </w:rPr>
            </w:pPr>
            <w:r w:rsidRPr="00170508">
              <w:rPr>
                <w:rFonts w:eastAsia="DengXian"/>
              </w:rPr>
              <w:t>CA_n5A-n77A</w:t>
            </w:r>
          </w:p>
          <w:p w14:paraId="51C0DF71" w14:textId="77777777" w:rsidR="00B604D2" w:rsidRPr="00170508" w:rsidRDefault="00B604D2" w:rsidP="005B536E">
            <w:pPr>
              <w:pStyle w:val="TAC"/>
              <w:rPr>
                <w:rFonts w:eastAsia="DengXian"/>
              </w:rPr>
            </w:pPr>
            <w:r w:rsidRPr="00170508">
              <w:rPr>
                <w:rFonts w:eastAsia="DengXian"/>
              </w:rPr>
              <w:t>CA_n5A-n77</w:t>
            </w:r>
            <w:r>
              <w:rPr>
                <w:rFonts w:eastAsia="DengXian"/>
              </w:rPr>
              <w:t>C</w:t>
            </w:r>
          </w:p>
          <w:p w14:paraId="6F48C60B" w14:textId="77777777" w:rsidR="00B604D2" w:rsidRDefault="00B604D2" w:rsidP="005B536E">
            <w:pPr>
              <w:pStyle w:val="TAC"/>
              <w:rPr>
                <w:rFonts w:eastAsia="DengXian"/>
              </w:rPr>
            </w:pPr>
            <w:r w:rsidRPr="00170508">
              <w:rPr>
                <w:rFonts w:eastAsia="DengXian"/>
              </w:rPr>
              <w:t>CA_n66A-n77A</w:t>
            </w:r>
          </w:p>
          <w:p w14:paraId="55E28596" w14:textId="77777777" w:rsidR="00B604D2" w:rsidRPr="00170508" w:rsidRDefault="00B604D2" w:rsidP="005B536E">
            <w:pPr>
              <w:pStyle w:val="TAC"/>
              <w:rPr>
                <w:rFonts w:eastAsia="DengXian"/>
              </w:rPr>
            </w:pPr>
            <w:r w:rsidRPr="00170508">
              <w:rPr>
                <w:rFonts w:eastAsia="DengXian"/>
              </w:rPr>
              <w:t>CA_n66A-n77</w:t>
            </w:r>
            <w:r>
              <w:rPr>
                <w:rFonts w:eastAsia="DengXian"/>
              </w:rPr>
              <w:t>C</w:t>
            </w:r>
          </w:p>
          <w:p w14:paraId="6E2BB36A" w14:textId="77777777" w:rsidR="00B604D2" w:rsidRPr="00170508" w:rsidRDefault="00B604D2" w:rsidP="005B536E">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8EE73D"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49E13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51841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EEDC63B" w14:textId="77777777" w:rsidTr="005B536E">
        <w:trPr>
          <w:jc w:val="center"/>
        </w:trPr>
        <w:tc>
          <w:tcPr>
            <w:tcW w:w="2062" w:type="dxa"/>
            <w:tcBorders>
              <w:top w:val="nil"/>
              <w:left w:val="single" w:sz="4" w:space="0" w:color="auto"/>
              <w:bottom w:val="nil"/>
              <w:right w:val="single" w:sz="4" w:space="0" w:color="auto"/>
            </w:tcBorders>
            <w:vAlign w:val="center"/>
          </w:tcPr>
          <w:p w14:paraId="0FA633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30952"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97BBC"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CB95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68ECA25" w14:textId="77777777" w:rsidR="00B604D2" w:rsidRPr="00170508" w:rsidRDefault="00B604D2" w:rsidP="005B536E">
            <w:pPr>
              <w:pStyle w:val="TAC"/>
              <w:rPr>
                <w:rFonts w:eastAsia="DengXian"/>
                <w:lang w:eastAsia="zh-CN"/>
              </w:rPr>
            </w:pPr>
          </w:p>
        </w:tc>
      </w:tr>
      <w:tr w:rsidR="00B604D2" w:rsidRPr="00170508" w14:paraId="303B7C1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DAA8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461EF"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DFD2B"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6315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2EA9FA" w14:textId="77777777" w:rsidR="00B604D2" w:rsidRPr="00170508" w:rsidRDefault="00B604D2" w:rsidP="005B536E">
            <w:pPr>
              <w:pStyle w:val="TAC"/>
              <w:rPr>
                <w:rFonts w:eastAsia="DengXian"/>
                <w:lang w:eastAsia="zh-CN"/>
              </w:rPr>
            </w:pPr>
          </w:p>
        </w:tc>
      </w:tr>
      <w:tr w:rsidR="00B604D2" w:rsidRPr="00170508" w14:paraId="4F458E9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154963" w14:textId="77777777" w:rsidR="00B604D2" w:rsidRPr="00170508" w:rsidRDefault="00B604D2" w:rsidP="005B536E">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CAD5E8A" w14:textId="77777777" w:rsidR="00B604D2" w:rsidRPr="00170508" w:rsidRDefault="00B604D2" w:rsidP="005B536E">
            <w:pPr>
              <w:pStyle w:val="TAC"/>
              <w:rPr>
                <w:rFonts w:eastAsia="DengXian"/>
              </w:rPr>
            </w:pPr>
            <w:r w:rsidRPr="00170508">
              <w:rPr>
                <w:rFonts w:eastAsia="DengXian"/>
              </w:rPr>
              <w:t>CA_n5A-n66A</w:t>
            </w:r>
          </w:p>
          <w:p w14:paraId="3210AC79" w14:textId="77777777" w:rsidR="00B604D2" w:rsidRPr="00170508" w:rsidRDefault="00B604D2" w:rsidP="005B536E">
            <w:pPr>
              <w:pStyle w:val="TAC"/>
              <w:rPr>
                <w:rFonts w:eastAsia="DengXian"/>
              </w:rPr>
            </w:pPr>
            <w:r w:rsidRPr="00170508">
              <w:rPr>
                <w:rFonts w:eastAsia="DengXian"/>
              </w:rPr>
              <w:t>CA_n5A-n77A</w:t>
            </w:r>
          </w:p>
          <w:p w14:paraId="44B57DB7" w14:textId="77777777" w:rsidR="00B604D2" w:rsidRDefault="00B604D2" w:rsidP="005B536E">
            <w:pPr>
              <w:pStyle w:val="TAC"/>
              <w:rPr>
                <w:rFonts w:eastAsia="DengXian"/>
              </w:rPr>
            </w:pPr>
            <w:r w:rsidRPr="00170508">
              <w:rPr>
                <w:rFonts w:eastAsia="DengXian"/>
              </w:rPr>
              <w:t>CA_n66A-n77A</w:t>
            </w:r>
          </w:p>
          <w:p w14:paraId="01A4B492" w14:textId="77777777" w:rsidR="00B604D2" w:rsidRPr="00170508" w:rsidRDefault="00B604D2" w:rsidP="005B536E">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6AFE56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00B29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D0B1E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EB02F85" w14:textId="77777777" w:rsidTr="005B536E">
        <w:trPr>
          <w:jc w:val="center"/>
        </w:trPr>
        <w:tc>
          <w:tcPr>
            <w:tcW w:w="2062" w:type="dxa"/>
            <w:tcBorders>
              <w:top w:val="nil"/>
              <w:left w:val="single" w:sz="4" w:space="0" w:color="auto"/>
              <w:bottom w:val="nil"/>
              <w:right w:val="single" w:sz="4" w:space="0" w:color="auto"/>
            </w:tcBorders>
            <w:vAlign w:val="center"/>
          </w:tcPr>
          <w:p w14:paraId="3A7BD5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0343F"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20CA"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73BF4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7E9F41" w14:textId="77777777" w:rsidR="00B604D2" w:rsidRPr="00170508" w:rsidRDefault="00B604D2" w:rsidP="005B536E">
            <w:pPr>
              <w:pStyle w:val="TAC"/>
              <w:rPr>
                <w:rFonts w:eastAsia="DengXian"/>
                <w:lang w:eastAsia="zh-CN"/>
              </w:rPr>
            </w:pPr>
          </w:p>
        </w:tc>
      </w:tr>
      <w:tr w:rsidR="00B604D2" w:rsidRPr="00170508" w14:paraId="083E4B5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1BCF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04499B"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893FA"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1C16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854F42" w14:textId="77777777" w:rsidR="00B604D2" w:rsidRPr="00170508" w:rsidRDefault="00B604D2" w:rsidP="005B536E">
            <w:pPr>
              <w:pStyle w:val="TAC"/>
              <w:rPr>
                <w:rFonts w:eastAsia="DengXian"/>
                <w:lang w:eastAsia="zh-CN"/>
              </w:rPr>
            </w:pPr>
          </w:p>
        </w:tc>
      </w:tr>
      <w:tr w:rsidR="00B604D2" w:rsidRPr="00170508" w14:paraId="54CD64C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DD9442" w14:textId="77777777" w:rsidR="00B604D2" w:rsidRPr="00170508" w:rsidRDefault="00B604D2" w:rsidP="005B536E">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478D9CA4" w14:textId="77777777" w:rsidR="00B604D2" w:rsidRPr="00170508" w:rsidRDefault="00B604D2" w:rsidP="005B536E">
            <w:pPr>
              <w:pStyle w:val="TAC"/>
              <w:rPr>
                <w:rFonts w:eastAsia="DengXian"/>
              </w:rPr>
            </w:pPr>
            <w:r w:rsidRPr="00170508">
              <w:rPr>
                <w:rFonts w:eastAsia="DengXian"/>
              </w:rPr>
              <w:t>CA_n5A-n66A</w:t>
            </w:r>
          </w:p>
          <w:p w14:paraId="1EBF124D" w14:textId="77777777" w:rsidR="00B604D2" w:rsidRDefault="00B604D2" w:rsidP="005B536E">
            <w:pPr>
              <w:pStyle w:val="TAC"/>
              <w:rPr>
                <w:rFonts w:eastAsia="DengXian"/>
              </w:rPr>
            </w:pPr>
            <w:r w:rsidRPr="00170508">
              <w:rPr>
                <w:rFonts w:eastAsia="DengXian"/>
              </w:rPr>
              <w:t>CA_n5A-n77A</w:t>
            </w:r>
          </w:p>
          <w:p w14:paraId="232DDBD5" w14:textId="77777777" w:rsidR="00B604D2" w:rsidRDefault="00B604D2" w:rsidP="005B536E">
            <w:pPr>
              <w:pStyle w:val="TAC"/>
              <w:rPr>
                <w:rFonts w:eastAsia="DengXian"/>
              </w:rPr>
            </w:pPr>
            <w:r w:rsidRPr="00170508">
              <w:rPr>
                <w:rFonts w:eastAsia="DengXian"/>
              </w:rPr>
              <w:t>CA_n5A-n77</w:t>
            </w:r>
            <w:r>
              <w:rPr>
                <w:rFonts w:eastAsia="DengXian"/>
              </w:rPr>
              <w:t>C</w:t>
            </w:r>
          </w:p>
          <w:p w14:paraId="31573546" w14:textId="77777777" w:rsidR="00B604D2" w:rsidRPr="00170508" w:rsidRDefault="00B604D2" w:rsidP="005B536E">
            <w:pPr>
              <w:pStyle w:val="TAC"/>
              <w:rPr>
                <w:rFonts w:eastAsia="DengXian"/>
              </w:rPr>
            </w:pPr>
            <w:r w:rsidRPr="00170508">
              <w:rPr>
                <w:rFonts w:eastAsia="DengXian"/>
              </w:rPr>
              <w:t>CA_n5</w:t>
            </w:r>
            <w:r>
              <w:rPr>
                <w:rFonts w:eastAsia="DengXian"/>
              </w:rPr>
              <w:t>B</w:t>
            </w:r>
          </w:p>
          <w:p w14:paraId="79A38F6D" w14:textId="77777777" w:rsidR="00B604D2" w:rsidRDefault="00B604D2" w:rsidP="005B536E">
            <w:pPr>
              <w:pStyle w:val="TAC"/>
              <w:rPr>
                <w:rFonts w:eastAsia="DengXian"/>
              </w:rPr>
            </w:pPr>
            <w:r w:rsidRPr="00170508">
              <w:rPr>
                <w:rFonts w:eastAsia="DengXian"/>
              </w:rPr>
              <w:t>CA_n66A-n77A</w:t>
            </w:r>
          </w:p>
          <w:p w14:paraId="12C23000" w14:textId="77777777" w:rsidR="00B604D2" w:rsidRPr="00170508" w:rsidRDefault="00B604D2" w:rsidP="005B536E">
            <w:pPr>
              <w:pStyle w:val="TAC"/>
              <w:rPr>
                <w:rFonts w:eastAsia="DengXian"/>
              </w:rPr>
            </w:pPr>
            <w:r w:rsidRPr="00170508">
              <w:rPr>
                <w:rFonts w:eastAsia="DengXian"/>
              </w:rPr>
              <w:t>CA_n66A-n77</w:t>
            </w:r>
            <w:r>
              <w:rPr>
                <w:rFonts w:eastAsia="DengXian"/>
              </w:rPr>
              <w:t>C</w:t>
            </w:r>
          </w:p>
          <w:p w14:paraId="3EB83CF4" w14:textId="77777777" w:rsidR="00B604D2" w:rsidRPr="00170508" w:rsidRDefault="00B604D2" w:rsidP="005B536E">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072506"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241C7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65C1EC"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678DBF7" w14:textId="77777777" w:rsidTr="005B536E">
        <w:trPr>
          <w:jc w:val="center"/>
        </w:trPr>
        <w:tc>
          <w:tcPr>
            <w:tcW w:w="2062" w:type="dxa"/>
            <w:tcBorders>
              <w:top w:val="nil"/>
              <w:left w:val="single" w:sz="4" w:space="0" w:color="auto"/>
              <w:bottom w:val="nil"/>
              <w:right w:val="single" w:sz="4" w:space="0" w:color="auto"/>
            </w:tcBorders>
            <w:vAlign w:val="center"/>
          </w:tcPr>
          <w:p w14:paraId="669F41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2D3AE"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6645"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3376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EC1A8E4" w14:textId="77777777" w:rsidR="00B604D2" w:rsidRPr="00170508" w:rsidRDefault="00B604D2" w:rsidP="005B536E">
            <w:pPr>
              <w:pStyle w:val="TAC"/>
              <w:rPr>
                <w:rFonts w:eastAsia="DengXian"/>
                <w:lang w:eastAsia="zh-CN"/>
              </w:rPr>
            </w:pPr>
          </w:p>
        </w:tc>
      </w:tr>
      <w:tr w:rsidR="00B604D2" w:rsidRPr="00170508" w14:paraId="2E17508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9B61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05E134"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6F25"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D9D7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4E6220" w14:textId="77777777" w:rsidR="00B604D2" w:rsidRPr="00170508" w:rsidRDefault="00B604D2" w:rsidP="005B536E">
            <w:pPr>
              <w:pStyle w:val="TAC"/>
              <w:rPr>
                <w:rFonts w:eastAsia="DengXian"/>
                <w:lang w:eastAsia="zh-CN"/>
              </w:rPr>
            </w:pPr>
          </w:p>
        </w:tc>
      </w:tr>
      <w:tr w:rsidR="00B604D2" w:rsidRPr="00170508" w14:paraId="70632702" w14:textId="77777777" w:rsidTr="005B536E">
        <w:trPr>
          <w:jc w:val="center"/>
        </w:trPr>
        <w:tc>
          <w:tcPr>
            <w:tcW w:w="2062" w:type="dxa"/>
            <w:tcBorders>
              <w:top w:val="single" w:sz="4" w:space="0" w:color="auto"/>
              <w:left w:val="single" w:sz="4" w:space="0" w:color="auto"/>
              <w:bottom w:val="nil"/>
              <w:right w:val="single" w:sz="4" w:space="0" w:color="auto"/>
            </w:tcBorders>
          </w:tcPr>
          <w:p w14:paraId="4F79EC6A" w14:textId="77777777" w:rsidR="00B604D2" w:rsidRPr="00170508" w:rsidRDefault="00B604D2" w:rsidP="005B536E">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136F8B62"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7,9</w:t>
            </w:r>
          </w:p>
          <w:p w14:paraId="3942DF2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CA_n5A-n66A</w:t>
            </w:r>
          </w:p>
          <w:p w14:paraId="5577CFFB" w14:textId="77777777" w:rsidR="00B604D2" w:rsidRPr="00170508" w:rsidRDefault="00B604D2" w:rsidP="005B536E">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7072B0D7" w14:textId="77777777" w:rsidR="00B604D2" w:rsidRPr="00170508" w:rsidRDefault="00B604D2" w:rsidP="005B536E">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AF70E1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41DB5"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4A01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8F600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1702A70" w14:textId="77777777" w:rsidTr="005B536E">
        <w:trPr>
          <w:jc w:val="center"/>
        </w:trPr>
        <w:tc>
          <w:tcPr>
            <w:tcW w:w="2062" w:type="dxa"/>
            <w:tcBorders>
              <w:top w:val="nil"/>
              <w:left w:val="single" w:sz="4" w:space="0" w:color="auto"/>
              <w:bottom w:val="nil"/>
              <w:right w:val="single" w:sz="4" w:space="0" w:color="auto"/>
            </w:tcBorders>
          </w:tcPr>
          <w:p w14:paraId="26DC62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6FB5DC73"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D72C1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3B2E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1B2BFAD" w14:textId="77777777" w:rsidR="00B604D2" w:rsidRPr="00170508" w:rsidRDefault="00B604D2" w:rsidP="005B536E">
            <w:pPr>
              <w:pStyle w:val="TAC"/>
              <w:rPr>
                <w:rFonts w:eastAsia="DengXian"/>
                <w:lang w:eastAsia="zh-CN"/>
              </w:rPr>
            </w:pPr>
          </w:p>
        </w:tc>
      </w:tr>
      <w:tr w:rsidR="00B604D2" w:rsidRPr="00170508" w14:paraId="48E59BFA" w14:textId="77777777" w:rsidTr="005B536E">
        <w:trPr>
          <w:jc w:val="center"/>
        </w:trPr>
        <w:tc>
          <w:tcPr>
            <w:tcW w:w="2062" w:type="dxa"/>
            <w:tcBorders>
              <w:top w:val="nil"/>
              <w:left w:val="single" w:sz="4" w:space="0" w:color="auto"/>
              <w:bottom w:val="nil"/>
              <w:right w:val="single" w:sz="4" w:space="0" w:color="auto"/>
            </w:tcBorders>
          </w:tcPr>
          <w:p w14:paraId="6718D5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EBC5AF8"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FAAE1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49113"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6E6A03" w14:textId="77777777" w:rsidR="00B604D2" w:rsidRPr="00170508" w:rsidRDefault="00B604D2" w:rsidP="005B536E">
            <w:pPr>
              <w:pStyle w:val="TAC"/>
              <w:rPr>
                <w:rFonts w:eastAsia="DengXian"/>
                <w:lang w:eastAsia="zh-CN"/>
              </w:rPr>
            </w:pPr>
          </w:p>
        </w:tc>
      </w:tr>
      <w:tr w:rsidR="00B604D2" w:rsidRPr="00170508" w14:paraId="3CED3475" w14:textId="77777777" w:rsidTr="005B536E">
        <w:trPr>
          <w:jc w:val="center"/>
        </w:trPr>
        <w:tc>
          <w:tcPr>
            <w:tcW w:w="2062" w:type="dxa"/>
            <w:tcBorders>
              <w:top w:val="nil"/>
              <w:left w:val="single" w:sz="4" w:space="0" w:color="auto"/>
              <w:bottom w:val="nil"/>
              <w:right w:val="single" w:sz="4" w:space="0" w:color="auto"/>
            </w:tcBorders>
          </w:tcPr>
          <w:p w14:paraId="2B9DAA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A927617"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92C5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B7EE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3596F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6F3E1914" w14:textId="77777777" w:rsidTr="005B536E">
        <w:trPr>
          <w:jc w:val="center"/>
        </w:trPr>
        <w:tc>
          <w:tcPr>
            <w:tcW w:w="2062" w:type="dxa"/>
            <w:tcBorders>
              <w:top w:val="nil"/>
              <w:left w:val="single" w:sz="4" w:space="0" w:color="auto"/>
              <w:bottom w:val="nil"/>
              <w:right w:val="single" w:sz="4" w:space="0" w:color="auto"/>
            </w:tcBorders>
          </w:tcPr>
          <w:p w14:paraId="730245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9265195"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8BB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F882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156EFE6" w14:textId="77777777" w:rsidR="00B604D2" w:rsidRPr="00170508" w:rsidRDefault="00B604D2" w:rsidP="005B536E">
            <w:pPr>
              <w:pStyle w:val="TAC"/>
              <w:rPr>
                <w:rFonts w:eastAsia="DengXian"/>
                <w:lang w:eastAsia="zh-CN"/>
              </w:rPr>
            </w:pPr>
          </w:p>
        </w:tc>
      </w:tr>
      <w:tr w:rsidR="00B604D2" w:rsidRPr="00170508" w14:paraId="58532627" w14:textId="77777777" w:rsidTr="005B536E">
        <w:trPr>
          <w:jc w:val="center"/>
        </w:trPr>
        <w:tc>
          <w:tcPr>
            <w:tcW w:w="2062" w:type="dxa"/>
            <w:tcBorders>
              <w:top w:val="nil"/>
              <w:left w:val="single" w:sz="4" w:space="0" w:color="auto"/>
              <w:bottom w:val="single" w:sz="4" w:space="0" w:color="auto"/>
              <w:right w:val="single" w:sz="4" w:space="0" w:color="auto"/>
            </w:tcBorders>
          </w:tcPr>
          <w:p w14:paraId="3C54FB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3503BC3"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6AD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C095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D3EABD7" w14:textId="77777777" w:rsidR="00B604D2" w:rsidRPr="00170508" w:rsidRDefault="00B604D2" w:rsidP="005B536E">
            <w:pPr>
              <w:pStyle w:val="TAC"/>
              <w:rPr>
                <w:rFonts w:eastAsia="DengXian"/>
                <w:lang w:eastAsia="zh-CN"/>
              </w:rPr>
            </w:pPr>
          </w:p>
        </w:tc>
      </w:tr>
      <w:tr w:rsidR="00B604D2" w:rsidRPr="00170508" w14:paraId="3A0FE662" w14:textId="77777777" w:rsidTr="005B536E">
        <w:trPr>
          <w:jc w:val="center"/>
        </w:trPr>
        <w:tc>
          <w:tcPr>
            <w:tcW w:w="2062" w:type="dxa"/>
            <w:tcBorders>
              <w:top w:val="single" w:sz="4" w:space="0" w:color="auto"/>
              <w:left w:val="single" w:sz="4" w:space="0" w:color="auto"/>
              <w:bottom w:val="nil"/>
              <w:right w:val="single" w:sz="4" w:space="0" w:color="auto"/>
            </w:tcBorders>
          </w:tcPr>
          <w:p w14:paraId="08EB9836" w14:textId="77777777" w:rsidR="00B604D2" w:rsidRPr="00170508" w:rsidRDefault="00B604D2" w:rsidP="005B536E">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13B14A0"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7,9</w:t>
            </w:r>
          </w:p>
          <w:p w14:paraId="62932320" w14:textId="77777777" w:rsidR="00B604D2" w:rsidRPr="00170508" w:rsidRDefault="00B604D2" w:rsidP="005B536E">
            <w:pPr>
              <w:pStyle w:val="TAC"/>
              <w:rPr>
                <w:rFonts w:eastAsia="DengXian"/>
              </w:rPr>
            </w:pPr>
            <w:r w:rsidRPr="00170508">
              <w:rPr>
                <w:rFonts w:eastAsia="DengXian" w:cs="Arial"/>
                <w:color w:val="000000"/>
                <w:szCs w:val="18"/>
              </w:rPr>
              <w:t>CA_n5A-n66A</w:t>
            </w:r>
          </w:p>
          <w:p w14:paraId="41B77D22" w14:textId="77777777" w:rsidR="00B604D2" w:rsidRPr="00170508" w:rsidRDefault="00B604D2" w:rsidP="005B536E">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37485A84"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DC559A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0C9A5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8979BB"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71707DC4" w14:textId="77777777" w:rsidTr="005B536E">
        <w:trPr>
          <w:jc w:val="center"/>
        </w:trPr>
        <w:tc>
          <w:tcPr>
            <w:tcW w:w="2062" w:type="dxa"/>
            <w:tcBorders>
              <w:top w:val="nil"/>
              <w:left w:val="single" w:sz="4" w:space="0" w:color="auto"/>
              <w:bottom w:val="nil"/>
              <w:right w:val="single" w:sz="4" w:space="0" w:color="auto"/>
            </w:tcBorders>
          </w:tcPr>
          <w:p w14:paraId="0F0603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74B5FEA3"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F6B31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26224"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8BBA332" w14:textId="77777777" w:rsidR="00B604D2" w:rsidRPr="00170508" w:rsidRDefault="00B604D2" w:rsidP="005B536E">
            <w:pPr>
              <w:pStyle w:val="TAC"/>
              <w:rPr>
                <w:rFonts w:eastAsia="DengXian"/>
                <w:lang w:eastAsia="zh-CN"/>
              </w:rPr>
            </w:pPr>
          </w:p>
        </w:tc>
      </w:tr>
      <w:tr w:rsidR="00B604D2" w:rsidRPr="00170508" w14:paraId="36E50BB1" w14:textId="77777777" w:rsidTr="005B536E">
        <w:trPr>
          <w:jc w:val="center"/>
        </w:trPr>
        <w:tc>
          <w:tcPr>
            <w:tcW w:w="2062" w:type="dxa"/>
            <w:tcBorders>
              <w:top w:val="nil"/>
              <w:left w:val="single" w:sz="4" w:space="0" w:color="auto"/>
              <w:bottom w:val="single" w:sz="4" w:space="0" w:color="auto"/>
              <w:right w:val="single" w:sz="4" w:space="0" w:color="auto"/>
            </w:tcBorders>
          </w:tcPr>
          <w:p w14:paraId="0395C8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4446ECF"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5BBFF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0F6A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62F885" w14:textId="77777777" w:rsidR="00B604D2" w:rsidRPr="00170508" w:rsidRDefault="00B604D2" w:rsidP="005B536E">
            <w:pPr>
              <w:pStyle w:val="TAC"/>
              <w:rPr>
                <w:rFonts w:eastAsia="DengXian"/>
                <w:lang w:eastAsia="zh-CN"/>
              </w:rPr>
            </w:pPr>
          </w:p>
        </w:tc>
      </w:tr>
      <w:tr w:rsidR="00B604D2" w:rsidRPr="00170508" w14:paraId="6DD2E89F" w14:textId="77777777" w:rsidTr="005B536E">
        <w:trPr>
          <w:jc w:val="center"/>
        </w:trPr>
        <w:tc>
          <w:tcPr>
            <w:tcW w:w="2062" w:type="dxa"/>
            <w:tcBorders>
              <w:top w:val="single" w:sz="4" w:space="0" w:color="auto"/>
              <w:left w:val="single" w:sz="4" w:space="0" w:color="auto"/>
              <w:bottom w:val="nil"/>
              <w:right w:val="single" w:sz="4" w:space="0" w:color="auto"/>
            </w:tcBorders>
          </w:tcPr>
          <w:p w14:paraId="0BFE4511"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34AC66C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4EEE230" w14:textId="77777777" w:rsidR="00B604D2" w:rsidRPr="00170508" w:rsidRDefault="00B604D2" w:rsidP="005B536E">
            <w:pPr>
              <w:pStyle w:val="TAC"/>
              <w:rPr>
                <w:rFonts w:eastAsia="DengXian"/>
              </w:rPr>
            </w:pPr>
            <w:r w:rsidRPr="00170508">
              <w:rPr>
                <w:rFonts w:eastAsia="DengXian" w:cs="Arial"/>
                <w:color w:val="000000"/>
                <w:szCs w:val="18"/>
              </w:rPr>
              <w:t>CA_n5A-n66A</w:t>
            </w:r>
          </w:p>
          <w:p w14:paraId="6B6830BD" w14:textId="77777777" w:rsidR="00B604D2" w:rsidRPr="00170508" w:rsidRDefault="00B604D2" w:rsidP="005B536E">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1722B2A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92D85F8" w14:textId="77777777" w:rsidR="00B604D2" w:rsidRPr="00170508" w:rsidRDefault="00B604D2" w:rsidP="005B536E">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793CE1"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21700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ACE3CB9" w14:textId="77777777" w:rsidTr="005B536E">
        <w:trPr>
          <w:jc w:val="center"/>
        </w:trPr>
        <w:tc>
          <w:tcPr>
            <w:tcW w:w="2062" w:type="dxa"/>
            <w:tcBorders>
              <w:top w:val="nil"/>
              <w:left w:val="single" w:sz="4" w:space="0" w:color="auto"/>
              <w:bottom w:val="nil"/>
              <w:right w:val="single" w:sz="4" w:space="0" w:color="auto"/>
            </w:tcBorders>
          </w:tcPr>
          <w:p w14:paraId="4F330B2E"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7440C17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4A152B" w14:textId="77777777" w:rsidR="00B604D2" w:rsidRPr="00170508" w:rsidRDefault="00B604D2" w:rsidP="005B536E">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AFC0B"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24421B7" w14:textId="77777777" w:rsidR="00B604D2" w:rsidRPr="00170508" w:rsidRDefault="00B604D2" w:rsidP="005B536E">
            <w:pPr>
              <w:pStyle w:val="TAC"/>
              <w:rPr>
                <w:rFonts w:eastAsia="DengXian"/>
                <w:lang w:eastAsia="zh-CN"/>
              </w:rPr>
            </w:pPr>
          </w:p>
        </w:tc>
      </w:tr>
      <w:tr w:rsidR="00B604D2" w:rsidRPr="00170508" w14:paraId="2CF0B02F" w14:textId="77777777" w:rsidTr="005B536E">
        <w:trPr>
          <w:jc w:val="center"/>
        </w:trPr>
        <w:tc>
          <w:tcPr>
            <w:tcW w:w="2062" w:type="dxa"/>
            <w:tcBorders>
              <w:top w:val="nil"/>
              <w:left w:val="single" w:sz="4" w:space="0" w:color="auto"/>
              <w:bottom w:val="single" w:sz="4" w:space="0" w:color="auto"/>
              <w:right w:val="single" w:sz="4" w:space="0" w:color="auto"/>
            </w:tcBorders>
          </w:tcPr>
          <w:p w14:paraId="54FC7DD7"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75748C0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2CCA1A" w14:textId="77777777" w:rsidR="00B604D2" w:rsidRPr="00170508" w:rsidRDefault="00B604D2" w:rsidP="005B536E">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520E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F3E04D" w14:textId="77777777" w:rsidR="00B604D2" w:rsidRPr="00170508" w:rsidRDefault="00B604D2" w:rsidP="005B536E">
            <w:pPr>
              <w:pStyle w:val="TAC"/>
              <w:rPr>
                <w:rFonts w:eastAsia="DengXian"/>
                <w:lang w:eastAsia="zh-CN"/>
              </w:rPr>
            </w:pPr>
          </w:p>
        </w:tc>
      </w:tr>
      <w:tr w:rsidR="00B604D2" w:rsidRPr="00170508" w14:paraId="2A34F38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8A3B61F" w14:textId="77777777" w:rsidR="00B604D2" w:rsidRPr="00170508" w:rsidRDefault="00B604D2" w:rsidP="005B536E">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B8E7BD6" w14:textId="77777777" w:rsidR="00B604D2" w:rsidRPr="00170508" w:rsidRDefault="00B604D2" w:rsidP="005B536E">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1431798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491070D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16C58315" w14:textId="77777777" w:rsidR="00B604D2" w:rsidRPr="00170508" w:rsidRDefault="00B604D2" w:rsidP="005B536E">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32427F17" w14:textId="77777777" w:rsidR="00B604D2" w:rsidRPr="00170508" w:rsidRDefault="00B604D2" w:rsidP="005B536E">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12739E"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A3B3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EE2CA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21FCCF" w14:textId="77777777" w:rsidTr="005B536E">
        <w:trPr>
          <w:jc w:val="center"/>
        </w:trPr>
        <w:tc>
          <w:tcPr>
            <w:tcW w:w="2062" w:type="dxa"/>
            <w:tcBorders>
              <w:top w:val="nil"/>
              <w:left w:val="single" w:sz="4" w:space="0" w:color="auto"/>
              <w:bottom w:val="nil"/>
              <w:right w:val="single" w:sz="4" w:space="0" w:color="auto"/>
            </w:tcBorders>
            <w:vAlign w:val="center"/>
          </w:tcPr>
          <w:p w14:paraId="4C6FD7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5E9A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13721"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CE53F"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E39042" w14:textId="77777777" w:rsidR="00B604D2" w:rsidRPr="00170508" w:rsidRDefault="00B604D2" w:rsidP="005B536E">
            <w:pPr>
              <w:pStyle w:val="TAC"/>
              <w:rPr>
                <w:rFonts w:eastAsia="DengXian"/>
                <w:lang w:eastAsia="zh-CN"/>
              </w:rPr>
            </w:pPr>
          </w:p>
        </w:tc>
      </w:tr>
      <w:tr w:rsidR="00B604D2" w:rsidRPr="00170508" w14:paraId="7E8ECE97" w14:textId="77777777" w:rsidTr="005B536E">
        <w:trPr>
          <w:jc w:val="center"/>
        </w:trPr>
        <w:tc>
          <w:tcPr>
            <w:tcW w:w="2062" w:type="dxa"/>
            <w:tcBorders>
              <w:top w:val="nil"/>
              <w:left w:val="single" w:sz="4" w:space="0" w:color="auto"/>
              <w:bottom w:val="nil"/>
              <w:right w:val="single" w:sz="4" w:space="0" w:color="auto"/>
            </w:tcBorders>
            <w:vAlign w:val="center"/>
          </w:tcPr>
          <w:p w14:paraId="38EC59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3CDCA"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AAAA7"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1B490"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768E7BC" w14:textId="77777777" w:rsidR="00B604D2" w:rsidRPr="00170508" w:rsidRDefault="00B604D2" w:rsidP="005B536E">
            <w:pPr>
              <w:pStyle w:val="TAC"/>
              <w:rPr>
                <w:rFonts w:eastAsia="DengXian"/>
                <w:lang w:eastAsia="zh-CN"/>
              </w:rPr>
            </w:pPr>
          </w:p>
        </w:tc>
      </w:tr>
      <w:tr w:rsidR="00B604D2" w:rsidRPr="00170508" w14:paraId="3929B4C6" w14:textId="77777777" w:rsidTr="005B536E">
        <w:trPr>
          <w:jc w:val="center"/>
        </w:trPr>
        <w:tc>
          <w:tcPr>
            <w:tcW w:w="2062" w:type="dxa"/>
            <w:tcBorders>
              <w:top w:val="nil"/>
              <w:left w:val="single" w:sz="4" w:space="0" w:color="auto"/>
              <w:bottom w:val="nil"/>
              <w:right w:val="single" w:sz="4" w:space="0" w:color="auto"/>
            </w:tcBorders>
            <w:vAlign w:val="center"/>
          </w:tcPr>
          <w:p w14:paraId="479879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708D5"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ABBAD"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ED60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CB6BAD0"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89600D6" w14:textId="77777777" w:rsidTr="005B536E">
        <w:trPr>
          <w:jc w:val="center"/>
        </w:trPr>
        <w:tc>
          <w:tcPr>
            <w:tcW w:w="2062" w:type="dxa"/>
            <w:tcBorders>
              <w:top w:val="nil"/>
              <w:left w:val="single" w:sz="4" w:space="0" w:color="auto"/>
              <w:bottom w:val="nil"/>
              <w:right w:val="single" w:sz="4" w:space="0" w:color="auto"/>
            </w:tcBorders>
            <w:vAlign w:val="center"/>
          </w:tcPr>
          <w:p w14:paraId="1008E97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17CC1"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E1FE"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973A2"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460E0E" w14:textId="77777777" w:rsidR="00B604D2" w:rsidRPr="00170508" w:rsidRDefault="00B604D2" w:rsidP="005B536E">
            <w:pPr>
              <w:pStyle w:val="TAC"/>
              <w:rPr>
                <w:rFonts w:eastAsia="DengXian"/>
                <w:lang w:eastAsia="zh-CN"/>
              </w:rPr>
            </w:pPr>
          </w:p>
        </w:tc>
      </w:tr>
      <w:tr w:rsidR="00B604D2" w:rsidRPr="00170508" w14:paraId="7F66B6E9" w14:textId="77777777" w:rsidTr="005B536E">
        <w:trPr>
          <w:jc w:val="center"/>
        </w:trPr>
        <w:tc>
          <w:tcPr>
            <w:tcW w:w="2062" w:type="dxa"/>
            <w:tcBorders>
              <w:top w:val="nil"/>
              <w:left w:val="single" w:sz="4" w:space="0" w:color="auto"/>
              <w:bottom w:val="nil"/>
              <w:right w:val="single" w:sz="4" w:space="0" w:color="auto"/>
            </w:tcBorders>
            <w:vAlign w:val="center"/>
          </w:tcPr>
          <w:p w14:paraId="7DAACB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56DBC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9BA68"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0F736"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08746A" w14:textId="77777777" w:rsidR="00B604D2" w:rsidRPr="00170508" w:rsidRDefault="00B604D2" w:rsidP="005B536E">
            <w:pPr>
              <w:pStyle w:val="TAC"/>
              <w:rPr>
                <w:rFonts w:eastAsia="DengXian"/>
                <w:lang w:eastAsia="zh-CN"/>
              </w:rPr>
            </w:pPr>
          </w:p>
        </w:tc>
      </w:tr>
      <w:tr w:rsidR="00B604D2" w:rsidRPr="00170508" w14:paraId="6E56B3A9" w14:textId="77777777" w:rsidTr="005B536E">
        <w:trPr>
          <w:jc w:val="center"/>
        </w:trPr>
        <w:tc>
          <w:tcPr>
            <w:tcW w:w="2062" w:type="dxa"/>
            <w:tcBorders>
              <w:top w:val="nil"/>
              <w:left w:val="single" w:sz="4" w:space="0" w:color="auto"/>
              <w:bottom w:val="nil"/>
              <w:right w:val="single" w:sz="4" w:space="0" w:color="auto"/>
            </w:tcBorders>
            <w:vAlign w:val="center"/>
          </w:tcPr>
          <w:p w14:paraId="2283FB06"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41E67A"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733B33B"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256FC144" w14:textId="77777777" w:rsidR="00B604D2" w:rsidRPr="00170508" w:rsidRDefault="00B604D2" w:rsidP="005B536E">
            <w:pPr>
              <w:pStyle w:val="TAC"/>
              <w:rPr>
                <w:rFonts w:eastAsia="DengXian" w:cs="Arial"/>
                <w:color w:val="000000"/>
                <w:szCs w:val="18"/>
                <w:lang w:val="en-US" w:eastAsia="zh-CN"/>
              </w:rPr>
            </w:pPr>
            <w:r>
              <w:rPr>
                <w:rFonts w:eastAsia="DengXian" w:cs="Arial"/>
                <w:color w:val="000000"/>
                <w:szCs w:val="18"/>
                <w:lang w:val="en-US" w:eastAsia="zh-CN"/>
              </w:rPr>
              <w:t>CA_n5A-n77C</w:t>
            </w:r>
          </w:p>
          <w:p w14:paraId="4B561795"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40D38CB7"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0ECA1D4D"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D2DE1F"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A0529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8CF9C4"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51F1A46" w14:textId="77777777" w:rsidTr="005B536E">
        <w:trPr>
          <w:jc w:val="center"/>
        </w:trPr>
        <w:tc>
          <w:tcPr>
            <w:tcW w:w="2062" w:type="dxa"/>
            <w:tcBorders>
              <w:top w:val="nil"/>
              <w:left w:val="single" w:sz="4" w:space="0" w:color="auto"/>
              <w:bottom w:val="nil"/>
              <w:right w:val="single" w:sz="4" w:space="0" w:color="auto"/>
            </w:tcBorders>
            <w:vAlign w:val="center"/>
          </w:tcPr>
          <w:p w14:paraId="0F3743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75862"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98E5"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64553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B27135F" w14:textId="77777777" w:rsidR="00B604D2" w:rsidRPr="00170508" w:rsidRDefault="00B604D2" w:rsidP="005B536E">
            <w:pPr>
              <w:pStyle w:val="TAC"/>
              <w:rPr>
                <w:rFonts w:eastAsia="DengXian"/>
                <w:lang w:eastAsia="zh-CN"/>
              </w:rPr>
            </w:pPr>
          </w:p>
        </w:tc>
      </w:tr>
      <w:tr w:rsidR="00B604D2" w:rsidRPr="00170508" w14:paraId="2F24E4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3FC5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9743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BD684"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167D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185295" w14:textId="77777777" w:rsidR="00B604D2" w:rsidRPr="00170508" w:rsidRDefault="00B604D2" w:rsidP="005B536E">
            <w:pPr>
              <w:pStyle w:val="TAC"/>
              <w:rPr>
                <w:rFonts w:eastAsia="DengXian"/>
                <w:lang w:eastAsia="zh-CN"/>
              </w:rPr>
            </w:pPr>
          </w:p>
        </w:tc>
      </w:tr>
      <w:tr w:rsidR="00B604D2" w:rsidRPr="00170508" w14:paraId="61F212C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61384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DB834E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CA_n5A-n66A</w:t>
            </w:r>
          </w:p>
          <w:p w14:paraId="4ED2AEED"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038DA3AD"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6BCCD4B3" w14:textId="77777777" w:rsidR="00B604D2" w:rsidRPr="00170508" w:rsidRDefault="00B604D2" w:rsidP="005B536E">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2C08C15A" w14:textId="77777777" w:rsidR="00B604D2" w:rsidRDefault="00B604D2" w:rsidP="005B536E">
            <w:pPr>
              <w:pStyle w:val="TAC"/>
              <w:rPr>
                <w:rFonts w:eastAsia="DengXian" w:cs="Arial"/>
                <w:szCs w:val="18"/>
                <w:lang w:val="en-US" w:eastAsia="zh-CN"/>
              </w:rPr>
            </w:pPr>
            <w:r w:rsidRPr="00170508">
              <w:rPr>
                <w:rFonts w:eastAsia="DengXian" w:cs="Arial"/>
                <w:szCs w:val="18"/>
                <w:lang w:val="en-US" w:eastAsia="zh-CN"/>
              </w:rPr>
              <w:t>CA_n66A-n77A</w:t>
            </w:r>
          </w:p>
          <w:p w14:paraId="66EE69F1" w14:textId="77777777" w:rsidR="00B604D2" w:rsidRPr="00170508" w:rsidRDefault="00B604D2" w:rsidP="005B536E">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636330FE" w14:textId="77777777" w:rsidR="00B604D2" w:rsidRPr="00170508" w:rsidRDefault="00B604D2" w:rsidP="005B536E">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5B766F"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DB6B5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B11150"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7CB3849" w14:textId="77777777" w:rsidTr="005B536E">
        <w:trPr>
          <w:jc w:val="center"/>
        </w:trPr>
        <w:tc>
          <w:tcPr>
            <w:tcW w:w="2062" w:type="dxa"/>
            <w:tcBorders>
              <w:top w:val="nil"/>
              <w:left w:val="single" w:sz="4" w:space="0" w:color="auto"/>
              <w:bottom w:val="nil"/>
              <w:right w:val="single" w:sz="4" w:space="0" w:color="auto"/>
            </w:tcBorders>
            <w:vAlign w:val="center"/>
          </w:tcPr>
          <w:p w14:paraId="1EC88C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0787D"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1F76"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E2D9B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C73864" w14:textId="77777777" w:rsidR="00B604D2" w:rsidRPr="00170508" w:rsidRDefault="00B604D2" w:rsidP="005B536E">
            <w:pPr>
              <w:pStyle w:val="TAC"/>
              <w:rPr>
                <w:rFonts w:eastAsia="DengXian"/>
                <w:lang w:eastAsia="zh-CN"/>
              </w:rPr>
            </w:pPr>
          </w:p>
        </w:tc>
      </w:tr>
      <w:tr w:rsidR="00B604D2" w:rsidRPr="00170508" w14:paraId="4C75CF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3B07D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862E1"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605D1"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9DF9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848F2E" w14:textId="77777777" w:rsidR="00B604D2" w:rsidRPr="00170508" w:rsidRDefault="00B604D2" w:rsidP="005B536E">
            <w:pPr>
              <w:pStyle w:val="TAC"/>
              <w:rPr>
                <w:rFonts w:eastAsia="DengXian"/>
                <w:lang w:eastAsia="zh-CN"/>
              </w:rPr>
            </w:pPr>
          </w:p>
        </w:tc>
      </w:tr>
      <w:tr w:rsidR="00B604D2" w:rsidRPr="00170508" w14:paraId="6CDFBC4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E9E6C8D" w14:textId="77777777" w:rsidR="00B604D2" w:rsidRPr="00170508" w:rsidRDefault="00B604D2" w:rsidP="005B536E">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EB7442C"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57BF3BDA"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CA_n5A-n66A</w:t>
            </w:r>
          </w:p>
          <w:p w14:paraId="5E67FB60"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56238244" w14:textId="77777777" w:rsidR="00B604D2" w:rsidRPr="00170508" w:rsidRDefault="00B604D2" w:rsidP="005B536E">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2B49563A" w14:textId="77777777" w:rsidR="00B604D2" w:rsidRPr="00170508" w:rsidRDefault="00B604D2" w:rsidP="005B536E">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DBBA6"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49B3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131A2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BA58093" w14:textId="77777777" w:rsidTr="005B536E">
        <w:trPr>
          <w:jc w:val="center"/>
        </w:trPr>
        <w:tc>
          <w:tcPr>
            <w:tcW w:w="2062" w:type="dxa"/>
            <w:tcBorders>
              <w:top w:val="nil"/>
              <w:left w:val="single" w:sz="4" w:space="0" w:color="auto"/>
              <w:bottom w:val="nil"/>
              <w:right w:val="single" w:sz="4" w:space="0" w:color="auto"/>
            </w:tcBorders>
            <w:vAlign w:val="center"/>
          </w:tcPr>
          <w:p w14:paraId="5E462B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6AE3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6656C"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7DBA3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5DFC51" w14:textId="77777777" w:rsidR="00B604D2" w:rsidRPr="00170508" w:rsidRDefault="00B604D2" w:rsidP="005B536E">
            <w:pPr>
              <w:pStyle w:val="TAC"/>
              <w:rPr>
                <w:rFonts w:eastAsia="DengXian"/>
                <w:lang w:eastAsia="zh-CN"/>
              </w:rPr>
            </w:pPr>
          </w:p>
        </w:tc>
      </w:tr>
      <w:tr w:rsidR="00B604D2" w:rsidRPr="00170508" w14:paraId="29719DF9" w14:textId="77777777" w:rsidTr="005B536E">
        <w:trPr>
          <w:jc w:val="center"/>
        </w:trPr>
        <w:tc>
          <w:tcPr>
            <w:tcW w:w="2062" w:type="dxa"/>
            <w:tcBorders>
              <w:top w:val="nil"/>
              <w:left w:val="single" w:sz="4" w:space="0" w:color="auto"/>
              <w:bottom w:val="nil"/>
              <w:right w:val="single" w:sz="4" w:space="0" w:color="auto"/>
            </w:tcBorders>
            <w:vAlign w:val="center"/>
          </w:tcPr>
          <w:p w14:paraId="074256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88BF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DB26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52246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4BA7D0" w14:textId="77777777" w:rsidR="00B604D2" w:rsidRPr="00170508" w:rsidRDefault="00B604D2" w:rsidP="005B536E">
            <w:pPr>
              <w:pStyle w:val="TAC"/>
              <w:rPr>
                <w:rFonts w:eastAsia="DengXian"/>
                <w:lang w:eastAsia="zh-CN"/>
              </w:rPr>
            </w:pPr>
          </w:p>
        </w:tc>
      </w:tr>
      <w:tr w:rsidR="00B604D2" w:rsidRPr="00170508" w14:paraId="67602016" w14:textId="77777777" w:rsidTr="005B536E">
        <w:trPr>
          <w:jc w:val="center"/>
        </w:trPr>
        <w:tc>
          <w:tcPr>
            <w:tcW w:w="2062" w:type="dxa"/>
            <w:tcBorders>
              <w:top w:val="nil"/>
              <w:left w:val="single" w:sz="4" w:space="0" w:color="auto"/>
              <w:bottom w:val="nil"/>
              <w:right w:val="single" w:sz="4" w:space="0" w:color="auto"/>
            </w:tcBorders>
            <w:vAlign w:val="center"/>
          </w:tcPr>
          <w:p w14:paraId="06C610E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357A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13BC"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EFCF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B5D1E"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7254B094" w14:textId="77777777" w:rsidTr="005B536E">
        <w:trPr>
          <w:jc w:val="center"/>
        </w:trPr>
        <w:tc>
          <w:tcPr>
            <w:tcW w:w="2062" w:type="dxa"/>
            <w:tcBorders>
              <w:top w:val="nil"/>
              <w:left w:val="single" w:sz="4" w:space="0" w:color="auto"/>
              <w:bottom w:val="nil"/>
              <w:right w:val="single" w:sz="4" w:space="0" w:color="auto"/>
            </w:tcBorders>
            <w:vAlign w:val="center"/>
          </w:tcPr>
          <w:p w14:paraId="6DBBE4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D79A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A7E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342C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B14A6ED" w14:textId="77777777" w:rsidR="00B604D2" w:rsidRPr="00170508" w:rsidRDefault="00B604D2" w:rsidP="005B536E">
            <w:pPr>
              <w:pStyle w:val="TAC"/>
              <w:rPr>
                <w:rFonts w:eastAsia="DengXian"/>
                <w:lang w:eastAsia="zh-CN"/>
              </w:rPr>
            </w:pPr>
          </w:p>
        </w:tc>
      </w:tr>
      <w:tr w:rsidR="00B604D2" w:rsidRPr="00170508" w14:paraId="04843C22" w14:textId="77777777" w:rsidTr="005B536E">
        <w:trPr>
          <w:jc w:val="center"/>
        </w:trPr>
        <w:tc>
          <w:tcPr>
            <w:tcW w:w="2062" w:type="dxa"/>
            <w:tcBorders>
              <w:top w:val="nil"/>
              <w:left w:val="single" w:sz="4" w:space="0" w:color="auto"/>
              <w:bottom w:val="nil"/>
              <w:right w:val="single" w:sz="4" w:space="0" w:color="auto"/>
            </w:tcBorders>
            <w:vAlign w:val="center"/>
          </w:tcPr>
          <w:p w14:paraId="36071F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D618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383D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666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E79678" w14:textId="77777777" w:rsidR="00B604D2" w:rsidRPr="00170508" w:rsidRDefault="00B604D2" w:rsidP="005B536E">
            <w:pPr>
              <w:pStyle w:val="TAC"/>
              <w:rPr>
                <w:rFonts w:eastAsia="DengXian"/>
                <w:lang w:eastAsia="zh-CN"/>
              </w:rPr>
            </w:pPr>
          </w:p>
        </w:tc>
      </w:tr>
      <w:tr w:rsidR="00B604D2" w:rsidRPr="00170508" w14:paraId="66FEEE0C" w14:textId="77777777" w:rsidTr="005B536E">
        <w:trPr>
          <w:jc w:val="center"/>
        </w:trPr>
        <w:tc>
          <w:tcPr>
            <w:tcW w:w="2062" w:type="dxa"/>
            <w:tcBorders>
              <w:top w:val="nil"/>
              <w:left w:val="single" w:sz="4" w:space="0" w:color="auto"/>
              <w:bottom w:val="nil"/>
              <w:right w:val="single" w:sz="4" w:space="0" w:color="auto"/>
            </w:tcBorders>
            <w:vAlign w:val="center"/>
          </w:tcPr>
          <w:p w14:paraId="6003A3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95E0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925B5"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87191"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596EDD"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17BD8938" w14:textId="77777777" w:rsidTr="005B536E">
        <w:trPr>
          <w:jc w:val="center"/>
        </w:trPr>
        <w:tc>
          <w:tcPr>
            <w:tcW w:w="2062" w:type="dxa"/>
            <w:tcBorders>
              <w:top w:val="nil"/>
              <w:left w:val="single" w:sz="4" w:space="0" w:color="auto"/>
              <w:bottom w:val="nil"/>
              <w:right w:val="single" w:sz="4" w:space="0" w:color="auto"/>
            </w:tcBorders>
            <w:vAlign w:val="center"/>
          </w:tcPr>
          <w:p w14:paraId="5CFF33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4BA1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4920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2BF7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97A5BA" w14:textId="77777777" w:rsidR="00B604D2" w:rsidRPr="00170508" w:rsidRDefault="00B604D2" w:rsidP="005B536E">
            <w:pPr>
              <w:pStyle w:val="TAC"/>
              <w:rPr>
                <w:rFonts w:eastAsia="DengXian"/>
                <w:lang w:eastAsia="zh-CN"/>
              </w:rPr>
            </w:pPr>
          </w:p>
        </w:tc>
      </w:tr>
      <w:tr w:rsidR="00B604D2" w:rsidRPr="00170508" w14:paraId="4F7278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45E9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0CA0C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CDD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07FCF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800CA8" w14:textId="77777777" w:rsidR="00B604D2" w:rsidRPr="00170508" w:rsidRDefault="00B604D2" w:rsidP="005B536E">
            <w:pPr>
              <w:pStyle w:val="TAC"/>
              <w:rPr>
                <w:rFonts w:eastAsia="DengXian"/>
                <w:lang w:eastAsia="zh-CN"/>
              </w:rPr>
            </w:pPr>
          </w:p>
        </w:tc>
      </w:tr>
      <w:tr w:rsidR="00B604D2" w:rsidRPr="00170508" w14:paraId="157D1C7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755215" w14:textId="77777777" w:rsidR="00B604D2" w:rsidRPr="00170508" w:rsidRDefault="00B604D2" w:rsidP="005B536E">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30DAE00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CA_n77(2A)</w:t>
            </w:r>
          </w:p>
          <w:p w14:paraId="57D10B5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09ACD53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467B37F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F4BB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943F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0237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90DD887" w14:textId="77777777" w:rsidTr="005B536E">
        <w:trPr>
          <w:jc w:val="center"/>
        </w:trPr>
        <w:tc>
          <w:tcPr>
            <w:tcW w:w="2062" w:type="dxa"/>
            <w:tcBorders>
              <w:top w:val="nil"/>
              <w:left w:val="single" w:sz="4" w:space="0" w:color="auto"/>
              <w:bottom w:val="nil"/>
              <w:right w:val="single" w:sz="4" w:space="0" w:color="auto"/>
            </w:tcBorders>
            <w:vAlign w:val="center"/>
          </w:tcPr>
          <w:p w14:paraId="7BBAD1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F8CA6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8A2E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0E9CE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A66F70" w14:textId="77777777" w:rsidR="00B604D2" w:rsidRPr="00170508" w:rsidRDefault="00B604D2" w:rsidP="005B536E">
            <w:pPr>
              <w:pStyle w:val="TAC"/>
              <w:rPr>
                <w:rFonts w:eastAsia="DengXian"/>
                <w:lang w:eastAsia="zh-CN"/>
              </w:rPr>
            </w:pPr>
          </w:p>
        </w:tc>
      </w:tr>
      <w:tr w:rsidR="00B604D2" w:rsidRPr="00170508" w14:paraId="4E93051C" w14:textId="77777777" w:rsidTr="005B536E">
        <w:trPr>
          <w:jc w:val="center"/>
        </w:trPr>
        <w:tc>
          <w:tcPr>
            <w:tcW w:w="2062" w:type="dxa"/>
            <w:tcBorders>
              <w:top w:val="nil"/>
              <w:left w:val="single" w:sz="4" w:space="0" w:color="auto"/>
              <w:bottom w:val="nil"/>
              <w:right w:val="single" w:sz="4" w:space="0" w:color="auto"/>
            </w:tcBorders>
            <w:vAlign w:val="center"/>
          </w:tcPr>
          <w:p w14:paraId="53389F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5F6A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40CF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2C86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5E3139" w14:textId="77777777" w:rsidR="00B604D2" w:rsidRPr="00170508" w:rsidRDefault="00B604D2" w:rsidP="005B536E">
            <w:pPr>
              <w:pStyle w:val="TAC"/>
              <w:rPr>
                <w:rFonts w:eastAsia="DengXian"/>
                <w:lang w:eastAsia="zh-CN"/>
              </w:rPr>
            </w:pPr>
          </w:p>
        </w:tc>
      </w:tr>
      <w:tr w:rsidR="00B604D2" w:rsidRPr="00170508" w14:paraId="7FDF1FBE" w14:textId="77777777" w:rsidTr="005B536E">
        <w:trPr>
          <w:jc w:val="center"/>
        </w:trPr>
        <w:tc>
          <w:tcPr>
            <w:tcW w:w="2062" w:type="dxa"/>
            <w:tcBorders>
              <w:top w:val="nil"/>
              <w:left w:val="single" w:sz="4" w:space="0" w:color="auto"/>
              <w:bottom w:val="nil"/>
              <w:right w:val="single" w:sz="4" w:space="0" w:color="auto"/>
            </w:tcBorders>
            <w:vAlign w:val="center"/>
          </w:tcPr>
          <w:p w14:paraId="7937D8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F4DF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FB4CF"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8313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A48715"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9BE4871" w14:textId="77777777" w:rsidTr="005B536E">
        <w:trPr>
          <w:jc w:val="center"/>
        </w:trPr>
        <w:tc>
          <w:tcPr>
            <w:tcW w:w="2062" w:type="dxa"/>
            <w:tcBorders>
              <w:top w:val="nil"/>
              <w:left w:val="single" w:sz="4" w:space="0" w:color="auto"/>
              <w:bottom w:val="nil"/>
              <w:right w:val="single" w:sz="4" w:space="0" w:color="auto"/>
            </w:tcBorders>
            <w:vAlign w:val="center"/>
          </w:tcPr>
          <w:p w14:paraId="2DD1CA8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3D63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CE94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9DE33E"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823A001" w14:textId="77777777" w:rsidR="00B604D2" w:rsidRPr="00170508" w:rsidRDefault="00B604D2" w:rsidP="005B536E">
            <w:pPr>
              <w:pStyle w:val="TAC"/>
              <w:rPr>
                <w:rFonts w:eastAsia="DengXian"/>
                <w:lang w:eastAsia="zh-CN"/>
              </w:rPr>
            </w:pPr>
          </w:p>
        </w:tc>
      </w:tr>
      <w:tr w:rsidR="00B604D2" w:rsidRPr="00170508" w14:paraId="7319805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EDD7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258FD"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B98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54A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7E04DE7" w14:textId="77777777" w:rsidR="00B604D2" w:rsidRPr="00170508" w:rsidRDefault="00B604D2" w:rsidP="005B536E">
            <w:pPr>
              <w:pStyle w:val="TAC"/>
              <w:rPr>
                <w:rFonts w:eastAsia="DengXian"/>
                <w:lang w:eastAsia="zh-CN"/>
              </w:rPr>
            </w:pPr>
          </w:p>
        </w:tc>
      </w:tr>
      <w:tr w:rsidR="00B604D2" w:rsidRPr="00170508" w14:paraId="0E5E63A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45D7953" w14:textId="77777777" w:rsidR="00B604D2" w:rsidRPr="00170508" w:rsidRDefault="00B604D2" w:rsidP="005B536E">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104386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19F4735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51F921ED" w14:textId="77777777" w:rsidR="00B604D2" w:rsidRPr="00170508" w:rsidRDefault="00B604D2" w:rsidP="005B536E">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D976038"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5321B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0DCA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F2D987B" w14:textId="77777777" w:rsidTr="005B536E">
        <w:trPr>
          <w:jc w:val="center"/>
        </w:trPr>
        <w:tc>
          <w:tcPr>
            <w:tcW w:w="2062" w:type="dxa"/>
            <w:tcBorders>
              <w:top w:val="nil"/>
              <w:left w:val="single" w:sz="4" w:space="0" w:color="auto"/>
              <w:bottom w:val="nil"/>
              <w:right w:val="single" w:sz="4" w:space="0" w:color="auto"/>
            </w:tcBorders>
            <w:vAlign w:val="center"/>
          </w:tcPr>
          <w:p w14:paraId="562144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C66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1B31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B17218"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72E7A5" w14:textId="77777777" w:rsidR="00B604D2" w:rsidRPr="00170508" w:rsidRDefault="00B604D2" w:rsidP="005B536E">
            <w:pPr>
              <w:pStyle w:val="TAC"/>
              <w:rPr>
                <w:rFonts w:eastAsia="DengXian"/>
                <w:lang w:eastAsia="zh-CN"/>
              </w:rPr>
            </w:pPr>
          </w:p>
        </w:tc>
      </w:tr>
      <w:tr w:rsidR="00B604D2" w:rsidRPr="00170508" w14:paraId="2C6184FA" w14:textId="77777777" w:rsidTr="005B536E">
        <w:trPr>
          <w:jc w:val="center"/>
        </w:trPr>
        <w:tc>
          <w:tcPr>
            <w:tcW w:w="2062" w:type="dxa"/>
            <w:tcBorders>
              <w:top w:val="nil"/>
              <w:left w:val="single" w:sz="4" w:space="0" w:color="auto"/>
              <w:bottom w:val="nil"/>
              <w:right w:val="single" w:sz="4" w:space="0" w:color="auto"/>
            </w:tcBorders>
            <w:vAlign w:val="center"/>
          </w:tcPr>
          <w:p w14:paraId="733F84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C60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13EF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9A37B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2575B97" w14:textId="77777777" w:rsidR="00B604D2" w:rsidRPr="00170508" w:rsidRDefault="00B604D2" w:rsidP="005B536E">
            <w:pPr>
              <w:pStyle w:val="TAC"/>
              <w:rPr>
                <w:rFonts w:eastAsia="DengXian"/>
                <w:lang w:eastAsia="zh-CN"/>
              </w:rPr>
            </w:pPr>
          </w:p>
        </w:tc>
      </w:tr>
      <w:tr w:rsidR="00B604D2" w:rsidRPr="00170508" w14:paraId="5898D0E5" w14:textId="77777777" w:rsidTr="005B536E">
        <w:trPr>
          <w:jc w:val="center"/>
        </w:trPr>
        <w:tc>
          <w:tcPr>
            <w:tcW w:w="2062" w:type="dxa"/>
            <w:tcBorders>
              <w:top w:val="nil"/>
              <w:left w:val="single" w:sz="4" w:space="0" w:color="auto"/>
              <w:bottom w:val="nil"/>
              <w:right w:val="single" w:sz="4" w:space="0" w:color="auto"/>
            </w:tcBorders>
            <w:vAlign w:val="center"/>
          </w:tcPr>
          <w:p w14:paraId="34372B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8C04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63F4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756C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98AFB1"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61F9002D" w14:textId="77777777" w:rsidTr="005B536E">
        <w:trPr>
          <w:jc w:val="center"/>
        </w:trPr>
        <w:tc>
          <w:tcPr>
            <w:tcW w:w="2062" w:type="dxa"/>
            <w:tcBorders>
              <w:top w:val="nil"/>
              <w:left w:val="single" w:sz="4" w:space="0" w:color="auto"/>
              <w:bottom w:val="nil"/>
              <w:right w:val="single" w:sz="4" w:space="0" w:color="auto"/>
            </w:tcBorders>
            <w:vAlign w:val="center"/>
          </w:tcPr>
          <w:p w14:paraId="7992D8D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9600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EEA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5D3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6E0D16" w14:textId="77777777" w:rsidR="00B604D2" w:rsidRPr="00170508" w:rsidRDefault="00B604D2" w:rsidP="005B536E">
            <w:pPr>
              <w:pStyle w:val="TAC"/>
              <w:rPr>
                <w:rFonts w:eastAsia="DengXian"/>
                <w:lang w:eastAsia="zh-CN"/>
              </w:rPr>
            </w:pPr>
          </w:p>
        </w:tc>
      </w:tr>
      <w:tr w:rsidR="00B604D2" w:rsidRPr="00170508" w14:paraId="329B0DE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8897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7BB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D30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C73B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08069" w14:textId="77777777" w:rsidR="00B604D2" w:rsidRPr="00170508" w:rsidRDefault="00B604D2" w:rsidP="005B536E">
            <w:pPr>
              <w:pStyle w:val="TAC"/>
              <w:rPr>
                <w:rFonts w:eastAsia="DengXian"/>
                <w:lang w:eastAsia="zh-CN"/>
              </w:rPr>
            </w:pPr>
          </w:p>
        </w:tc>
      </w:tr>
      <w:tr w:rsidR="00B604D2" w:rsidRPr="00170508" w14:paraId="561526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70C431" w14:textId="77777777" w:rsidR="00B604D2" w:rsidRPr="00170508" w:rsidRDefault="00B604D2" w:rsidP="005B536E">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E232F8A" w14:textId="77777777" w:rsidR="00B604D2" w:rsidRPr="00170508" w:rsidRDefault="00B604D2" w:rsidP="005B536E">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6E3B3A1"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ED50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EFF19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7C9E771" w14:textId="77777777" w:rsidTr="005B536E">
        <w:trPr>
          <w:jc w:val="center"/>
        </w:trPr>
        <w:tc>
          <w:tcPr>
            <w:tcW w:w="2062" w:type="dxa"/>
            <w:tcBorders>
              <w:top w:val="nil"/>
              <w:left w:val="single" w:sz="4" w:space="0" w:color="auto"/>
              <w:bottom w:val="nil"/>
              <w:right w:val="single" w:sz="4" w:space="0" w:color="auto"/>
            </w:tcBorders>
            <w:vAlign w:val="center"/>
          </w:tcPr>
          <w:p w14:paraId="0470BA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1BCF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A3DD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36E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E888E5B" w14:textId="77777777" w:rsidR="00B604D2" w:rsidRPr="00170508" w:rsidRDefault="00B604D2" w:rsidP="005B536E">
            <w:pPr>
              <w:pStyle w:val="TAC"/>
              <w:rPr>
                <w:rFonts w:eastAsia="DengXian"/>
                <w:lang w:eastAsia="zh-CN"/>
              </w:rPr>
            </w:pPr>
          </w:p>
        </w:tc>
      </w:tr>
      <w:tr w:rsidR="00B604D2" w:rsidRPr="00170508" w14:paraId="7C64671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C09E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8348E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F947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0547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4C633" w14:textId="77777777" w:rsidR="00B604D2" w:rsidRPr="00170508" w:rsidRDefault="00B604D2" w:rsidP="005B536E">
            <w:pPr>
              <w:pStyle w:val="TAC"/>
              <w:rPr>
                <w:rFonts w:eastAsia="DengXian"/>
                <w:lang w:eastAsia="zh-CN"/>
              </w:rPr>
            </w:pPr>
          </w:p>
        </w:tc>
      </w:tr>
      <w:tr w:rsidR="00B604D2" w:rsidRPr="00170508" w14:paraId="76D7729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D4ECE0" w14:textId="77777777" w:rsidR="00B604D2" w:rsidRPr="00170508" w:rsidRDefault="00B604D2" w:rsidP="005B536E">
            <w:pPr>
              <w:pStyle w:val="TAC"/>
              <w:rPr>
                <w:rFonts w:eastAsia="DengXian"/>
                <w:lang w:eastAsia="zh-CN"/>
              </w:rPr>
            </w:pPr>
            <w:r w:rsidRPr="00170508">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2D901455" w14:textId="77777777" w:rsidR="00B604D2" w:rsidRPr="00170508" w:rsidRDefault="00B604D2" w:rsidP="005B536E">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B68DB3F"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FB59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7049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4201220" w14:textId="77777777" w:rsidTr="005B536E">
        <w:trPr>
          <w:jc w:val="center"/>
        </w:trPr>
        <w:tc>
          <w:tcPr>
            <w:tcW w:w="2062" w:type="dxa"/>
            <w:tcBorders>
              <w:top w:val="nil"/>
              <w:left w:val="single" w:sz="4" w:space="0" w:color="auto"/>
              <w:bottom w:val="nil"/>
              <w:right w:val="single" w:sz="4" w:space="0" w:color="auto"/>
            </w:tcBorders>
            <w:vAlign w:val="center"/>
          </w:tcPr>
          <w:p w14:paraId="4254CA9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45A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6F10"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95B0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F7024D" w14:textId="77777777" w:rsidR="00B604D2" w:rsidRPr="00170508" w:rsidRDefault="00B604D2" w:rsidP="005B536E">
            <w:pPr>
              <w:pStyle w:val="TAC"/>
              <w:rPr>
                <w:rFonts w:eastAsia="DengXian"/>
                <w:lang w:eastAsia="zh-CN"/>
              </w:rPr>
            </w:pPr>
          </w:p>
        </w:tc>
      </w:tr>
      <w:tr w:rsidR="00B604D2" w:rsidRPr="00170508" w14:paraId="1799D97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D641A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5FE3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710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817F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0B892A" w14:textId="77777777" w:rsidR="00B604D2" w:rsidRPr="00170508" w:rsidRDefault="00B604D2" w:rsidP="005B536E">
            <w:pPr>
              <w:pStyle w:val="TAC"/>
              <w:rPr>
                <w:rFonts w:eastAsia="DengXian"/>
                <w:lang w:eastAsia="zh-CN"/>
              </w:rPr>
            </w:pPr>
          </w:p>
        </w:tc>
      </w:tr>
      <w:tr w:rsidR="00B604D2" w:rsidRPr="00170508" w14:paraId="570D92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386F78" w14:textId="77777777" w:rsidR="00B604D2" w:rsidRPr="00170508" w:rsidRDefault="00B604D2" w:rsidP="005B536E">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0418FBC8" w14:textId="77777777" w:rsidR="00B604D2" w:rsidRPr="00170508" w:rsidRDefault="00B604D2" w:rsidP="005B536E">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D7FC91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51B83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404E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A5FB280" w14:textId="77777777" w:rsidTr="005B536E">
        <w:trPr>
          <w:jc w:val="center"/>
        </w:trPr>
        <w:tc>
          <w:tcPr>
            <w:tcW w:w="2062" w:type="dxa"/>
            <w:tcBorders>
              <w:top w:val="nil"/>
              <w:left w:val="single" w:sz="4" w:space="0" w:color="auto"/>
              <w:bottom w:val="nil"/>
              <w:right w:val="single" w:sz="4" w:space="0" w:color="auto"/>
            </w:tcBorders>
            <w:vAlign w:val="center"/>
          </w:tcPr>
          <w:p w14:paraId="3EB623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0AEE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2933C"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972B0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59A6C4" w14:textId="77777777" w:rsidR="00B604D2" w:rsidRPr="00170508" w:rsidRDefault="00B604D2" w:rsidP="005B536E">
            <w:pPr>
              <w:pStyle w:val="TAC"/>
              <w:rPr>
                <w:rFonts w:eastAsia="DengXian"/>
                <w:lang w:eastAsia="zh-CN"/>
              </w:rPr>
            </w:pPr>
          </w:p>
        </w:tc>
      </w:tr>
      <w:tr w:rsidR="00B604D2" w:rsidRPr="00170508" w14:paraId="0EB8910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4FB7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487BF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964F"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B3DE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1C286C2" w14:textId="77777777" w:rsidR="00B604D2" w:rsidRPr="00170508" w:rsidRDefault="00B604D2" w:rsidP="005B536E">
            <w:pPr>
              <w:pStyle w:val="TAC"/>
              <w:rPr>
                <w:rFonts w:eastAsia="DengXian"/>
                <w:lang w:eastAsia="zh-CN"/>
              </w:rPr>
            </w:pPr>
          </w:p>
        </w:tc>
      </w:tr>
      <w:tr w:rsidR="00B604D2" w:rsidRPr="00170508" w14:paraId="1A84BA4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A07722" w14:textId="77777777" w:rsidR="00B604D2" w:rsidRPr="00170508" w:rsidRDefault="00B604D2" w:rsidP="005B536E">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C073907" w14:textId="77777777" w:rsidR="00B604D2" w:rsidRPr="00170508" w:rsidRDefault="00B604D2" w:rsidP="005B536E">
            <w:pPr>
              <w:pStyle w:val="TAC"/>
              <w:rPr>
                <w:rFonts w:eastAsia="DengXian"/>
                <w:lang w:eastAsia="zh-CN"/>
              </w:rPr>
            </w:pPr>
            <w:r w:rsidRPr="00170508">
              <w:rPr>
                <w:rFonts w:eastAsia="DengXian"/>
                <w:lang w:eastAsia="zh-CN"/>
              </w:rPr>
              <w:t>CA_n5A-n78A</w:t>
            </w:r>
          </w:p>
          <w:p w14:paraId="3C23AE0A" w14:textId="77777777" w:rsidR="00B604D2" w:rsidRPr="00170508" w:rsidRDefault="00B604D2" w:rsidP="005B536E">
            <w:pPr>
              <w:pStyle w:val="TAC"/>
              <w:rPr>
                <w:rFonts w:eastAsia="DengXian"/>
                <w:lang w:eastAsia="zh-CN"/>
              </w:rPr>
            </w:pPr>
            <w:r w:rsidRPr="00170508">
              <w:rPr>
                <w:rFonts w:eastAsia="DengXian"/>
                <w:lang w:eastAsia="zh-CN"/>
              </w:rPr>
              <w:t>CA_n5A-n79A</w:t>
            </w:r>
          </w:p>
          <w:p w14:paraId="3FD89012" w14:textId="77777777" w:rsidR="00B604D2" w:rsidRPr="00170508" w:rsidRDefault="00B604D2" w:rsidP="005B536E">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21BE597"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3D701"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C9C12A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6C113D8" w14:textId="77777777" w:rsidTr="005B536E">
        <w:trPr>
          <w:jc w:val="center"/>
        </w:trPr>
        <w:tc>
          <w:tcPr>
            <w:tcW w:w="2062" w:type="dxa"/>
            <w:tcBorders>
              <w:top w:val="nil"/>
              <w:left w:val="single" w:sz="4" w:space="0" w:color="auto"/>
              <w:bottom w:val="nil"/>
              <w:right w:val="single" w:sz="4" w:space="0" w:color="auto"/>
            </w:tcBorders>
            <w:vAlign w:val="center"/>
          </w:tcPr>
          <w:p w14:paraId="70EC25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AAC8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8883C"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F488D"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C7F3280" w14:textId="77777777" w:rsidR="00B604D2" w:rsidRPr="00170508" w:rsidRDefault="00B604D2" w:rsidP="005B536E">
            <w:pPr>
              <w:pStyle w:val="TAC"/>
              <w:rPr>
                <w:rFonts w:eastAsia="DengXian"/>
                <w:lang w:eastAsia="zh-CN"/>
              </w:rPr>
            </w:pPr>
          </w:p>
        </w:tc>
      </w:tr>
      <w:tr w:rsidR="00B604D2" w:rsidRPr="00170508" w14:paraId="6ACD23E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2319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5F4B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8ACC6" w14:textId="77777777" w:rsidR="00B604D2" w:rsidRPr="00170508" w:rsidRDefault="00B604D2" w:rsidP="005B536E">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F9018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2BD14A0" w14:textId="77777777" w:rsidR="00B604D2" w:rsidRPr="00170508" w:rsidRDefault="00B604D2" w:rsidP="005B536E">
            <w:pPr>
              <w:pStyle w:val="TAC"/>
              <w:rPr>
                <w:rFonts w:eastAsia="DengXian"/>
                <w:lang w:eastAsia="zh-CN"/>
              </w:rPr>
            </w:pPr>
          </w:p>
        </w:tc>
      </w:tr>
      <w:tr w:rsidR="00B604D2" w:rsidRPr="00170508" w14:paraId="7D2A3F4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E63BD7" w14:textId="77777777" w:rsidR="00B604D2" w:rsidRPr="00170508" w:rsidRDefault="00B604D2" w:rsidP="005B536E">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D927D7F"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7E55B8A"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56DEA"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866700"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1D22B998" w14:textId="77777777" w:rsidTr="005B536E">
        <w:trPr>
          <w:jc w:val="center"/>
        </w:trPr>
        <w:tc>
          <w:tcPr>
            <w:tcW w:w="2062" w:type="dxa"/>
            <w:tcBorders>
              <w:top w:val="nil"/>
              <w:left w:val="single" w:sz="4" w:space="0" w:color="auto"/>
              <w:bottom w:val="nil"/>
              <w:right w:val="single" w:sz="4" w:space="0" w:color="auto"/>
            </w:tcBorders>
            <w:vAlign w:val="center"/>
          </w:tcPr>
          <w:p w14:paraId="58CB07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E5B8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E5CC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AC212" w14:textId="77777777" w:rsidR="00B604D2" w:rsidRPr="00170508" w:rsidRDefault="00B604D2" w:rsidP="005B536E">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A3FCB7" w14:textId="77777777" w:rsidR="00B604D2" w:rsidRPr="00170508" w:rsidRDefault="00B604D2" w:rsidP="005B536E">
            <w:pPr>
              <w:pStyle w:val="TAC"/>
              <w:rPr>
                <w:rFonts w:eastAsia="DengXian"/>
                <w:lang w:eastAsia="zh-CN"/>
              </w:rPr>
            </w:pPr>
          </w:p>
        </w:tc>
      </w:tr>
      <w:tr w:rsidR="00B604D2" w:rsidRPr="00170508" w14:paraId="42F67F4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36D0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DBB95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2044B"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4B61E1"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F6A3CB" w14:textId="77777777" w:rsidR="00B604D2" w:rsidRPr="00170508" w:rsidRDefault="00B604D2" w:rsidP="005B536E">
            <w:pPr>
              <w:pStyle w:val="TAC"/>
              <w:rPr>
                <w:rFonts w:eastAsia="DengXian"/>
                <w:lang w:eastAsia="zh-CN"/>
              </w:rPr>
            </w:pPr>
          </w:p>
        </w:tc>
      </w:tr>
      <w:tr w:rsidR="00B604D2" w:rsidRPr="00170508" w14:paraId="0BF8187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7DD383" w14:textId="77777777" w:rsidR="00B604D2" w:rsidRPr="00170508" w:rsidRDefault="00B604D2" w:rsidP="005B536E">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472800B6"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B021D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EA87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60DC8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C6512D9" w14:textId="77777777" w:rsidTr="005B536E">
        <w:trPr>
          <w:jc w:val="center"/>
        </w:trPr>
        <w:tc>
          <w:tcPr>
            <w:tcW w:w="2062" w:type="dxa"/>
            <w:tcBorders>
              <w:top w:val="nil"/>
              <w:left w:val="single" w:sz="4" w:space="0" w:color="auto"/>
              <w:bottom w:val="nil"/>
              <w:right w:val="single" w:sz="4" w:space="0" w:color="auto"/>
            </w:tcBorders>
            <w:vAlign w:val="center"/>
          </w:tcPr>
          <w:p w14:paraId="47CF00F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3FF7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CFB08"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474A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0AC646" w14:textId="77777777" w:rsidR="00B604D2" w:rsidRPr="00170508" w:rsidRDefault="00B604D2" w:rsidP="005B536E">
            <w:pPr>
              <w:pStyle w:val="TAC"/>
              <w:rPr>
                <w:rFonts w:eastAsia="DengXian"/>
                <w:lang w:eastAsia="zh-CN"/>
              </w:rPr>
            </w:pPr>
          </w:p>
        </w:tc>
      </w:tr>
      <w:tr w:rsidR="00B604D2" w:rsidRPr="00170508" w14:paraId="7A0E1AC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90C7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4C9CF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30A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0C713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605E4A" w14:textId="77777777" w:rsidR="00B604D2" w:rsidRPr="00170508" w:rsidRDefault="00B604D2" w:rsidP="005B536E">
            <w:pPr>
              <w:pStyle w:val="TAC"/>
              <w:rPr>
                <w:rFonts w:eastAsia="DengXian"/>
                <w:lang w:eastAsia="zh-CN"/>
              </w:rPr>
            </w:pPr>
          </w:p>
        </w:tc>
      </w:tr>
      <w:tr w:rsidR="00B604D2" w:rsidRPr="00170508" w14:paraId="04FC9FD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25C1E6" w14:textId="77777777" w:rsidR="00B604D2" w:rsidRPr="00170508" w:rsidRDefault="00B604D2" w:rsidP="005B536E">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58C4F39" w14:textId="77777777" w:rsidR="00B604D2" w:rsidRPr="00170508" w:rsidRDefault="00B604D2" w:rsidP="005B536E">
            <w:pPr>
              <w:pStyle w:val="TAC"/>
              <w:rPr>
                <w:rFonts w:eastAsia="DengXian"/>
                <w:lang w:eastAsia="zh-CN"/>
              </w:rPr>
            </w:pPr>
            <w:r w:rsidRPr="00170508">
              <w:rPr>
                <w:rFonts w:eastAsia="DengXian"/>
                <w:lang w:eastAsia="zh-CN"/>
              </w:rPr>
              <w:t>CA_n7A-n8A</w:t>
            </w:r>
          </w:p>
          <w:p w14:paraId="52C82029" w14:textId="77777777" w:rsidR="00B604D2" w:rsidRPr="00170508" w:rsidRDefault="00B604D2" w:rsidP="005B536E">
            <w:pPr>
              <w:pStyle w:val="TAC"/>
              <w:rPr>
                <w:rFonts w:eastAsia="DengXian"/>
                <w:lang w:eastAsia="zh-CN"/>
              </w:rPr>
            </w:pPr>
            <w:r w:rsidRPr="00170508">
              <w:rPr>
                <w:rFonts w:eastAsia="DengXian"/>
                <w:lang w:eastAsia="zh-CN"/>
              </w:rPr>
              <w:t>CA_n7A-n40A</w:t>
            </w:r>
          </w:p>
          <w:p w14:paraId="6286B8A8" w14:textId="77777777" w:rsidR="00B604D2" w:rsidRPr="00170508" w:rsidRDefault="00B604D2" w:rsidP="005B536E">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66F73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2718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E99B6F"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D8D2613" w14:textId="77777777" w:rsidTr="005B536E">
        <w:trPr>
          <w:jc w:val="center"/>
        </w:trPr>
        <w:tc>
          <w:tcPr>
            <w:tcW w:w="2062" w:type="dxa"/>
            <w:tcBorders>
              <w:top w:val="nil"/>
              <w:left w:val="single" w:sz="4" w:space="0" w:color="auto"/>
              <w:bottom w:val="nil"/>
              <w:right w:val="single" w:sz="4" w:space="0" w:color="auto"/>
            </w:tcBorders>
            <w:vAlign w:val="center"/>
          </w:tcPr>
          <w:p w14:paraId="6A8D66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8FE0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6EE38"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8DCE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3FD2F6" w14:textId="77777777" w:rsidR="00B604D2" w:rsidRPr="00170508" w:rsidRDefault="00B604D2" w:rsidP="005B536E">
            <w:pPr>
              <w:pStyle w:val="TAC"/>
              <w:rPr>
                <w:rFonts w:eastAsia="DengXian"/>
                <w:lang w:eastAsia="zh-CN"/>
              </w:rPr>
            </w:pPr>
          </w:p>
        </w:tc>
      </w:tr>
      <w:tr w:rsidR="00B604D2" w:rsidRPr="00170508" w14:paraId="17FD826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FA60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4D22B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8CD66"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2C87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157950B" w14:textId="77777777" w:rsidR="00B604D2" w:rsidRPr="00170508" w:rsidRDefault="00B604D2" w:rsidP="005B536E">
            <w:pPr>
              <w:pStyle w:val="TAC"/>
              <w:rPr>
                <w:rFonts w:eastAsia="DengXian"/>
                <w:lang w:eastAsia="zh-CN"/>
              </w:rPr>
            </w:pPr>
          </w:p>
        </w:tc>
      </w:tr>
      <w:tr w:rsidR="00B604D2" w:rsidRPr="00170508" w14:paraId="294812B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3810EEA" w14:textId="77777777" w:rsidR="00B604D2" w:rsidRPr="00170508" w:rsidRDefault="00B604D2" w:rsidP="005B536E">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9262219" w14:textId="77777777" w:rsidR="00B604D2" w:rsidRPr="00170508" w:rsidRDefault="00B604D2" w:rsidP="005B536E">
            <w:pPr>
              <w:pStyle w:val="TAC"/>
              <w:rPr>
                <w:rFonts w:eastAsia="DengXian"/>
                <w:lang w:eastAsia="zh-CN"/>
              </w:rPr>
            </w:pPr>
            <w:r w:rsidRPr="00170508">
              <w:rPr>
                <w:rFonts w:eastAsia="DengXian"/>
                <w:lang w:eastAsia="zh-CN"/>
              </w:rPr>
              <w:t>CA_n7A-n8A</w:t>
            </w:r>
          </w:p>
          <w:p w14:paraId="06F6E523" w14:textId="77777777" w:rsidR="00B604D2" w:rsidRPr="00170508" w:rsidRDefault="00B604D2" w:rsidP="005B536E">
            <w:pPr>
              <w:pStyle w:val="TAC"/>
              <w:rPr>
                <w:rFonts w:eastAsia="DengXian"/>
                <w:lang w:eastAsia="zh-CN"/>
              </w:rPr>
            </w:pPr>
            <w:r w:rsidRPr="00170508">
              <w:rPr>
                <w:rFonts w:eastAsia="DengXian"/>
                <w:lang w:eastAsia="zh-CN"/>
              </w:rPr>
              <w:t>CA_n7A-n78A</w:t>
            </w:r>
          </w:p>
          <w:p w14:paraId="48C13134" w14:textId="77777777" w:rsidR="00B604D2" w:rsidRPr="00170508" w:rsidRDefault="00B604D2" w:rsidP="005B536E">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689684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2B4E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92C97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522AAFA" w14:textId="77777777" w:rsidTr="005B536E">
        <w:trPr>
          <w:jc w:val="center"/>
        </w:trPr>
        <w:tc>
          <w:tcPr>
            <w:tcW w:w="2062" w:type="dxa"/>
            <w:tcBorders>
              <w:top w:val="nil"/>
              <w:left w:val="single" w:sz="4" w:space="0" w:color="auto"/>
              <w:bottom w:val="nil"/>
              <w:right w:val="single" w:sz="4" w:space="0" w:color="auto"/>
            </w:tcBorders>
            <w:vAlign w:val="center"/>
          </w:tcPr>
          <w:p w14:paraId="4D0264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4A4E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800C"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181A8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BDD85F" w14:textId="77777777" w:rsidR="00B604D2" w:rsidRPr="00170508" w:rsidRDefault="00B604D2" w:rsidP="005B536E">
            <w:pPr>
              <w:pStyle w:val="TAC"/>
              <w:rPr>
                <w:rFonts w:eastAsia="DengXian"/>
                <w:lang w:eastAsia="zh-CN"/>
              </w:rPr>
            </w:pPr>
          </w:p>
        </w:tc>
      </w:tr>
      <w:tr w:rsidR="00B604D2" w:rsidRPr="00170508" w14:paraId="1594CA0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05F2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46C5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E00D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21B2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22A7AC96" w14:textId="77777777" w:rsidR="00B604D2" w:rsidRPr="00170508" w:rsidRDefault="00B604D2" w:rsidP="005B536E">
            <w:pPr>
              <w:pStyle w:val="TAC"/>
              <w:rPr>
                <w:rFonts w:eastAsia="DengXian"/>
                <w:lang w:eastAsia="zh-CN"/>
              </w:rPr>
            </w:pPr>
          </w:p>
        </w:tc>
      </w:tr>
      <w:tr w:rsidR="00B604D2" w:rsidRPr="00170508" w14:paraId="4A7B1AD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817A96B" w14:textId="77777777" w:rsidR="00B604D2" w:rsidRPr="00170508" w:rsidRDefault="00B604D2" w:rsidP="005B536E">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0ECB21CD" w14:textId="77777777" w:rsidR="00B604D2" w:rsidRPr="00170508" w:rsidRDefault="00B604D2" w:rsidP="005B536E">
            <w:pPr>
              <w:pStyle w:val="TAC"/>
              <w:rPr>
                <w:rFonts w:eastAsia="DengXian"/>
                <w:lang w:eastAsia="zh-CN"/>
              </w:rPr>
            </w:pPr>
            <w:r w:rsidRPr="00170508">
              <w:rPr>
                <w:rFonts w:eastAsia="DengXian"/>
                <w:lang w:eastAsia="zh-CN"/>
              </w:rPr>
              <w:t>CA_n7A-n8A</w:t>
            </w:r>
          </w:p>
          <w:p w14:paraId="21DC643B" w14:textId="77777777" w:rsidR="00B604D2" w:rsidRPr="00170508" w:rsidRDefault="00B604D2" w:rsidP="005B536E">
            <w:pPr>
              <w:pStyle w:val="TAC"/>
              <w:rPr>
                <w:rFonts w:eastAsia="DengXian"/>
                <w:lang w:eastAsia="zh-CN"/>
              </w:rPr>
            </w:pPr>
            <w:r w:rsidRPr="00170508">
              <w:rPr>
                <w:rFonts w:eastAsia="DengXian"/>
                <w:lang w:eastAsia="zh-CN"/>
              </w:rPr>
              <w:t>CA_n7A-n78A</w:t>
            </w:r>
          </w:p>
          <w:p w14:paraId="1EFDEC19" w14:textId="77777777" w:rsidR="00B604D2" w:rsidRPr="00170508" w:rsidRDefault="00B604D2" w:rsidP="005B536E">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E574B8F"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FA639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1CAC1D7"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D4C64AF" w14:textId="77777777" w:rsidTr="005B536E">
        <w:trPr>
          <w:jc w:val="center"/>
        </w:trPr>
        <w:tc>
          <w:tcPr>
            <w:tcW w:w="2062" w:type="dxa"/>
            <w:tcBorders>
              <w:top w:val="nil"/>
              <w:left w:val="single" w:sz="4" w:space="0" w:color="auto"/>
              <w:bottom w:val="nil"/>
              <w:right w:val="single" w:sz="4" w:space="0" w:color="auto"/>
            </w:tcBorders>
            <w:vAlign w:val="center"/>
          </w:tcPr>
          <w:p w14:paraId="6FC26E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C383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4010"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AA694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45948202" w14:textId="77777777" w:rsidR="00B604D2" w:rsidRPr="00170508" w:rsidRDefault="00B604D2" w:rsidP="005B536E">
            <w:pPr>
              <w:pStyle w:val="TAC"/>
              <w:rPr>
                <w:rFonts w:eastAsia="DengXian"/>
                <w:lang w:eastAsia="zh-CN"/>
              </w:rPr>
            </w:pPr>
          </w:p>
        </w:tc>
      </w:tr>
      <w:tr w:rsidR="00B604D2" w:rsidRPr="00170508" w14:paraId="162966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BF85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672BC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8175"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E2B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E874D" w14:textId="77777777" w:rsidR="00B604D2" w:rsidRPr="00170508" w:rsidRDefault="00B604D2" w:rsidP="005B536E">
            <w:pPr>
              <w:pStyle w:val="TAC"/>
              <w:rPr>
                <w:rFonts w:eastAsia="DengXian"/>
                <w:lang w:eastAsia="zh-CN"/>
              </w:rPr>
            </w:pPr>
          </w:p>
        </w:tc>
      </w:tr>
      <w:tr w:rsidR="00B604D2" w:rsidRPr="00170508" w14:paraId="5F471CB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4541FA" w14:textId="77777777" w:rsidR="00B604D2" w:rsidRPr="00170508" w:rsidRDefault="00B604D2" w:rsidP="005B536E">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7500F6A6"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032E8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1D8E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2F43FF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BFB47D" w14:textId="77777777" w:rsidTr="005B536E">
        <w:trPr>
          <w:jc w:val="center"/>
        </w:trPr>
        <w:tc>
          <w:tcPr>
            <w:tcW w:w="2062" w:type="dxa"/>
            <w:tcBorders>
              <w:top w:val="nil"/>
              <w:left w:val="single" w:sz="4" w:space="0" w:color="auto"/>
              <w:bottom w:val="nil"/>
              <w:right w:val="single" w:sz="4" w:space="0" w:color="auto"/>
            </w:tcBorders>
            <w:vAlign w:val="center"/>
          </w:tcPr>
          <w:p w14:paraId="462613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C4F0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067DA" w14:textId="77777777" w:rsidR="00B604D2" w:rsidRPr="00170508" w:rsidRDefault="00B604D2" w:rsidP="005B536E">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9D0BC2"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7D8EB17" w14:textId="77777777" w:rsidR="00B604D2" w:rsidRPr="00170508" w:rsidRDefault="00B604D2" w:rsidP="005B536E">
            <w:pPr>
              <w:pStyle w:val="TAC"/>
              <w:rPr>
                <w:rFonts w:eastAsia="DengXian"/>
                <w:lang w:eastAsia="zh-CN"/>
              </w:rPr>
            </w:pPr>
          </w:p>
        </w:tc>
      </w:tr>
      <w:tr w:rsidR="00B604D2" w:rsidRPr="00170508" w14:paraId="3FAA7348" w14:textId="77777777" w:rsidTr="005B536E">
        <w:trPr>
          <w:jc w:val="center"/>
        </w:trPr>
        <w:tc>
          <w:tcPr>
            <w:tcW w:w="2062" w:type="dxa"/>
            <w:tcBorders>
              <w:top w:val="nil"/>
              <w:left w:val="single" w:sz="4" w:space="0" w:color="auto"/>
              <w:bottom w:val="nil"/>
              <w:right w:val="single" w:sz="4" w:space="0" w:color="auto"/>
            </w:tcBorders>
            <w:vAlign w:val="center"/>
          </w:tcPr>
          <w:p w14:paraId="507BDE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F2B9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7CB8"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D8824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A92B1" w14:textId="77777777" w:rsidR="00B604D2" w:rsidRPr="00170508" w:rsidRDefault="00B604D2" w:rsidP="005B536E">
            <w:pPr>
              <w:pStyle w:val="TAC"/>
              <w:rPr>
                <w:rFonts w:eastAsia="DengXian"/>
                <w:lang w:eastAsia="zh-CN"/>
              </w:rPr>
            </w:pPr>
          </w:p>
        </w:tc>
      </w:tr>
      <w:tr w:rsidR="00B604D2" w:rsidRPr="00170508" w14:paraId="564F1879" w14:textId="77777777" w:rsidTr="005B536E">
        <w:trPr>
          <w:jc w:val="center"/>
        </w:trPr>
        <w:tc>
          <w:tcPr>
            <w:tcW w:w="2062" w:type="dxa"/>
            <w:tcBorders>
              <w:top w:val="nil"/>
              <w:left w:val="single" w:sz="4" w:space="0" w:color="auto"/>
              <w:bottom w:val="nil"/>
              <w:right w:val="single" w:sz="4" w:space="0" w:color="auto"/>
            </w:tcBorders>
            <w:vAlign w:val="center"/>
          </w:tcPr>
          <w:p w14:paraId="091568F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8EDC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7A70A" w14:textId="77777777" w:rsidR="00B604D2" w:rsidRPr="00170508" w:rsidRDefault="00B604D2" w:rsidP="005B536E">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50151C" w14:textId="77777777" w:rsidR="00B604D2" w:rsidRPr="00170508" w:rsidRDefault="00B604D2" w:rsidP="005B536E">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468AFE" w14:textId="77777777" w:rsidR="00B604D2" w:rsidRPr="00170508" w:rsidRDefault="00B604D2" w:rsidP="005B536E">
            <w:pPr>
              <w:pStyle w:val="TAC"/>
              <w:rPr>
                <w:rFonts w:eastAsia="DengXian"/>
                <w:lang w:eastAsia="zh-CN"/>
              </w:rPr>
            </w:pPr>
            <w:r w:rsidRPr="00C9528C">
              <w:rPr>
                <w:rFonts w:eastAsia="DengXian"/>
                <w:lang w:eastAsia="zh-CN"/>
              </w:rPr>
              <w:t>4 and 5</w:t>
            </w:r>
          </w:p>
        </w:tc>
      </w:tr>
      <w:tr w:rsidR="00B604D2" w:rsidRPr="00170508" w14:paraId="0ED3A0A4" w14:textId="77777777" w:rsidTr="005B536E">
        <w:trPr>
          <w:jc w:val="center"/>
        </w:trPr>
        <w:tc>
          <w:tcPr>
            <w:tcW w:w="2062" w:type="dxa"/>
            <w:tcBorders>
              <w:top w:val="nil"/>
              <w:left w:val="single" w:sz="4" w:space="0" w:color="auto"/>
              <w:bottom w:val="nil"/>
              <w:right w:val="single" w:sz="4" w:space="0" w:color="auto"/>
            </w:tcBorders>
            <w:vAlign w:val="center"/>
          </w:tcPr>
          <w:p w14:paraId="336AD0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DBB89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5D1A0" w14:textId="77777777" w:rsidR="00B604D2" w:rsidRPr="00170508" w:rsidRDefault="00B604D2" w:rsidP="005B536E">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87AD41" w14:textId="77777777" w:rsidR="00B604D2" w:rsidRPr="00170508" w:rsidRDefault="00B604D2" w:rsidP="005B536E">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40E976B" w14:textId="77777777" w:rsidR="00B604D2" w:rsidRPr="00170508" w:rsidRDefault="00B604D2" w:rsidP="005B536E">
            <w:pPr>
              <w:pStyle w:val="TAC"/>
              <w:rPr>
                <w:rFonts w:eastAsia="DengXian"/>
                <w:lang w:eastAsia="zh-CN"/>
              </w:rPr>
            </w:pPr>
          </w:p>
        </w:tc>
      </w:tr>
      <w:tr w:rsidR="00B604D2" w:rsidRPr="00170508" w14:paraId="34C212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7C672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5613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E917B" w14:textId="77777777" w:rsidR="00B604D2" w:rsidRPr="00170508" w:rsidRDefault="00B604D2" w:rsidP="005B536E">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7FFF1E" w14:textId="77777777" w:rsidR="00B604D2" w:rsidRPr="00170508" w:rsidRDefault="00B604D2" w:rsidP="005B536E">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36AD6E0" w14:textId="77777777" w:rsidR="00B604D2" w:rsidRPr="00170508" w:rsidRDefault="00B604D2" w:rsidP="005B536E">
            <w:pPr>
              <w:pStyle w:val="TAC"/>
              <w:rPr>
                <w:rFonts w:eastAsia="DengXian"/>
                <w:lang w:eastAsia="zh-CN"/>
              </w:rPr>
            </w:pPr>
          </w:p>
        </w:tc>
      </w:tr>
      <w:tr w:rsidR="00B604D2" w:rsidRPr="00170508" w14:paraId="12EB7B9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5E520F" w14:textId="77777777" w:rsidR="00B604D2" w:rsidRPr="00170508" w:rsidRDefault="00B604D2" w:rsidP="005B536E">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17EC6DB"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9F80A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16AA78"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996A2A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C4DCD75" w14:textId="77777777" w:rsidTr="005B536E">
        <w:trPr>
          <w:jc w:val="center"/>
        </w:trPr>
        <w:tc>
          <w:tcPr>
            <w:tcW w:w="2062" w:type="dxa"/>
            <w:tcBorders>
              <w:top w:val="nil"/>
              <w:left w:val="single" w:sz="4" w:space="0" w:color="auto"/>
              <w:bottom w:val="nil"/>
              <w:right w:val="single" w:sz="4" w:space="0" w:color="auto"/>
            </w:tcBorders>
            <w:vAlign w:val="center"/>
          </w:tcPr>
          <w:p w14:paraId="6EF171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A0E72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1CAD2" w14:textId="77777777" w:rsidR="00B604D2" w:rsidRPr="00170508" w:rsidRDefault="00B604D2" w:rsidP="005B536E">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5E9E78"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31F26D09" w14:textId="77777777" w:rsidR="00B604D2" w:rsidRPr="00170508" w:rsidRDefault="00B604D2" w:rsidP="005B536E">
            <w:pPr>
              <w:pStyle w:val="TAC"/>
              <w:rPr>
                <w:rFonts w:eastAsia="DengXian"/>
                <w:lang w:eastAsia="zh-CN"/>
              </w:rPr>
            </w:pPr>
          </w:p>
        </w:tc>
      </w:tr>
      <w:tr w:rsidR="00B604D2" w:rsidRPr="00170508" w14:paraId="474439C3" w14:textId="77777777" w:rsidTr="005B536E">
        <w:trPr>
          <w:jc w:val="center"/>
        </w:trPr>
        <w:tc>
          <w:tcPr>
            <w:tcW w:w="2062" w:type="dxa"/>
            <w:tcBorders>
              <w:top w:val="nil"/>
              <w:left w:val="single" w:sz="4" w:space="0" w:color="auto"/>
              <w:bottom w:val="nil"/>
              <w:right w:val="single" w:sz="4" w:space="0" w:color="auto"/>
            </w:tcBorders>
            <w:vAlign w:val="center"/>
          </w:tcPr>
          <w:p w14:paraId="0FCFDD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1ECE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9BBC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C65A33"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17F2F3E" w14:textId="77777777" w:rsidR="00B604D2" w:rsidRPr="00170508" w:rsidRDefault="00B604D2" w:rsidP="005B536E">
            <w:pPr>
              <w:pStyle w:val="TAC"/>
              <w:rPr>
                <w:rFonts w:eastAsia="DengXian"/>
                <w:lang w:eastAsia="zh-CN"/>
              </w:rPr>
            </w:pPr>
          </w:p>
        </w:tc>
      </w:tr>
      <w:tr w:rsidR="00B604D2" w:rsidRPr="00170508" w14:paraId="5063E524" w14:textId="77777777" w:rsidTr="005B536E">
        <w:trPr>
          <w:jc w:val="center"/>
        </w:trPr>
        <w:tc>
          <w:tcPr>
            <w:tcW w:w="2062" w:type="dxa"/>
            <w:tcBorders>
              <w:top w:val="nil"/>
              <w:left w:val="single" w:sz="4" w:space="0" w:color="auto"/>
              <w:bottom w:val="nil"/>
              <w:right w:val="single" w:sz="4" w:space="0" w:color="auto"/>
            </w:tcBorders>
            <w:vAlign w:val="center"/>
          </w:tcPr>
          <w:p w14:paraId="1F68B8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3EA6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3FEE7" w14:textId="77777777" w:rsidR="00B604D2" w:rsidRPr="00170508" w:rsidRDefault="00B604D2" w:rsidP="005B536E">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86D86E" w14:textId="77777777" w:rsidR="00B604D2" w:rsidRPr="00170508" w:rsidRDefault="00B604D2" w:rsidP="005B536E">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29DF2F" w14:textId="77777777" w:rsidR="00B604D2" w:rsidRPr="00170508" w:rsidRDefault="00B604D2" w:rsidP="005B536E">
            <w:pPr>
              <w:pStyle w:val="TAC"/>
              <w:rPr>
                <w:rFonts w:eastAsia="DengXian"/>
                <w:lang w:eastAsia="zh-CN"/>
              </w:rPr>
            </w:pPr>
            <w:r w:rsidRPr="00D068FC">
              <w:rPr>
                <w:rFonts w:eastAsia="DengXian"/>
                <w:lang w:eastAsia="zh-CN"/>
              </w:rPr>
              <w:t>4 and 5</w:t>
            </w:r>
          </w:p>
        </w:tc>
      </w:tr>
      <w:tr w:rsidR="00B604D2" w:rsidRPr="00170508" w14:paraId="5C950861" w14:textId="77777777" w:rsidTr="005B536E">
        <w:trPr>
          <w:jc w:val="center"/>
        </w:trPr>
        <w:tc>
          <w:tcPr>
            <w:tcW w:w="2062" w:type="dxa"/>
            <w:tcBorders>
              <w:top w:val="nil"/>
              <w:left w:val="single" w:sz="4" w:space="0" w:color="auto"/>
              <w:bottom w:val="nil"/>
              <w:right w:val="single" w:sz="4" w:space="0" w:color="auto"/>
            </w:tcBorders>
            <w:vAlign w:val="center"/>
          </w:tcPr>
          <w:p w14:paraId="235A72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617A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5FBAC" w14:textId="77777777" w:rsidR="00B604D2" w:rsidRPr="00170508" w:rsidRDefault="00B604D2" w:rsidP="005B536E">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34AA15" w14:textId="77777777" w:rsidR="00B604D2" w:rsidRPr="00170508" w:rsidRDefault="00B604D2" w:rsidP="005B536E">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C6DD51A" w14:textId="77777777" w:rsidR="00B604D2" w:rsidRPr="00170508" w:rsidRDefault="00B604D2" w:rsidP="005B536E">
            <w:pPr>
              <w:pStyle w:val="TAC"/>
              <w:rPr>
                <w:rFonts w:eastAsia="DengXian"/>
                <w:lang w:eastAsia="zh-CN"/>
              </w:rPr>
            </w:pPr>
          </w:p>
        </w:tc>
      </w:tr>
      <w:tr w:rsidR="00B604D2" w:rsidRPr="00170508" w14:paraId="73B00E2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6F6B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9D81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F459" w14:textId="77777777" w:rsidR="00B604D2" w:rsidRPr="00170508" w:rsidRDefault="00B604D2" w:rsidP="005B536E">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4AA95" w14:textId="77777777" w:rsidR="00B604D2" w:rsidRPr="00170508" w:rsidRDefault="00B604D2" w:rsidP="005B536E">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A51156E" w14:textId="77777777" w:rsidR="00B604D2" w:rsidRPr="00170508" w:rsidRDefault="00B604D2" w:rsidP="005B536E">
            <w:pPr>
              <w:pStyle w:val="TAC"/>
              <w:rPr>
                <w:rFonts w:eastAsia="DengXian"/>
                <w:lang w:eastAsia="zh-CN"/>
              </w:rPr>
            </w:pPr>
          </w:p>
        </w:tc>
      </w:tr>
      <w:tr w:rsidR="00B604D2" w:rsidRPr="00170508" w14:paraId="6BEFF50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41CBFCB" w14:textId="77777777" w:rsidR="00B604D2" w:rsidRPr="00170508" w:rsidRDefault="00B604D2" w:rsidP="005B536E">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DF6BADF" w14:textId="77777777" w:rsidR="00B604D2" w:rsidRPr="00170508" w:rsidRDefault="00B604D2" w:rsidP="005B536E">
            <w:pPr>
              <w:pStyle w:val="TAC"/>
              <w:rPr>
                <w:rFonts w:eastAsia="DengXian"/>
                <w:lang w:eastAsia="zh-CN"/>
              </w:rPr>
            </w:pPr>
            <w:r w:rsidRPr="00170508">
              <w:rPr>
                <w:rFonts w:eastAsia="DengXian"/>
                <w:lang w:eastAsia="zh-CN"/>
              </w:rPr>
              <w:t>CA_n7A-n12A</w:t>
            </w:r>
          </w:p>
          <w:p w14:paraId="1D6BB49C" w14:textId="77777777" w:rsidR="00B604D2" w:rsidRPr="00170508" w:rsidRDefault="00B604D2" w:rsidP="005B536E">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47FC95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122801" w14:textId="77777777" w:rsidR="00B604D2" w:rsidRPr="00170508" w:rsidRDefault="00B604D2" w:rsidP="005B536E">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395913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1829C17" w14:textId="77777777" w:rsidTr="005B536E">
        <w:trPr>
          <w:jc w:val="center"/>
        </w:trPr>
        <w:tc>
          <w:tcPr>
            <w:tcW w:w="2062" w:type="dxa"/>
            <w:tcBorders>
              <w:top w:val="nil"/>
              <w:left w:val="single" w:sz="4" w:space="0" w:color="auto"/>
              <w:bottom w:val="nil"/>
              <w:right w:val="single" w:sz="4" w:space="0" w:color="auto"/>
            </w:tcBorders>
            <w:vAlign w:val="center"/>
          </w:tcPr>
          <w:p w14:paraId="6F9884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1D0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4160"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461E3AD" w14:textId="77777777" w:rsidR="00B604D2" w:rsidRPr="00170508" w:rsidRDefault="00B604D2" w:rsidP="005B536E">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6A6861F3" w14:textId="77777777" w:rsidR="00B604D2" w:rsidRPr="00170508" w:rsidRDefault="00B604D2" w:rsidP="005B536E">
            <w:pPr>
              <w:pStyle w:val="TAC"/>
              <w:rPr>
                <w:rFonts w:eastAsia="DengXian"/>
                <w:lang w:eastAsia="zh-CN"/>
              </w:rPr>
            </w:pPr>
          </w:p>
        </w:tc>
      </w:tr>
      <w:tr w:rsidR="00B604D2" w:rsidRPr="00170508" w14:paraId="2C3E3BE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AAAFF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05FC1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3FA30"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2C1A707" w14:textId="77777777" w:rsidR="00B604D2" w:rsidRPr="00170508" w:rsidRDefault="00B604D2" w:rsidP="005B536E">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319C1A" w14:textId="77777777" w:rsidR="00B604D2" w:rsidRPr="00170508" w:rsidRDefault="00B604D2" w:rsidP="005B536E">
            <w:pPr>
              <w:pStyle w:val="TAC"/>
              <w:rPr>
                <w:rFonts w:eastAsia="DengXian"/>
                <w:lang w:eastAsia="zh-CN"/>
              </w:rPr>
            </w:pPr>
          </w:p>
        </w:tc>
      </w:tr>
      <w:tr w:rsidR="00B604D2" w:rsidRPr="00170508" w14:paraId="42C970C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A8DF2EC" w14:textId="77777777" w:rsidR="00B604D2" w:rsidRPr="00170508" w:rsidRDefault="00B604D2" w:rsidP="005B536E">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2AD434A"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B5BE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00931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217B6B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90F0DE5" w14:textId="77777777" w:rsidTr="005B536E">
        <w:trPr>
          <w:jc w:val="center"/>
        </w:trPr>
        <w:tc>
          <w:tcPr>
            <w:tcW w:w="2062" w:type="dxa"/>
            <w:tcBorders>
              <w:top w:val="nil"/>
              <w:left w:val="single" w:sz="4" w:space="0" w:color="auto"/>
              <w:bottom w:val="nil"/>
              <w:right w:val="single" w:sz="4" w:space="0" w:color="auto"/>
            </w:tcBorders>
            <w:vAlign w:val="center"/>
          </w:tcPr>
          <w:p w14:paraId="44F799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B851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E42DD" w14:textId="77777777" w:rsidR="00B604D2" w:rsidRPr="00170508" w:rsidRDefault="00B604D2" w:rsidP="005B536E">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A7DAE5"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B856F64" w14:textId="77777777" w:rsidR="00B604D2" w:rsidRPr="00170508" w:rsidRDefault="00B604D2" w:rsidP="005B536E">
            <w:pPr>
              <w:pStyle w:val="TAC"/>
              <w:rPr>
                <w:rFonts w:eastAsia="DengXian"/>
                <w:lang w:eastAsia="zh-CN"/>
              </w:rPr>
            </w:pPr>
          </w:p>
        </w:tc>
      </w:tr>
      <w:tr w:rsidR="00B604D2" w:rsidRPr="00170508" w14:paraId="072C5F31" w14:textId="77777777" w:rsidTr="005B536E">
        <w:trPr>
          <w:jc w:val="center"/>
        </w:trPr>
        <w:tc>
          <w:tcPr>
            <w:tcW w:w="2062" w:type="dxa"/>
            <w:tcBorders>
              <w:top w:val="nil"/>
              <w:left w:val="single" w:sz="4" w:space="0" w:color="auto"/>
              <w:bottom w:val="nil"/>
              <w:right w:val="single" w:sz="4" w:space="0" w:color="auto"/>
            </w:tcBorders>
            <w:vAlign w:val="center"/>
          </w:tcPr>
          <w:p w14:paraId="7194D7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70E6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197B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5DD7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BCCDB5" w14:textId="77777777" w:rsidR="00B604D2" w:rsidRPr="00170508" w:rsidRDefault="00B604D2" w:rsidP="005B536E">
            <w:pPr>
              <w:pStyle w:val="TAC"/>
              <w:rPr>
                <w:rFonts w:eastAsia="DengXian"/>
                <w:lang w:eastAsia="zh-CN"/>
              </w:rPr>
            </w:pPr>
          </w:p>
        </w:tc>
      </w:tr>
      <w:tr w:rsidR="00B604D2" w:rsidRPr="00170508" w14:paraId="1F3F5116" w14:textId="77777777" w:rsidTr="005B536E">
        <w:trPr>
          <w:jc w:val="center"/>
        </w:trPr>
        <w:tc>
          <w:tcPr>
            <w:tcW w:w="2062" w:type="dxa"/>
            <w:tcBorders>
              <w:top w:val="nil"/>
              <w:left w:val="single" w:sz="4" w:space="0" w:color="auto"/>
              <w:bottom w:val="nil"/>
              <w:right w:val="single" w:sz="4" w:space="0" w:color="auto"/>
            </w:tcBorders>
            <w:vAlign w:val="center"/>
          </w:tcPr>
          <w:p w14:paraId="4C4C846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F9C8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5140D" w14:textId="77777777" w:rsidR="00B604D2" w:rsidRPr="00170508" w:rsidRDefault="00B604D2" w:rsidP="005B536E">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FF203A" w14:textId="77777777" w:rsidR="00B604D2" w:rsidRPr="00170508" w:rsidRDefault="00B604D2" w:rsidP="005B536E">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83FAF4" w14:textId="77777777" w:rsidR="00B604D2" w:rsidRPr="00170508" w:rsidRDefault="00B604D2" w:rsidP="005B536E">
            <w:pPr>
              <w:pStyle w:val="TAC"/>
              <w:rPr>
                <w:rFonts w:eastAsia="DengXian"/>
                <w:lang w:eastAsia="zh-CN"/>
              </w:rPr>
            </w:pPr>
            <w:r w:rsidRPr="00D068FC">
              <w:rPr>
                <w:rFonts w:eastAsia="DengXian"/>
                <w:lang w:eastAsia="zh-CN"/>
              </w:rPr>
              <w:t>4 and 5</w:t>
            </w:r>
          </w:p>
        </w:tc>
      </w:tr>
      <w:tr w:rsidR="00B604D2" w:rsidRPr="00170508" w14:paraId="415561BA" w14:textId="77777777" w:rsidTr="005B536E">
        <w:trPr>
          <w:jc w:val="center"/>
        </w:trPr>
        <w:tc>
          <w:tcPr>
            <w:tcW w:w="2062" w:type="dxa"/>
            <w:tcBorders>
              <w:top w:val="nil"/>
              <w:left w:val="single" w:sz="4" w:space="0" w:color="auto"/>
              <w:bottom w:val="nil"/>
              <w:right w:val="single" w:sz="4" w:space="0" w:color="auto"/>
            </w:tcBorders>
            <w:vAlign w:val="center"/>
          </w:tcPr>
          <w:p w14:paraId="5B1688C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8A986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4A9C4" w14:textId="77777777" w:rsidR="00B604D2" w:rsidRPr="00170508" w:rsidRDefault="00B604D2" w:rsidP="005B536E">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F18698" w14:textId="77777777" w:rsidR="00B604D2" w:rsidRPr="00170508" w:rsidRDefault="00B604D2" w:rsidP="005B536E">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7C52626" w14:textId="77777777" w:rsidR="00B604D2" w:rsidRPr="00170508" w:rsidRDefault="00B604D2" w:rsidP="005B536E">
            <w:pPr>
              <w:pStyle w:val="TAC"/>
              <w:rPr>
                <w:rFonts w:eastAsia="DengXian"/>
                <w:lang w:eastAsia="zh-CN"/>
              </w:rPr>
            </w:pPr>
          </w:p>
        </w:tc>
      </w:tr>
      <w:tr w:rsidR="00B604D2" w:rsidRPr="00170508" w14:paraId="16EFF8E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92F6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C8B6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DC7FC" w14:textId="77777777" w:rsidR="00B604D2" w:rsidRPr="00170508" w:rsidRDefault="00B604D2" w:rsidP="005B536E">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E0442" w14:textId="77777777" w:rsidR="00B604D2" w:rsidRPr="00170508" w:rsidRDefault="00B604D2" w:rsidP="005B536E">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F63F88" w14:textId="77777777" w:rsidR="00B604D2" w:rsidRPr="00170508" w:rsidRDefault="00B604D2" w:rsidP="005B536E">
            <w:pPr>
              <w:pStyle w:val="TAC"/>
              <w:rPr>
                <w:rFonts w:eastAsia="DengXian"/>
                <w:lang w:eastAsia="zh-CN"/>
              </w:rPr>
            </w:pPr>
          </w:p>
        </w:tc>
      </w:tr>
      <w:tr w:rsidR="00B604D2" w:rsidRPr="00170508" w14:paraId="7E365F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2DA8F7" w14:textId="77777777" w:rsidR="00B604D2" w:rsidRPr="00170508" w:rsidRDefault="00B604D2" w:rsidP="005B536E">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5B7D1C9" w14:textId="77777777" w:rsidR="00B604D2" w:rsidRPr="00170508" w:rsidRDefault="00B604D2" w:rsidP="005B536E">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7F805D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05635F" w14:textId="77777777" w:rsidR="00B604D2" w:rsidRPr="00170508" w:rsidRDefault="00B604D2" w:rsidP="005B536E">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6C211EC"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70F7EED5" w14:textId="77777777" w:rsidTr="005B536E">
        <w:trPr>
          <w:jc w:val="center"/>
        </w:trPr>
        <w:tc>
          <w:tcPr>
            <w:tcW w:w="2062" w:type="dxa"/>
            <w:tcBorders>
              <w:top w:val="nil"/>
              <w:left w:val="single" w:sz="4" w:space="0" w:color="auto"/>
              <w:bottom w:val="nil"/>
              <w:right w:val="single" w:sz="4" w:space="0" w:color="auto"/>
            </w:tcBorders>
            <w:vAlign w:val="center"/>
          </w:tcPr>
          <w:p w14:paraId="06F9B5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2EAE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7C6D"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E72E66" w14:textId="77777777" w:rsidR="00B604D2" w:rsidRPr="00170508" w:rsidRDefault="00B604D2" w:rsidP="005B536E">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1EBDFDD" w14:textId="77777777" w:rsidR="00B604D2" w:rsidRPr="00170508" w:rsidRDefault="00B604D2" w:rsidP="005B536E">
            <w:pPr>
              <w:pStyle w:val="TAC"/>
              <w:rPr>
                <w:rFonts w:eastAsia="DengXian"/>
                <w:lang w:eastAsia="zh-CN"/>
              </w:rPr>
            </w:pPr>
          </w:p>
        </w:tc>
      </w:tr>
      <w:tr w:rsidR="00B604D2" w:rsidRPr="00170508" w14:paraId="4D3DDDD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29261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B3831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881CA" w14:textId="77777777" w:rsidR="00B604D2" w:rsidRPr="00170508" w:rsidRDefault="00B604D2" w:rsidP="005B536E">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257EF09" w14:textId="77777777" w:rsidR="00B604D2" w:rsidRPr="00170508" w:rsidRDefault="00B604D2" w:rsidP="005B536E">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279FF23" w14:textId="77777777" w:rsidR="00B604D2" w:rsidRPr="00170508" w:rsidRDefault="00B604D2" w:rsidP="005B536E">
            <w:pPr>
              <w:pStyle w:val="TAC"/>
              <w:rPr>
                <w:rFonts w:eastAsia="DengXian"/>
                <w:lang w:eastAsia="zh-CN"/>
              </w:rPr>
            </w:pPr>
          </w:p>
        </w:tc>
      </w:tr>
      <w:tr w:rsidR="00B604D2" w:rsidRPr="00170508" w14:paraId="7389C2D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758D1A" w14:textId="77777777" w:rsidR="00B604D2" w:rsidRPr="00170508" w:rsidRDefault="00B604D2" w:rsidP="005B536E">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DB2F72A" w14:textId="77777777" w:rsidR="00B604D2" w:rsidRPr="00170508" w:rsidRDefault="00B604D2" w:rsidP="005B536E">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5C0BC2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FE2ED4" w14:textId="77777777" w:rsidR="00B604D2" w:rsidRPr="00170508" w:rsidRDefault="00B604D2" w:rsidP="005B536E">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B5769FC"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622F4D8" w14:textId="77777777" w:rsidTr="005B536E">
        <w:trPr>
          <w:jc w:val="center"/>
        </w:trPr>
        <w:tc>
          <w:tcPr>
            <w:tcW w:w="2062" w:type="dxa"/>
            <w:tcBorders>
              <w:top w:val="nil"/>
              <w:left w:val="single" w:sz="4" w:space="0" w:color="auto"/>
              <w:bottom w:val="nil"/>
              <w:right w:val="single" w:sz="4" w:space="0" w:color="auto"/>
            </w:tcBorders>
            <w:vAlign w:val="center"/>
          </w:tcPr>
          <w:p w14:paraId="070460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4BEF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E40C1"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A6E2BC" w14:textId="77777777" w:rsidR="00B604D2" w:rsidRPr="00170508" w:rsidRDefault="00B604D2" w:rsidP="005B536E">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3553018" w14:textId="77777777" w:rsidR="00B604D2" w:rsidRPr="00170508" w:rsidRDefault="00B604D2" w:rsidP="005B536E">
            <w:pPr>
              <w:pStyle w:val="TAC"/>
              <w:rPr>
                <w:rFonts w:eastAsia="DengXian"/>
                <w:lang w:eastAsia="zh-CN"/>
              </w:rPr>
            </w:pPr>
          </w:p>
        </w:tc>
      </w:tr>
      <w:tr w:rsidR="00B604D2" w:rsidRPr="00170508" w14:paraId="6C0E2A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17BA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CCF5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B3BC2"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064C2" w14:textId="77777777" w:rsidR="00B604D2" w:rsidRPr="00170508" w:rsidRDefault="00B604D2" w:rsidP="005B536E">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5633CE" w14:textId="77777777" w:rsidR="00B604D2" w:rsidRPr="00170508" w:rsidRDefault="00B604D2" w:rsidP="005B536E">
            <w:pPr>
              <w:pStyle w:val="TAC"/>
              <w:rPr>
                <w:rFonts w:eastAsia="DengXian"/>
                <w:lang w:eastAsia="zh-CN"/>
              </w:rPr>
            </w:pPr>
          </w:p>
        </w:tc>
      </w:tr>
      <w:tr w:rsidR="00B604D2" w:rsidRPr="00170508" w14:paraId="29D6548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88C5BA" w14:textId="77777777" w:rsidR="00B604D2" w:rsidRPr="00170508" w:rsidRDefault="00B604D2" w:rsidP="005B536E">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8167378" w14:textId="77777777" w:rsidR="00B604D2" w:rsidRPr="00170508" w:rsidRDefault="00B604D2" w:rsidP="005B536E">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1058A906" w14:textId="77777777" w:rsidR="00B604D2" w:rsidRPr="00170508" w:rsidRDefault="00B604D2" w:rsidP="005B536E">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590A5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EEB087" w14:textId="77777777" w:rsidR="00B604D2" w:rsidRPr="00170508" w:rsidRDefault="00B604D2" w:rsidP="005B536E">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DF70DBA"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5EF06DF" w14:textId="77777777" w:rsidTr="005B536E">
        <w:trPr>
          <w:jc w:val="center"/>
        </w:trPr>
        <w:tc>
          <w:tcPr>
            <w:tcW w:w="2062" w:type="dxa"/>
            <w:tcBorders>
              <w:top w:val="nil"/>
              <w:left w:val="single" w:sz="4" w:space="0" w:color="auto"/>
              <w:bottom w:val="nil"/>
              <w:right w:val="single" w:sz="4" w:space="0" w:color="auto"/>
            </w:tcBorders>
            <w:vAlign w:val="center"/>
          </w:tcPr>
          <w:p w14:paraId="1E750B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3DBF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97EBF"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604932" w14:textId="77777777" w:rsidR="00B604D2" w:rsidRPr="00170508" w:rsidRDefault="00B604D2" w:rsidP="005B536E">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9E4B48B" w14:textId="77777777" w:rsidR="00B604D2" w:rsidRPr="00170508" w:rsidRDefault="00B604D2" w:rsidP="005B536E">
            <w:pPr>
              <w:pStyle w:val="TAC"/>
              <w:rPr>
                <w:rFonts w:eastAsia="DengXian"/>
                <w:lang w:eastAsia="zh-CN"/>
              </w:rPr>
            </w:pPr>
          </w:p>
        </w:tc>
      </w:tr>
      <w:tr w:rsidR="00B604D2" w:rsidRPr="00170508" w14:paraId="3E58DB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E772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8272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1D842"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22973" w14:textId="77777777" w:rsidR="00B604D2" w:rsidRPr="00170508" w:rsidRDefault="00B604D2" w:rsidP="005B536E">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47D19F0" w14:textId="77777777" w:rsidR="00B604D2" w:rsidRPr="00170508" w:rsidRDefault="00B604D2" w:rsidP="005B536E">
            <w:pPr>
              <w:pStyle w:val="TAC"/>
              <w:rPr>
                <w:rFonts w:eastAsia="DengXian"/>
                <w:lang w:eastAsia="zh-CN"/>
              </w:rPr>
            </w:pPr>
          </w:p>
        </w:tc>
      </w:tr>
      <w:tr w:rsidR="00B604D2" w:rsidRPr="00170508" w14:paraId="6480E8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D9BF18" w14:textId="77777777" w:rsidR="00B604D2" w:rsidRPr="00170508" w:rsidRDefault="00B604D2" w:rsidP="005B536E">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984EF5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BDE7436"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CF768" w14:textId="77777777" w:rsidR="00B604D2" w:rsidRPr="00170508" w:rsidRDefault="00B604D2" w:rsidP="005B536E">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4C4F0A"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6CADC63B" w14:textId="77777777" w:rsidTr="005B536E">
        <w:trPr>
          <w:jc w:val="center"/>
        </w:trPr>
        <w:tc>
          <w:tcPr>
            <w:tcW w:w="2062" w:type="dxa"/>
            <w:tcBorders>
              <w:top w:val="nil"/>
              <w:left w:val="single" w:sz="4" w:space="0" w:color="auto"/>
              <w:bottom w:val="nil"/>
              <w:right w:val="single" w:sz="4" w:space="0" w:color="auto"/>
            </w:tcBorders>
            <w:vAlign w:val="center"/>
          </w:tcPr>
          <w:p w14:paraId="406A4D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9F52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410A" w14:textId="77777777" w:rsidR="00B604D2" w:rsidRPr="00170508" w:rsidRDefault="00B604D2" w:rsidP="005B536E">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020A1A" w14:textId="77777777" w:rsidR="00B604D2" w:rsidRPr="00170508" w:rsidRDefault="00B604D2" w:rsidP="005B536E">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24A6FBF" w14:textId="77777777" w:rsidR="00B604D2" w:rsidRPr="00170508" w:rsidRDefault="00B604D2" w:rsidP="005B536E">
            <w:pPr>
              <w:pStyle w:val="TAC"/>
              <w:rPr>
                <w:rFonts w:eastAsia="DengXian"/>
                <w:lang w:eastAsia="zh-CN"/>
              </w:rPr>
            </w:pPr>
          </w:p>
        </w:tc>
      </w:tr>
      <w:tr w:rsidR="00B604D2" w:rsidRPr="00170508" w14:paraId="67A2BC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9AA9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5A15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A3841" w14:textId="77777777" w:rsidR="00B604D2" w:rsidRPr="00170508" w:rsidRDefault="00B604D2" w:rsidP="005B536E">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5ECE650" w14:textId="77777777" w:rsidR="00B604D2" w:rsidRPr="00170508" w:rsidRDefault="00B604D2" w:rsidP="005B536E">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C4C5698" w14:textId="77777777" w:rsidR="00B604D2" w:rsidRPr="00170508" w:rsidRDefault="00B604D2" w:rsidP="005B536E">
            <w:pPr>
              <w:pStyle w:val="TAC"/>
              <w:rPr>
                <w:rFonts w:eastAsia="DengXian"/>
                <w:lang w:eastAsia="zh-CN"/>
              </w:rPr>
            </w:pPr>
          </w:p>
        </w:tc>
      </w:tr>
      <w:tr w:rsidR="00B604D2" w:rsidRPr="00170508" w14:paraId="3C8432A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1E5020" w14:textId="77777777" w:rsidR="00B604D2" w:rsidRPr="00170508" w:rsidRDefault="00B604D2" w:rsidP="005B536E">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AF4D56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2DAAF0D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11E517BC" w14:textId="77777777" w:rsidR="00B604D2" w:rsidRPr="00170508" w:rsidRDefault="00B604D2" w:rsidP="005B536E">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CCC354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5B90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8AE5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0778BA2" w14:textId="77777777" w:rsidTr="005B536E">
        <w:trPr>
          <w:jc w:val="center"/>
        </w:trPr>
        <w:tc>
          <w:tcPr>
            <w:tcW w:w="2062" w:type="dxa"/>
            <w:tcBorders>
              <w:top w:val="nil"/>
              <w:left w:val="single" w:sz="4" w:space="0" w:color="auto"/>
              <w:bottom w:val="nil"/>
              <w:right w:val="single" w:sz="4" w:space="0" w:color="auto"/>
            </w:tcBorders>
            <w:vAlign w:val="center"/>
          </w:tcPr>
          <w:p w14:paraId="36988A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592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F4433"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A81A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0C1B13" w14:textId="77777777" w:rsidR="00B604D2" w:rsidRPr="00170508" w:rsidRDefault="00B604D2" w:rsidP="005B536E">
            <w:pPr>
              <w:pStyle w:val="TAC"/>
              <w:rPr>
                <w:rFonts w:eastAsia="DengXian"/>
                <w:lang w:eastAsia="zh-CN"/>
              </w:rPr>
            </w:pPr>
          </w:p>
        </w:tc>
      </w:tr>
      <w:tr w:rsidR="00B604D2" w:rsidRPr="00170508" w14:paraId="575233B0" w14:textId="77777777" w:rsidTr="005B536E">
        <w:trPr>
          <w:jc w:val="center"/>
        </w:trPr>
        <w:tc>
          <w:tcPr>
            <w:tcW w:w="2062" w:type="dxa"/>
            <w:tcBorders>
              <w:top w:val="nil"/>
              <w:left w:val="single" w:sz="4" w:space="0" w:color="auto"/>
              <w:bottom w:val="nil"/>
              <w:right w:val="single" w:sz="4" w:space="0" w:color="auto"/>
            </w:tcBorders>
            <w:vAlign w:val="center"/>
          </w:tcPr>
          <w:p w14:paraId="453496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834A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8F1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C7B98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25198F" w14:textId="77777777" w:rsidR="00B604D2" w:rsidRPr="00170508" w:rsidRDefault="00B604D2" w:rsidP="005B536E">
            <w:pPr>
              <w:pStyle w:val="TAC"/>
              <w:rPr>
                <w:rFonts w:eastAsia="DengXian"/>
                <w:lang w:eastAsia="zh-CN"/>
              </w:rPr>
            </w:pPr>
          </w:p>
        </w:tc>
      </w:tr>
      <w:tr w:rsidR="00B604D2" w:rsidRPr="00170508" w14:paraId="11EE1792" w14:textId="77777777" w:rsidTr="005B536E">
        <w:trPr>
          <w:jc w:val="center"/>
        </w:trPr>
        <w:tc>
          <w:tcPr>
            <w:tcW w:w="2062" w:type="dxa"/>
            <w:tcBorders>
              <w:top w:val="nil"/>
              <w:left w:val="single" w:sz="4" w:space="0" w:color="auto"/>
              <w:bottom w:val="nil"/>
              <w:right w:val="single" w:sz="4" w:space="0" w:color="auto"/>
            </w:tcBorders>
            <w:vAlign w:val="center"/>
          </w:tcPr>
          <w:p w14:paraId="0795D9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8A8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19466" w14:textId="77777777" w:rsidR="00B604D2" w:rsidRPr="00170508" w:rsidRDefault="00B604D2" w:rsidP="005B536E">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6AEC7" w14:textId="77777777" w:rsidR="00B604D2" w:rsidRPr="00AD699D" w:rsidRDefault="00B604D2" w:rsidP="005B536E">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B4BB1BB" w14:textId="77777777" w:rsidR="00B604D2" w:rsidRPr="00170508" w:rsidRDefault="00B604D2" w:rsidP="005B536E">
            <w:pPr>
              <w:pStyle w:val="TAC"/>
              <w:rPr>
                <w:rFonts w:eastAsia="DengXian"/>
                <w:lang w:eastAsia="zh-CN"/>
              </w:rPr>
            </w:pPr>
            <w:r w:rsidRPr="00AD699D">
              <w:rPr>
                <w:rFonts w:eastAsia="DengXian"/>
                <w:lang w:eastAsia="zh-CN"/>
              </w:rPr>
              <w:t>4 and 5</w:t>
            </w:r>
          </w:p>
        </w:tc>
      </w:tr>
      <w:tr w:rsidR="00B604D2" w:rsidRPr="00170508" w14:paraId="71FC7C46" w14:textId="77777777" w:rsidTr="005B536E">
        <w:trPr>
          <w:jc w:val="center"/>
        </w:trPr>
        <w:tc>
          <w:tcPr>
            <w:tcW w:w="2062" w:type="dxa"/>
            <w:tcBorders>
              <w:top w:val="nil"/>
              <w:left w:val="single" w:sz="4" w:space="0" w:color="auto"/>
              <w:bottom w:val="nil"/>
              <w:right w:val="single" w:sz="4" w:space="0" w:color="auto"/>
            </w:tcBorders>
            <w:vAlign w:val="center"/>
          </w:tcPr>
          <w:p w14:paraId="760AFE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C6D34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223C" w14:textId="77777777" w:rsidR="00B604D2" w:rsidRPr="00170508" w:rsidRDefault="00B604D2" w:rsidP="005B536E">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C230A9" w14:textId="77777777" w:rsidR="00B604D2" w:rsidRPr="00AD699D" w:rsidRDefault="00B604D2" w:rsidP="005B536E">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7D1AD91" w14:textId="77777777" w:rsidR="00B604D2" w:rsidRPr="00170508" w:rsidRDefault="00B604D2" w:rsidP="005B536E">
            <w:pPr>
              <w:pStyle w:val="TAC"/>
              <w:rPr>
                <w:rFonts w:eastAsia="DengXian"/>
                <w:lang w:eastAsia="zh-CN"/>
              </w:rPr>
            </w:pPr>
          </w:p>
        </w:tc>
      </w:tr>
      <w:tr w:rsidR="00B604D2" w:rsidRPr="00170508" w14:paraId="3CEE00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3879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8C7A0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1712" w14:textId="77777777" w:rsidR="00B604D2" w:rsidRPr="00170508" w:rsidRDefault="00B604D2" w:rsidP="005B536E">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8D8EB" w14:textId="77777777" w:rsidR="00B604D2" w:rsidRPr="00AD699D" w:rsidRDefault="00B604D2" w:rsidP="005B536E">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767EDE" w14:textId="77777777" w:rsidR="00B604D2" w:rsidRPr="00170508" w:rsidRDefault="00B604D2" w:rsidP="005B536E">
            <w:pPr>
              <w:pStyle w:val="TAC"/>
              <w:rPr>
                <w:rFonts w:eastAsia="DengXian"/>
                <w:lang w:eastAsia="zh-CN"/>
              </w:rPr>
            </w:pPr>
          </w:p>
        </w:tc>
      </w:tr>
      <w:tr w:rsidR="00B604D2" w:rsidRPr="00170508" w14:paraId="28CD2A70" w14:textId="77777777" w:rsidTr="005B536E">
        <w:trPr>
          <w:jc w:val="center"/>
        </w:trPr>
        <w:tc>
          <w:tcPr>
            <w:tcW w:w="2062" w:type="dxa"/>
            <w:tcBorders>
              <w:top w:val="single" w:sz="4" w:space="0" w:color="auto"/>
              <w:left w:val="single" w:sz="4" w:space="0" w:color="auto"/>
              <w:bottom w:val="nil"/>
              <w:right w:val="single" w:sz="4" w:space="0" w:color="auto"/>
            </w:tcBorders>
          </w:tcPr>
          <w:p w14:paraId="1188115D" w14:textId="77777777" w:rsidR="00B604D2" w:rsidRPr="00170508" w:rsidRDefault="00B604D2" w:rsidP="005B536E">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C0EDDA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515AF4D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297092E9" w14:textId="77777777" w:rsidR="00B604D2" w:rsidRPr="00170508" w:rsidRDefault="00B604D2" w:rsidP="005B536E">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EC0B93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DE173"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0EBF4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59F047" w14:textId="77777777" w:rsidTr="005B536E">
        <w:trPr>
          <w:jc w:val="center"/>
        </w:trPr>
        <w:tc>
          <w:tcPr>
            <w:tcW w:w="2062" w:type="dxa"/>
            <w:tcBorders>
              <w:top w:val="nil"/>
              <w:left w:val="single" w:sz="4" w:space="0" w:color="auto"/>
              <w:bottom w:val="nil"/>
              <w:right w:val="single" w:sz="4" w:space="0" w:color="auto"/>
            </w:tcBorders>
          </w:tcPr>
          <w:p w14:paraId="61E1D9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053F4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D2C67E"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158B6A" w14:textId="77777777" w:rsidR="00B604D2" w:rsidRPr="00170508" w:rsidRDefault="00B604D2" w:rsidP="005B536E">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99251D2" w14:textId="77777777" w:rsidR="00B604D2" w:rsidRPr="00170508" w:rsidRDefault="00B604D2" w:rsidP="005B536E">
            <w:pPr>
              <w:pStyle w:val="TAC"/>
              <w:rPr>
                <w:rFonts w:eastAsia="DengXian"/>
                <w:lang w:eastAsia="zh-CN"/>
              </w:rPr>
            </w:pPr>
          </w:p>
        </w:tc>
      </w:tr>
      <w:tr w:rsidR="00B604D2" w:rsidRPr="00170508" w14:paraId="24865246" w14:textId="77777777" w:rsidTr="005B536E">
        <w:trPr>
          <w:jc w:val="center"/>
        </w:trPr>
        <w:tc>
          <w:tcPr>
            <w:tcW w:w="2062" w:type="dxa"/>
            <w:tcBorders>
              <w:top w:val="nil"/>
              <w:left w:val="single" w:sz="4" w:space="0" w:color="auto"/>
              <w:bottom w:val="single" w:sz="4" w:space="0" w:color="auto"/>
              <w:right w:val="single" w:sz="4" w:space="0" w:color="auto"/>
            </w:tcBorders>
          </w:tcPr>
          <w:p w14:paraId="7E63D1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78330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498E1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DD1BAB"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97B26A5" w14:textId="77777777" w:rsidR="00B604D2" w:rsidRPr="00170508" w:rsidRDefault="00B604D2" w:rsidP="005B536E">
            <w:pPr>
              <w:pStyle w:val="TAC"/>
              <w:rPr>
                <w:rFonts w:eastAsia="DengXian"/>
                <w:lang w:eastAsia="zh-CN"/>
              </w:rPr>
            </w:pPr>
          </w:p>
        </w:tc>
      </w:tr>
      <w:tr w:rsidR="00B604D2" w:rsidRPr="00170508" w14:paraId="531A0A6D" w14:textId="77777777" w:rsidTr="005B536E">
        <w:trPr>
          <w:jc w:val="center"/>
        </w:trPr>
        <w:tc>
          <w:tcPr>
            <w:tcW w:w="2062" w:type="dxa"/>
            <w:tcBorders>
              <w:top w:val="single" w:sz="4" w:space="0" w:color="auto"/>
              <w:left w:val="single" w:sz="4" w:space="0" w:color="auto"/>
              <w:bottom w:val="nil"/>
              <w:right w:val="single" w:sz="4" w:space="0" w:color="auto"/>
            </w:tcBorders>
          </w:tcPr>
          <w:p w14:paraId="500F0219" w14:textId="77777777" w:rsidR="00B604D2" w:rsidRPr="00170508" w:rsidRDefault="00B604D2" w:rsidP="005B536E">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6AD05B8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56548A8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045375AD"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0D6216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C1EB3"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C267F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8C4EAF4" w14:textId="77777777" w:rsidTr="005B536E">
        <w:trPr>
          <w:jc w:val="center"/>
        </w:trPr>
        <w:tc>
          <w:tcPr>
            <w:tcW w:w="2062" w:type="dxa"/>
            <w:tcBorders>
              <w:top w:val="nil"/>
              <w:left w:val="single" w:sz="4" w:space="0" w:color="auto"/>
              <w:bottom w:val="nil"/>
              <w:right w:val="single" w:sz="4" w:space="0" w:color="auto"/>
            </w:tcBorders>
          </w:tcPr>
          <w:p w14:paraId="290ED6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9547E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7475F0"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DD6164" w14:textId="77777777" w:rsidR="00B604D2" w:rsidRPr="00170508" w:rsidRDefault="00B604D2" w:rsidP="005B536E">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EEDEDB4" w14:textId="77777777" w:rsidR="00B604D2" w:rsidRPr="00170508" w:rsidRDefault="00B604D2" w:rsidP="005B536E">
            <w:pPr>
              <w:pStyle w:val="TAC"/>
              <w:rPr>
                <w:rFonts w:eastAsia="DengXian"/>
                <w:lang w:eastAsia="zh-CN"/>
              </w:rPr>
            </w:pPr>
          </w:p>
        </w:tc>
      </w:tr>
      <w:tr w:rsidR="00B604D2" w:rsidRPr="00170508" w14:paraId="794A071F" w14:textId="77777777" w:rsidTr="005B536E">
        <w:trPr>
          <w:jc w:val="center"/>
        </w:trPr>
        <w:tc>
          <w:tcPr>
            <w:tcW w:w="2062" w:type="dxa"/>
            <w:tcBorders>
              <w:top w:val="nil"/>
              <w:left w:val="single" w:sz="4" w:space="0" w:color="auto"/>
              <w:bottom w:val="single" w:sz="4" w:space="0" w:color="auto"/>
              <w:right w:val="single" w:sz="4" w:space="0" w:color="auto"/>
            </w:tcBorders>
          </w:tcPr>
          <w:p w14:paraId="657687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318E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239D4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569A98" w14:textId="77777777" w:rsidR="00B604D2" w:rsidRPr="00170508" w:rsidRDefault="00B604D2" w:rsidP="005B536E">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5758A5E" w14:textId="77777777" w:rsidR="00B604D2" w:rsidRPr="00170508" w:rsidRDefault="00B604D2" w:rsidP="005B536E">
            <w:pPr>
              <w:pStyle w:val="TAC"/>
              <w:rPr>
                <w:rFonts w:eastAsia="DengXian"/>
                <w:lang w:eastAsia="zh-CN"/>
              </w:rPr>
            </w:pPr>
          </w:p>
        </w:tc>
      </w:tr>
      <w:tr w:rsidR="00B604D2" w:rsidRPr="00170508" w14:paraId="47392402" w14:textId="77777777" w:rsidTr="005B536E">
        <w:trPr>
          <w:jc w:val="center"/>
        </w:trPr>
        <w:tc>
          <w:tcPr>
            <w:tcW w:w="2062" w:type="dxa"/>
            <w:tcBorders>
              <w:top w:val="single" w:sz="4" w:space="0" w:color="auto"/>
              <w:left w:val="single" w:sz="4" w:space="0" w:color="auto"/>
              <w:bottom w:val="nil"/>
              <w:right w:val="single" w:sz="4" w:space="0" w:color="auto"/>
            </w:tcBorders>
          </w:tcPr>
          <w:p w14:paraId="28001B56" w14:textId="77777777" w:rsidR="00B604D2" w:rsidRPr="00170508" w:rsidRDefault="00B604D2" w:rsidP="005B536E">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7257B73"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63FDB00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165636A3"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7AD30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FD5AEC"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960B3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34DE140" w14:textId="77777777" w:rsidTr="005B536E">
        <w:trPr>
          <w:jc w:val="center"/>
        </w:trPr>
        <w:tc>
          <w:tcPr>
            <w:tcW w:w="2062" w:type="dxa"/>
            <w:tcBorders>
              <w:top w:val="nil"/>
              <w:left w:val="single" w:sz="4" w:space="0" w:color="auto"/>
              <w:bottom w:val="nil"/>
              <w:right w:val="single" w:sz="4" w:space="0" w:color="auto"/>
            </w:tcBorders>
          </w:tcPr>
          <w:p w14:paraId="762731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89A2E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F24B6E"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448F08"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82FF81A" w14:textId="77777777" w:rsidR="00B604D2" w:rsidRPr="00170508" w:rsidRDefault="00B604D2" w:rsidP="005B536E">
            <w:pPr>
              <w:pStyle w:val="TAC"/>
              <w:rPr>
                <w:rFonts w:eastAsia="DengXian"/>
                <w:lang w:eastAsia="zh-CN"/>
              </w:rPr>
            </w:pPr>
          </w:p>
        </w:tc>
      </w:tr>
      <w:tr w:rsidR="00B604D2" w:rsidRPr="00170508" w14:paraId="5AA5D352" w14:textId="77777777" w:rsidTr="005B536E">
        <w:trPr>
          <w:jc w:val="center"/>
        </w:trPr>
        <w:tc>
          <w:tcPr>
            <w:tcW w:w="2062" w:type="dxa"/>
            <w:tcBorders>
              <w:top w:val="nil"/>
              <w:left w:val="single" w:sz="4" w:space="0" w:color="auto"/>
              <w:bottom w:val="single" w:sz="4" w:space="0" w:color="auto"/>
              <w:right w:val="single" w:sz="4" w:space="0" w:color="auto"/>
            </w:tcBorders>
          </w:tcPr>
          <w:p w14:paraId="7DC72B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EF7DA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B4232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5141E" w14:textId="77777777" w:rsidR="00B604D2" w:rsidRPr="00170508" w:rsidRDefault="00B604D2" w:rsidP="005B536E">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CD175EE" w14:textId="77777777" w:rsidR="00B604D2" w:rsidRPr="00170508" w:rsidRDefault="00B604D2" w:rsidP="005B536E">
            <w:pPr>
              <w:pStyle w:val="TAC"/>
              <w:rPr>
                <w:rFonts w:eastAsia="DengXian"/>
                <w:lang w:eastAsia="zh-CN"/>
              </w:rPr>
            </w:pPr>
          </w:p>
        </w:tc>
      </w:tr>
      <w:tr w:rsidR="00B604D2" w:rsidRPr="00170508" w14:paraId="35A756B3" w14:textId="77777777" w:rsidTr="005B536E">
        <w:trPr>
          <w:jc w:val="center"/>
        </w:trPr>
        <w:tc>
          <w:tcPr>
            <w:tcW w:w="2062" w:type="dxa"/>
            <w:tcBorders>
              <w:top w:val="single" w:sz="4" w:space="0" w:color="auto"/>
              <w:left w:val="single" w:sz="4" w:space="0" w:color="auto"/>
              <w:bottom w:val="nil"/>
              <w:right w:val="single" w:sz="4" w:space="0" w:color="auto"/>
            </w:tcBorders>
          </w:tcPr>
          <w:p w14:paraId="26A8E2E8" w14:textId="77777777" w:rsidR="00B604D2" w:rsidRPr="00170508" w:rsidRDefault="00B604D2" w:rsidP="005B536E">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3815AA4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323186D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310F7A71"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9D916B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875BE" w14:textId="77777777" w:rsidR="00B604D2" w:rsidRPr="00170508" w:rsidRDefault="00B604D2" w:rsidP="005B536E">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ED9D40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A6D7B88" w14:textId="77777777" w:rsidTr="005B536E">
        <w:trPr>
          <w:jc w:val="center"/>
        </w:trPr>
        <w:tc>
          <w:tcPr>
            <w:tcW w:w="2062" w:type="dxa"/>
            <w:tcBorders>
              <w:top w:val="nil"/>
              <w:left w:val="single" w:sz="4" w:space="0" w:color="auto"/>
              <w:bottom w:val="nil"/>
              <w:right w:val="single" w:sz="4" w:space="0" w:color="auto"/>
            </w:tcBorders>
          </w:tcPr>
          <w:p w14:paraId="6FB5E2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FB2A7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C9E002"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A3AA29"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BC39D10" w14:textId="77777777" w:rsidR="00B604D2" w:rsidRPr="00170508" w:rsidRDefault="00B604D2" w:rsidP="005B536E">
            <w:pPr>
              <w:pStyle w:val="TAC"/>
              <w:rPr>
                <w:rFonts w:eastAsia="DengXian"/>
                <w:lang w:eastAsia="zh-CN"/>
              </w:rPr>
            </w:pPr>
          </w:p>
        </w:tc>
      </w:tr>
      <w:tr w:rsidR="00B604D2" w:rsidRPr="00170508" w14:paraId="69B89FA6" w14:textId="77777777" w:rsidTr="005B536E">
        <w:trPr>
          <w:jc w:val="center"/>
        </w:trPr>
        <w:tc>
          <w:tcPr>
            <w:tcW w:w="2062" w:type="dxa"/>
            <w:tcBorders>
              <w:top w:val="nil"/>
              <w:left w:val="single" w:sz="4" w:space="0" w:color="auto"/>
              <w:bottom w:val="single" w:sz="4" w:space="0" w:color="auto"/>
              <w:right w:val="single" w:sz="4" w:space="0" w:color="auto"/>
            </w:tcBorders>
          </w:tcPr>
          <w:p w14:paraId="7528C8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A77E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ACAC7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616BBB"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F6ED39A" w14:textId="77777777" w:rsidR="00B604D2" w:rsidRPr="00170508" w:rsidRDefault="00B604D2" w:rsidP="005B536E">
            <w:pPr>
              <w:pStyle w:val="TAC"/>
              <w:rPr>
                <w:rFonts w:eastAsia="DengXian"/>
                <w:lang w:eastAsia="zh-CN"/>
              </w:rPr>
            </w:pPr>
          </w:p>
        </w:tc>
      </w:tr>
      <w:tr w:rsidR="00B604D2" w:rsidRPr="00170508" w14:paraId="11B5D9DA" w14:textId="77777777" w:rsidTr="005B536E">
        <w:trPr>
          <w:jc w:val="center"/>
        </w:trPr>
        <w:tc>
          <w:tcPr>
            <w:tcW w:w="2062" w:type="dxa"/>
            <w:tcBorders>
              <w:top w:val="single" w:sz="4" w:space="0" w:color="auto"/>
              <w:left w:val="single" w:sz="4" w:space="0" w:color="auto"/>
              <w:bottom w:val="nil"/>
              <w:right w:val="single" w:sz="4" w:space="0" w:color="auto"/>
            </w:tcBorders>
          </w:tcPr>
          <w:p w14:paraId="6AD181F0" w14:textId="77777777" w:rsidR="00B604D2" w:rsidRPr="00170508" w:rsidRDefault="00B604D2" w:rsidP="005B536E">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0272BDD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06E9991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4AA2620B"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981F4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572F6" w14:textId="77777777" w:rsidR="00B604D2" w:rsidRPr="00170508" w:rsidRDefault="00B604D2" w:rsidP="005B536E">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34824B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07B0124" w14:textId="77777777" w:rsidTr="005B536E">
        <w:trPr>
          <w:jc w:val="center"/>
        </w:trPr>
        <w:tc>
          <w:tcPr>
            <w:tcW w:w="2062" w:type="dxa"/>
            <w:tcBorders>
              <w:top w:val="nil"/>
              <w:left w:val="single" w:sz="4" w:space="0" w:color="auto"/>
              <w:bottom w:val="nil"/>
              <w:right w:val="single" w:sz="4" w:space="0" w:color="auto"/>
            </w:tcBorders>
          </w:tcPr>
          <w:p w14:paraId="087331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63903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3B4850"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51E7AD" w14:textId="77777777" w:rsidR="00B604D2" w:rsidRPr="00170508" w:rsidRDefault="00B604D2" w:rsidP="005B536E">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E319DAD" w14:textId="77777777" w:rsidR="00B604D2" w:rsidRPr="00170508" w:rsidRDefault="00B604D2" w:rsidP="005B536E">
            <w:pPr>
              <w:pStyle w:val="TAC"/>
              <w:rPr>
                <w:rFonts w:eastAsia="DengXian"/>
                <w:lang w:eastAsia="zh-CN"/>
              </w:rPr>
            </w:pPr>
          </w:p>
        </w:tc>
      </w:tr>
      <w:tr w:rsidR="00B604D2" w:rsidRPr="00170508" w14:paraId="10E5F949" w14:textId="77777777" w:rsidTr="005B536E">
        <w:trPr>
          <w:jc w:val="center"/>
        </w:trPr>
        <w:tc>
          <w:tcPr>
            <w:tcW w:w="2062" w:type="dxa"/>
            <w:tcBorders>
              <w:top w:val="nil"/>
              <w:left w:val="single" w:sz="4" w:space="0" w:color="auto"/>
              <w:bottom w:val="single" w:sz="4" w:space="0" w:color="auto"/>
              <w:right w:val="single" w:sz="4" w:space="0" w:color="auto"/>
            </w:tcBorders>
          </w:tcPr>
          <w:p w14:paraId="19E78F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726DC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E9F9C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F3D21"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778D091" w14:textId="77777777" w:rsidR="00B604D2" w:rsidRPr="00170508" w:rsidRDefault="00B604D2" w:rsidP="005B536E">
            <w:pPr>
              <w:pStyle w:val="TAC"/>
              <w:rPr>
                <w:rFonts w:eastAsia="DengXian"/>
                <w:lang w:eastAsia="zh-CN"/>
              </w:rPr>
            </w:pPr>
          </w:p>
        </w:tc>
      </w:tr>
      <w:tr w:rsidR="00B604D2" w:rsidRPr="00170508" w14:paraId="02192A19" w14:textId="77777777" w:rsidTr="005B536E">
        <w:trPr>
          <w:jc w:val="center"/>
        </w:trPr>
        <w:tc>
          <w:tcPr>
            <w:tcW w:w="2062" w:type="dxa"/>
            <w:tcBorders>
              <w:top w:val="single" w:sz="4" w:space="0" w:color="auto"/>
              <w:left w:val="single" w:sz="4" w:space="0" w:color="auto"/>
              <w:bottom w:val="nil"/>
              <w:right w:val="single" w:sz="4" w:space="0" w:color="auto"/>
            </w:tcBorders>
          </w:tcPr>
          <w:p w14:paraId="6199183F" w14:textId="77777777" w:rsidR="00B604D2" w:rsidRPr="00170508" w:rsidRDefault="00B604D2" w:rsidP="005B536E">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944019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50FE4D2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46E3CE8E"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77E631"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C6C005" w14:textId="77777777" w:rsidR="00B604D2" w:rsidRPr="00170508" w:rsidRDefault="00B604D2" w:rsidP="005B536E">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9C1279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E0DB9D" w14:textId="77777777" w:rsidTr="005B536E">
        <w:trPr>
          <w:jc w:val="center"/>
        </w:trPr>
        <w:tc>
          <w:tcPr>
            <w:tcW w:w="2062" w:type="dxa"/>
            <w:tcBorders>
              <w:top w:val="nil"/>
              <w:left w:val="single" w:sz="4" w:space="0" w:color="auto"/>
              <w:bottom w:val="nil"/>
              <w:right w:val="single" w:sz="4" w:space="0" w:color="auto"/>
            </w:tcBorders>
          </w:tcPr>
          <w:p w14:paraId="1A70AA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6F5BB42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1C0927"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97D8BC"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E628DA5" w14:textId="77777777" w:rsidR="00B604D2" w:rsidRPr="00170508" w:rsidRDefault="00B604D2" w:rsidP="005B536E">
            <w:pPr>
              <w:pStyle w:val="TAC"/>
              <w:rPr>
                <w:rFonts w:eastAsia="DengXian"/>
                <w:lang w:eastAsia="zh-CN"/>
              </w:rPr>
            </w:pPr>
          </w:p>
        </w:tc>
      </w:tr>
      <w:tr w:rsidR="00B604D2" w:rsidRPr="00170508" w14:paraId="3E6A7690" w14:textId="77777777" w:rsidTr="005B536E">
        <w:trPr>
          <w:jc w:val="center"/>
        </w:trPr>
        <w:tc>
          <w:tcPr>
            <w:tcW w:w="2062" w:type="dxa"/>
            <w:tcBorders>
              <w:top w:val="nil"/>
              <w:left w:val="single" w:sz="4" w:space="0" w:color="auto"/>
              <w:bottom w:val="single" w:sz="4" w:space="0" w:color="auto"/>
              <w:right w:val="single" w:sz="4" w:space="0" w:color="auto"/>
            </w:tcBorders>
          </w:tcPr>
          <w:p w14:paraId="7E560C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632E4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6B83BB"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968EA" w14:textId="77777777" w:rsidR="00B604D2" w:rsidRPr="00170508" w:rsidRDefault="00B604D2" w:rsidP="005B536E">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A2A9387" w14:textId="77777777" w:rsidR="00B604D2" w:rsidRPr="00170508" w:rsidRDefault="00B604D2" w:rsidP="005B536E">
            <w:pPr>
              <w:pStyle w:val="TAC"/>
              <w:rPr>
                <w:rFonts w:eastAsia="DengXian"/>
                <w:lang w:eastAsia="zh-CN"/>
              </w:rPr>
            </w:pPr>
          </w:p>
        </w:tc>
      </w:tr>
      <w:tr w:rsidR="00B604D2" w:rsidRPr="00170508" w14:paraId="3557A1EA" w14:textId="77777777" w:rsidTr="005B536E">
        <w:trPr>
          <w:jc w:val="center"/>
        </w:trPr>
        <w:tc>
          <w:tcPr>
            <w:tcW w:w="2062" w:type="dxa"/>
            <w:tcBorders>
              <w:top w:val="single" w:sz="4" w:space="0" w:color="auto"/>
              <w:left w:val="single" w:sz="4" w:space="0" w:color="auto"/>
              <w:bottom w:val="nil"/>
              <w:right w:val="single" w:sz="4" w:space="0" w:color="auto"/>
            </w:tcBorders>
          </w:tcPr>
          <w:p w14:paraId="155347F5" w14:textId="77777777" w:rsidR="00B604D2" w:rsidRPr="00170508" w:rsidRDefault="00B604D2" w:rsidP="005B536E">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36FC4D1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0825F89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33BFA502"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A2A0ED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9765A" w14:textId="77777777" w:rsidR="00B604D2" w:rsidRPr="00170508" w:rsidRDefault="00B604D2" w:rsidP="005B536E">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68E1F6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2A4E7BB" w14:textId="77777777" w:rsidTr="005B536E">
        <w:trPr>
          <w:jc w:val="center"/>
        </w:trPr>
        <w:tc>
          <w:tcPr>
            <w:tcW w:w="2062" w:type="dxa"/>
            <w:tcBorders>
              <w:top w:val="nil"/>
              <w:left w:val="single" w:sz="4" w:space="0" w:color="auto"/>
              <w:bottom w:val="nil"/>
              <w:right w:val="single" w:sz="4" w:space="0" w:color="auto"/>
            </w:tcBorders>
          </w:tcPr>
          <w:p w14:paraId="7DEB4C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6D9F1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0313A4"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53FF6" w14:textId="77777777" w:rsidR="00B604D2" w:rsidRPr="00170508" w:rsidRDefault="00B604D2" w:rsidP="005B536E">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943A1DA" w14:textId="77777777" w:rsidR="00B604D2" w:rsidRPr="00170508" w:rsidRDefault="00B604D2" w:rsidP="005B536E">
            <w:pPr>
              <w:pStyle w:val="TAC"/>
              <w:rPr>
                <w:rFonts w:eastAsia="DengXian"/>
                <w:lang w:eastAsia="zh-CN"/>
              </w:rPr>
            </w:pPr>
          </w:p>
        </w:tc>
      </w:tr>
      <w:tr w:rsidR="00B604D2" w:rsidRPr="00170508" w14:paraId="6F71EC47" w14:textId="77777777" w:rsidTr="005B536E">
        <w:trPr>
          <w:jc w:val="center"/>
        </w:trPr>
        <w:tc>
          <w:tcPr>
            <w:tcW w:w="2062" w:type="dxa"/>
            <w:tcBorders>
              <w:top w:val="nil"/>
              <w:left w:val="single" w:sz="4" w:space="0" w:color="auto"/>
              <w:bottom w:val="single" w:sz="4" w:space="0" w:color="auto"/>
              <w:right w:val="single" w:sz="4" w:space="0" w:color="auto"/>
            </w:tcBorders>
          </w:tcPr>
          <w:p w14:paraId="3B5AF2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0F9B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C9367B"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B66C" w14:textId="77777777" w:rsidR="00B604D2" w:rsidRPr="00170508" w:rsidRDefault="00B604D2" w:rsidP="005B536E">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7D20762" w14:textId="77777777" w:rsidR="00B604D2" w:rsidRPr="00170508" w:rsidRDefault="00B604D2" w:rsidP="005B536E">
            <w:pPr>
              <w:pStyle w:val="TAC"/>
              <w:rPr>
                <w:rFonts w:eastAsia="DengXian"/>
                <w:lang w:eastAsia="zh-CN"/>
              </w:rPr>
            </w:pPr>
          </w:p>
        </w:tc>
      </w:tr>
      <w:tr w:rsidR="00B604D2" w:rsidRPr="00170508" w14:paraId="6251216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824A0C" w14:textId="77777777" w:rsidR="00B604D2" w:rsidRPr="00170508" w:rsidRDefault="00B604D2" w:rsidP="005B536E">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15F515A"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C0BCD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1A6774" w14:textId="77777777" w:rsidR="00B604D2" w:rsidRPr="00170508" w:rsidRDefault="00B604D2" w:rsidP="005B536E">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FFA45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8CBB0AF" w14:textId="77777777" w:rsidTr="005B536E">
        <w:trPr>
          <w:jc w:val="center"/>
        </w:trPr>
        <w:tc>
          <w:tcPr>
            <w:tcW w:w="2062" w:type="dxa"/>
            <w:tcBorders>
              <w:top w:val="nil"/>
              <w:left w:val="single" w:sz="4" w:space="0" w:color="auto"/>
              <w:bottom w:val="nil"/>
              <w:right w:val="single" w:sz="4" w:space="0" w:color="auto"/>
            </w:tcBorders>
            <w:vAlign w:val="center"/>
          </w:tcPr>
          <w:p w14:paraId="5D7A7C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19F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D2CB4"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48B9A6"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507015B" w14:textId="77777777" w:rsidR="00B604D2" w:rsidRPr="00170508" w:rsidRDefault="00B604D2" w:rsidP="005B536E">
            <w:pPr>
              <w:pStyle w:val="TAC"/>
              <w:rPr>
                <w:rFonts w:eastAsia="DengXian"/>
                <w:lang w:eastAsia="zh-CN"/>
              </w:rPr>
            </w:pPr>
          </w:p>
        </w:tc>
      </w:tr>
      <w:tr w:rsidR="00B604D2" w:rsidRPr="00170508" w14:paraId="26AF5AC2" w14:textId="77777777" w:rsidTr="005B536E">
        <w:trPr>
          <w:jc w:val="center"/>
        </w:trPr>
        <w:tc>
          <w:tcPr>
            <w:tcW w:w="2062" w:type="dxa"/>
            <w:tcBorders>
              <w:top w:val="nil"/>
              <w:left w:val="single" w:sz="4" w:space="0" w:color="auto"/>
              <w:bottom w:val="nil"/>
              <w:right w:val="single" w:sz="4" w:space="0" w:color="auto"/>
            </w:tcBorders>
            <w:vAlign w:val="center"/>
          </w:tcPr>
          <w:p w14:paraId="3946255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3F0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1DD92"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9E0886" w14:textId="77777777" w:rsidR="00B604D2" w:rsidRPr="00170508" w:rsidRDefault="00B604D2" w:rsidP="005B536E">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AB9D864" w14:textId="77777777" w:rsidR="00B604D2" w:rsidRPr="00170508" w:rsidRDefault="00B604D2" w:rsidP="005B536E">
            <w:pPr>
              <w:pStyle w:val="TAC"/>
              <w:rPr>
                <w:rFonts w:eastAsia="DengXian"/>
                <w:lang w:eastAsia="zh-CN"/>
              </w:rPr>
            </w:pPr>
          </w:p>
        </w:tc>
      </w:tr>
      <w:tr w:rsidR="00B604D2" w:rsidRPr="00170508" w14:paraId="0869B48C" w14:textId="77777777" w:rsidTr="005B536E">
        <w:trPr>
          <w:jc w:val="center"/>
        </w:trPr>
        <w:tc>
          <w:tcPr>
            <w:tcW w:w="2062" w:type="dxa"/>
            <w:tcBorders>
              <w:top w:val="nil"/>
              <w:left w:val="single" w:sz="4" w:space="0" w:color="auto"/>
              <w:bottom w:val="nil"/>
              <w:right w:val="single" w:sz="4" w:space="0" w:color="auto"/>
            </w:tcBorders>
            <w:vAlign w:val="center"/>
          </w:tcPr>
          <w:p w14:paraId="303983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9294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FC82" w14:textId="77777777" w:rsidR="00B604D2" w:rsidRPr="00170508" w:rsidRDefault="00B604D2" w:rsidP="005B536E">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3C2CB" w14:textId="77777777" w:rsidR="00B604D2" w:rsidRPr="00170508" w:rsidRDefault="00B604D2" w:rsidP="005B536E">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64CF18" w14:textId="77777777" w:rsidR="00B604D2" w:rsidRPr="00170508" w:rsidRDefault="00B604D2" w:rsidP="005B536E">
            <w:pPr>
              <w:pStyle w:val="TAC"/>
              <w:rPr>
                <w:rFonts w:eastAsia="DengXian"/>
                <w:lang w:eastAsia="zh-CN"/>
              </w:rPr>
            </w:pPr>
            <w:r w:rsidRPr="00AD699D">
              <w:rPr>
                <w:rFonts w:eastAsia="DengXian"/>
                <w:lang w:eastAsia="zh-CN"/>
              </w:rPr>
              <w:t>4 and 5</w:t>
            </w:r>
          </w:p>
        </w:tc>
      </w:tr>
      <w:tr w:rsidR="00B604D2" w:rsidRPr="00170508" w14:paraId="3C8FC502" w14:textId="77777777" w:rsidTr="005B536E">
        <w:trPr>
          <w:jc w:val="center"/>
        </w:trPr>
        <w:tc>
          <w:tcPr>
            <w:tcW w:w="2062" w:type="dxa"/>
            <w:tcBorders>
              <w:top w:val="nil"/>
              <w:left w:val="single" w:sz="4" w:space="0" w:color="auto"/>
              <w:bottom w:val="nil"/>
              <w:right w:val="single" w:sz="4" w:space="0" w:color="auto"/>
            </w:tcBorders>
            <w:vAlign w:val="center"/>
          </w:tcPr>
          <w:p w14:paraId="5A4016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8B7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741D7" w14:textId="77777777" w:rsidR="00B604D2" w:rsidRPr="00170508" w:rsidRDefault="00B604D2" w:rsidP="005B536E">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859373" w14:textId="77777777" w:rsidR="00B604D2" w:rsidRPr="00170508" w:rsidRDefault="00B604D2" w:rsidP="005B536E">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9765B0D" w14:textId="77777777" w:rsidR="00B604D2" w:rsidRPr="00170508" w:rsidRDefault="00B604D2" w:rsidP="005B536E">
            <w:pPr>
              <w:pStyle w:val="TAC"/>
              <w:rPr>
                <w:rFonts w:eastAsia="DengXian"/>
                <w:lang w:eastAsia="zh-CN"/>
              </w:rPr>
            </w:pPr>
          </w:p>
        </w:tc>
      </w:tr>
      <w:tr w:rsidR="00B604D2" w:rsidRPr="00170508" w14:paraId="12AE8AD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285BBE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86BF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AB861" w14:textId="77777777" w:rsidR="00B604D2" w:rsidRPr="00170508" w:rsidRDefault="00B604D2" w:rsidP="005B536E">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004531" w14:textId="77777777" w:rsidR="00B604D2" w:rsidRPr="00170508" w:rsidRDefault="00B604D2" w:rsidP="005B536E">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F6B4E7B" w14:textId="77777777" w:rsidR="00B604D2" w:rsidRPr="00170508" w:rsidRDefault="00B604D2" w:rsidP="005B536E">
            <w:pPr>
              <w:pStyle w:val="TAC"/>
              <w:rPr>
                <w:rFonts w:eastAsia="DengXian"/>
                <w:lang w:eastAsia="zh-CN"/>
              </w:rPr>
            </w:pPr>
          </w:p>
        </w:tc>
      </w:tr>
      <w:tr w:rsidR="00B604D2" w:rsidRPr="00170508" w14:paraId="32408B47" w14:textId="77777777" w:rsidTr="005B536E">
        <w:trPr>
          <w:jc w:val="center"/>
        </w:trPr>
        <w:tc>
          <w:tcPr>
            <w:tcW w:w="2062" w:type="dxa"/>
            <w:tcBorders>
              <w:top w:val="nil"/>
              <w:left w:val="single" w:sz="4" w:space="0" w:color="auto"/>
              <w:bottom w:val="nil"/>
              <w:right w:val="single" w:sz="4" w:space="0" w:color="auto"/>
            </w:tcBorders>
            <w:vAlign w:val="center"/>
          </w:tcPr>
          <w:p w14:paraId="4D104E5D" w14:textId="77777777" w:rsidR="00B604D2" w:rsidRPr="00170508" w:rsidRDefault="00B604D2" w:rsidP="005B536E">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59B28D8"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7A9EE4"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772E620C"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97462AA"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F9FAC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6C17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09DBC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4426477" w14:textId="77777777" w:rsidTr="005B536E">
        <w:trPr>
          <w:jc w:val="center"/>
        </w:trPr>
        <w:tc>
          <w:tcPr>
            <w:tcW w:w="2062" w:type="dxa"/>
            <w:tcBorders>
              <w:top w:val="nil"/>
              <w:left w:val="single" w:sz="4" w:space="0" w:color="auto"/>
              <w:bottom w:val="nil"/>
              <w:right w:val="single" w:sz="4" w:space="0" w:color="auto"/>
            </w:tcBorders>
            <w:vAlign w:val="center"/>
          </w:tcPr>
          <w:p w14:paraId="712BE88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C85472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08A785"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0F84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4E19D9" w14:textId="77777777" w:rsidR="00B604D2" w:rsidRPr="00170508" w:rsidRDefault="00B604D2" w:rsidP="005B536E">
            <w:pPr>
              <w:pStyle w:val="TAC"/>
              <w:rPr>
                <w:rFonts w:eastAsia="DengXian"/>
                <w:lang w:eastAsia="zh-CN"/>
              </w:rPr>
            </w:pPr>
          </w:p>
        </w:tc>
      </w:tr>
      <w:tr w:rsidR="00B604D2" w:rsidRPr="00170508" w14:paraId="61A4B11F" w14:textId="77777777" w:rsidTr="005B536E">
        <w:trPr>
          <w:jc w:val="center"/>
        </w:trPr>
        <w:tc>
          <w:tcPr>
            <w:tcW w:w="2062" w:type="dxa"/>
            <w:tcBorders>
              <w:top w:val="nil"/>
              <w:left w:val="single" w:sz="4" w:space="0" w:color="auto"/>
              <w:bottom w:val="nil"/>
              <w:right w:val="single" w:sz="4" w:space="0" w:color="auto"/>
            </w:tcBorders>
            <w:vAlign w:val="center"/>
          </w:tcPr>
          <w:p w14:paraId="0214D96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E5631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844CD"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4413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16C588" w14:textId="77777777" w:rsidR="00B604D2" w:rsidRPr="00170508" w:rsidRDefault="00B604D2" w:rsidP="005B536E">
            <w:pPr>
              <w:pStyle w:val="TAC"/>
              <w:rPr>
                <w:rFonts w:eastAsia="DengXian"/>
                <w:lang w:eastAsia="zh-CN"/>
              </w:rPr>
            </w:pPr>
          </w:p>
        </w:tc>
      </w:tr>
      <w:tr w:rsidR="00B604D2" w:rsidRPr="00170508" w14:paraId="781C990C" w14:textId="77777777" w:rsidTr="005B536E">
        <w:trPr>
          <w:jc w:val="center"/>
        </w:trPr>
        <w:tc>
          <w:tcPr>
            <w:tcW w:w="2062" w:type="dxa"/>
            <w:tcBorders>
              <w:top w:val="nil"/>
              <w:left w:val="single" w:sz="4" w:space="0" w:color="auto"/>
              <w:bottom w:val="nil"/>
              <w:right w:val="single" w:sz="4" w:space="0" w:color="auto"/>
            </w:tcBorders>
            <w:vAlign w:val="center"/>
          </w:tcPr>
          <w:p w14:paraId="062BD8E1"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B2BD61A"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CA_n7A-n25A</w:t>
            </w:r>
          </w:p>
          <w:p w14:paraId="3BC17D49"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CA_n7A-n77A</w:t>
            </w:r>
          </w:p>
          <w:p w14:paraId="08F02B32" w14:textId="77777777" w:rsidR="00B604D2" w:rsidRPr="00170508" w:rsidRDefault="00B604D2" w:rsidP="005B536E">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0B5D032"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0B60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853F64B"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9A0A07A" w14:textId="77777777" w:rsidTr="005B536E">
        <w:trPr>
          <w:jc w:val="center"/>
        </w:trPr>
        <w:tc>
          <w:tcPr>
            <w:tcW w:w="2062" w:type="dxa"/>
            <w:tcBorders>
              <w:top w:val="nil"/>
              <w:left w:val="single" w:sz="4" w:space="0" w:color="auto"/>
              <w:bottom w:val="nil"/>
              <w:right w:val="single" w:sz="4" w:space="0" w:color="auto"/>
            </w:tcBorders>
            <w:vAlign w:val="center"/>
          </w:tcPr>
          <w:p w14:paraId="7C28609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40E44D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72D62D" w14:textId="77777777" w:rsidR="00B604D2" w:rsidRPr="00170508" w:rsidRDefault="00B604D2" w:rsidP="005B536E">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8F446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540FFC2" w14:textId="77777777" w:rsidR="00B604D2" w:rsidRPr="00170508" w:rsidRDefault="00B604D2" w:rsidP="005B536E">
            <w:pPr>
              <w:pStyle w:val="TAC"/>
              <w:rPr>
                <w:rFonts w:eastAsia="DengXian"/>
                <w:lang w:eastAsia="zh-CN"/>
              </w:rPr>
            </w:pPr>
          </w:p>
        </w:tc>
      </w:tr>
      <w:tr w:rsidR="00B604D2" w:rsidRPr="00170508" w14:paraId="5B97BA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2392A7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1F996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4E0E9E"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38E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C7F891" w14:textId="77777777" w:rsidR="00B604D2" w:rsidRPr="00170508" w:rsidRDefault="00B604D2" w:rsidP="005B536E">
            <w:pPr>
              <w:pStyle w:val="TAC"/>
              <w:rPr>
                <w:rFonts w:eastAsia="DengXian"/>
                <w:lang w:eastAsia="zh-CN"/>
              </w:rPr>
            </w:pPr>
          </w:p>
        </w:tc>
      </w:tr>
      <w:tr w:rsidR="00B604D2" w:rsidRPr="00170508" w14:paraId="5B229E3B" w14:textId="77777777" w:rsidTr="005B536E">
        <w:trPr>
          <w:jc w:val="center"/>
        </w:trPr>
        <w:tc>
          <w:tcPr>
            <w:tcW w:w="2062" w:type="dxa"/>
            <w:tcBorders>
              <w:top w:val="nil"/>
              <w:left w:val="single" w:sz="4" w:space="0" w:color="auto"/>
              <w:bottom w:val="nil"/>
              <w:right w:val="single" w:sz="4" w:space="0" w:color="auto"/>
            </w:tcBorders>
            <w:vAlign w:val="center"/>
          </w:tcPr>
          <w:p w14:paraId="66DB9D70" w14:textId="77777777" w:rsidR="00B604D2" w:rsidRPr="00170508" w:rsidRDefault="00B604D2" w:rsidP="005B536E">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233CE12"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755018"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778E9476"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3E27AB7"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8A7E1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440B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03E98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ABFD653" w14:textId="77777777" w:rsidTr="005B536E">
        <w:trPr>
          <w:jc w:val="center"/>
        </w:trPr>
        <w:tc>
          <w:tcPr>
            <w:tcW w:w="2062" w:type="dxa"/>
            <w:tcBorders>
              <w:top w:val="nil"/>
              <w:left w:val="single" w:sz="4" w:space="0" w:color="auto"/>
              <w:bottom w:val="nil"/>
              <w:right w:val="single" w:sz="4" w:space="0" w:color="auto"/>
            </w:tcBorders>
            <w:vAlign w:val="center"/>
          </w:tcPr>
          <w:p w14:paraId="5A1D347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D73B7A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59D231"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E18F0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B3992C2" w14:textId="77777777" w:rsidR="00B604D2" w:rsidRPr="00170508" w:rsidRDefault="00B604D2" w:rsidP="005B536E">
            <w:pPr>
              <w:pStyle w:val="TAC"/>
              <w:rPr>
                <w:rFonts w:eastAsia="DengXian"/>
                <w:lang w:eastAsia="zh-CN"/>
              </w:rPr>
            </w:pPr>
          </w:p>
        </w:tc>
      </w:tr>
      <w:tr w:rsidR="00B604D2" w:rsidRPr="00170508" w14:paraId="5E0B6E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8DEA51"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63202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D58CC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85831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029498" w14:textId="77777777" w:rsidR="00B604D2" w:rsidRPr="00170508" w:rsidRDefault="00B604D2" w:rsidP="005B536E">
            <w:pPr>
              <w:pStyle w:val="TAC"/>
              <w:rPr>
                <w:rFonts w:eastAsia="DengXian"/>
                <w:lang w:eastAsia="zh-CN"/>
              </w:rPr>
            </w:pPr>
          </w:p>
        </w:tc>
      </w:tr>
      <w:tr w:rsidR="00B604D2" w:rsidRPr="00170508" w14:paraId="1080366E" w14:textId="77777777" w:rsidTr="005B536E">
        <w:trPr>
          <w:jc w:val="center"/>
        </w:trPr>
        <w:tc>
          <w:tcPr>
            <w:tcW w:w="2062" w:type="dxa"/>
            <w:tcBorders>
              <w:top w:val="nil"/>
              <w:left w:val="single" w:sz="4" w:space="0" w:color="auto"/>
              <w:bottom w:val="nil"/>
              <w:right w:val="single" w:sz="4" w:space="0" w:color="auto"/>
            </w:tcBorders>
            <w:vAlign w:val="center"/>
          </w:tcPr>
          <w:p w14:paraId="779AF1D3" w14:textId="77777777" w:rsidR="00B604D2" w:rsidRPr="00170508" w:rsidRDefault="00B604D2" w:rsidP="005B536E">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E3C16E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2466685" w14:textId="77777777" w:rsidR="00B604D2" w:rsidRPr="00170508" w:rsidRDefault="00B604D2" w:rsidP="005B536E">
            <w:pPr>
              <w:pStyle w:val="TAC"/>
              <w:rPr>
                <w:rFonts w:eastAsia="DengXian"/>
                <w:color w:val="000000"/>
                <w:szCs w:val="18"/>
              </w:rPr>
            </w:pPr>
            <w:r w:rsidRPr="00170508">
              <w:rPr>
                <w:rFonts w:eastAsia="DengXian"/>
              </w:rPr>
              <w:t>CA_n77(2A)</w:t>
            </w:r>
            <w:r w:rsidRPr="00170508">
              <w:rPr>
                <w:rFonts w:eastAsia="DengXian"/>
                <w:vertAlign w:val="superscript"/>
              </w:rPr>
              <w:t>7</w:t>
            </w:r>
          </w:p>
          <w:p w14:paraId="51D7B94F"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5BECDFFE"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959FA60"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E70C5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0584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D7F93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43C87FA" w14:textId="77777777" w:rsidTr="005B536E">
        <w:trPr>
          <w:jc w:val="center"/>
        </w:trPr>
        <w:tc>
          <w:tcPr>
            <w:tcW w:w="2062" w:type="dxa"/>
            <w:tcBorders>
              <w:top w:val="nil"/>
              <w:left w:val="single" w:sz="4" w:space="0" w:color="auto"/>
              <w:bottom w:val="nil"/>
              <w:right w:val="single" w:sz="4" w:space="0" w:color="auto"/>
            </w:tcBorders>
            <w:vAlign w:val="center"/>
          </w:tcPr>
          <w:p w14:paraId="21B4DB3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24AFB9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A1A5B3"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5E641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32E309" w14:textId="77777777" w:rsidR="00B604D2" w:rsidRPr="00170508" w:rsidRDefault="00B604D2" w:rsidP="005B536E">
            <w:pPr>
              <w:pStyle w:val="TAC"/>
              <w:rPr>
                <w:rFonts w:eastAsia="DengXian"/>
                <w:lang w:eastAsia="zh-CN"/>
              </w:rPr>
            </w:pPr>
          </w:p>
        </w:tc>
      </w:tr>
      <w:tr w:rsidR="00B604D2" w:rsidRPr="00170508" w14:paraId="0B07C1AF" w14:textId="77777777" w:rsidTr="005B536E">
        <w:trPr>
          <w:jc w:val="center"/>
        </w:trPr>
        <w:tc>
          <w:tcPr>
            <w:tcW w:w="2062" w:type="dxa"/>
            <w:tcBorders>
              <w:top w:val="nil"/>
              <w:left w:val="single" w:sz="4" w:space="0" w:color="auto"/>
              <w:bottom w:val="nil"/>
              <w:right w:val="single" w:sz="4" w:space="0" w:color="auto"/>
            </w:tcBorders>
            <w:vAlign w:val="center"/>
          </w:tcPr>
          <w:p w14:paraId="513970C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A75FC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120997"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6DDD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786D59" w14:textId="77777777" w:rsidR="00B604D2" w:rsidRPr="00170508" w:rsidRDefault="00B604D2" w:rsidP="005B536E">
            <w:pPr>
              <w:pStyle w:val="TAC"/>
              <w:rPr>
                <w:rFonts w:eastAsia="DengXian"/>
                <w:lang w:eastAsia="zh-CN"/>
              </w:rPr>
            </w:pPr>
          </w:p>
        </w:tc>
      </w:tr>
      <w:tr w:rsidR="00B604D2" w:rsidRPr="00170508" w14:paraId="6EAC3982" w14:textId="77777777" w:rsidTr="005B536E">
        <w:trPr>
          <w:jc w:val="center"/>
        </w:trPr>
        <w:tc>
          <w:tcPr>
            <w:tcW w:w="2062" w:type="dxa"/>
            <w:tcBorders>
              <w:top w:val="nil"/>
              <w:left w:val="single" w:sz="4" w:space="0" w:color="auto"/>
              <w:bottom w:val="nil"/>
              <w:right w:val="single" w:sz="4" w:space="0" w:color="auto"/>
            </w:tcBorders>
            <w:vAlign w:val="center"/>
          </w:tcPr>
          <w:p w14:paraId="439DFB97"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C99F5B" w14:textId="77777777" w:rsidR="00B604D2" w:rsidRPr="00170508" w:rsidRDefault="00B604D2" w:rsidP="005B536E">
            <w:pPr>
              <w:pStyle w:val="TAC"/>
              <w:rPr>
                <w:rFonts w:eastAsia="DengXian"/>
                <w:color w:val="000000"/>
                <w:szCs w:val="18"/>
                <w:lang w:val="en-US"/>
              </w:rPr>
            </w:pPr>
            <w:r w:rsidRPr="00170508">
              <w:rPr>
                <w:rFonts w:eastAsia="DengXian"/>
                <w:lang w:val="en-US"/>
              </w:rPr>
              <w:t>CA_n77(2A)</w:t>
            </w:r>
          </w:p>
          <w:p w14:paraId="37F3352F"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084C1EB9"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CA_n7A-n77A</w:t>
            </w:r>
          </w:p>
          <w:p w14:paraId="6B436018" w14:textId="77777777" w:rsidR="00B604D2" w:rsidRPr="00170508" w:rsidRDefault="00B604D2" w:rsidP="005B536E">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2CA5E1A"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8B5C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FB2852F"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022A2241" w14:textId="77777777" w:rsidTr="005B536E">
        <w:trPr>
          <w:jc w:val="center"/>
        </w:trPr>
        <w:tc>
          <w:tcPr>
            <w:tcW w:w="2062" w:type="dxa"/>
            <w:tcBorders>
              <w:top w:val="nil"/>
              <w:left w:val="single" w:sz="4" w:space="0" w:color="auto"/>
              <w:bottom w:val="nil"/>
              <w:right w:val="single" w:sz="4" w:space="0" w:color="auto"/>
            </w:tcBorders>
            <w:vAlign w:val="center"/>
          </w:tcPr>
          <w:p w14:paraId="60271D7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7A27E8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DBE2A6" w14:textId="77777777" w:rsidR="00B604D2" w:rsidRPr="00170508" w:rsidRDefault="00B604D2" w:rsidP="005B536E">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92AE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332E28D" w14:textId="77777777" w:rsidR="00B604D2" w:rsidRPr="00170508" w:rsidRDefault="00B604D2" w:rsidP="005B536E">
            <w:pPr>
              <w:pStyle w:val="TAC"/>
              <w:rPr>
                <w:rFonts w:eastAsia="DengXian"/>
                <w:lang w:eastAsia="zh-CN"/>
              </w:rPr>
            </w:pPr>
          </w:p>
        </w:tc>
      </w:tr>
      <w:tr w:rsidR="00B604D2" w:rsidRPr="00170508" w14:paraId="099BB6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70CD5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823F2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BD7CA7"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409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ED056B9" w14:textId="77777777" w:rsidR="00B604D2" w:rsidRPr="00170508" w:rsidRDefault="00B604D2" w:rsidP="005B536E">
            <w:pPr>
              <w:pStyle w:val="TAC"/>
              <w:rPr>
                <w:rFonts w:eastAsia="DengXian"/>
                <w:lang w:eastAsia="zh-CN"/>
              </w:rPr>
            </w:pPr>
          </w:p>
        </w:tc>
      </w:tr>
      <w:tr w:rsidR="00B604D2" w:rsidRPr="00170508" w14:paraId="3319589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B5F8D0" w14:textId="77777777" w:rsidR="00B604D2" w:rsidRPr="00170508" w:rsidRDefault="00B604D2" w:rsidP="005B536E">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1171E0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EE6C90F" w14:textId="77777777" w:rsidR="00B604D2" w:rsidRPr="00170508" w:rsidRDefault="00B604D2" w:rsidP="005B536E">
            <w:pPr>
              <w:pStyle w:val="TAC"/>
              <w:rPr>
                <w:rFonts w:eastAsia="DengXian"/>
              </w:rPr>
            </w:pPr>
            <w:r w:rsidRPr="00170508">
              <w:rPr>
                <w:rFonts w:eastAsia="DengXian"/>
              </w:rPr>
              <w:t>CA_n77(2A)</w:t>
            </w:r>
            <w:r w:rsidRPr="00170508">
              <w:rPr>
                <w:rFonts w:eastAsia="DengXian"/>
                <w:vertAlign w:val="superscript"/>
              </w:rPr>
              <w:t>7</w:t>
            </w:r>
          </w:p>
          <w:p w14:paraId="46BBFCDF" w14:textId="77777777" w:rsidR="00B604D2" w:rsidRPr="00170508" w:rsidRDefault="00B604D2" w:rsidP="005B536E">
            <w:pPr>
              <w:pStyle w:val="TAC"/>
              <w:rPr>
                <w:rFonts w:eastAsia="DengXian"/>
              </w:rPr>
            </w:pPr>
            <w:r w:rsidRPr="00170508">
              <w:rPr>
                <w:rFonts w:eastAsia="DengXian"/>
              </w:rPr>
              <w:t>CA_n7A-n25A</w:t>
            </w:r>
          </w:p>
          <w:p w14:paraId="34E0C83C" w14:textId="77777777" w:rsidR="00B604D2" w:rsidRPr="00170508" w:rsidRDefault="00B604D2" w:rsidP="005B536E">
            <w:pPr>
              <w:pStyle w:val="TAC"/>
              <w:rPr>
                <w:rFonts w:eastAsia="DengXian"/>
              </w:rPr>
            </w:pPr>
            <w:r w:rsidRPr="00170508">
              <w:rPr>
                <w:rFonts w:eastAsia="DengXian"/>
              </w:rPr>
              <w:t>CA_n7A-n77A</w:t>
            </w:r>
            <w:r w:rsidRPr="00170508">
              <w:rPr>
                <w:rFonts w:eastAsia="DengXian"/>
                <w:vertAlign w:val="superscript"/>
                <w:lang w:eastAsia="zh-CN"/>
              </w:rPr>
              <w:t>7</w:t>
            </w:r>
          </w:p>
          <w:p w14:paraId="2E6E7BBE" w14:textId="77777777" w:rsidR="00B604D2" w:rsidRPr="00170508" w:rsidRDefault="00B604D2" w:rsidP="005B536E">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8DE89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198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E5C73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5C39994" w14:textId="77777777" w:rsidTr="005B536E">
        <w:trPr>
          <w:jc w:val="center"/>
        </w:trPr>
        <w:tc>
          <w:tcPr>
            <w:tcW w:w="2062" w:type="dxa"/>
            <w:tcBorders>
              <w:top w:val="nil"/>
              <w:left w:val="single" w:sz="4" w:space="0" w:color="auto"/>
              <w:bottom w:val="nil"/>
              <w:right w:val="single" w:sz="4" w:space="0" w:color="auto"/>
            </w:tcBorders>
            <w:vAlign w:val="center"/>
          </w:tcPr>
          <w:p w14:paraId="6E683B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9E72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B4D2D9"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09C4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BD5070" w14:textId="77777777" w:rsidR="00B604D2" w:rsidRPr="00170508" w:rsidRDefault="00B604D2" w:rsidP="005B536E">
            <w:pPr>
              <w:pStyle w:val="TAC"/>
              <w:rPr>
                <w:rFonts w:eastAsia="DengXian"/>
                <w:lang w:eastAsia="zh-CN"/>
              </w:rPr>
            </w:pPr>
          </w:p>
        </w:tc>
      </w:tr>
      <w:tr w:rsidR="00B604D2" w:rsidRPr="00170508" w14:paraId="172233FF" w14:textId="77777777" w:rsidTr="005B536E">
        <w:trPr>
          <w:jc w:val="center"/>
        </w:trPr>
        <w:tc>
          <w:tcPr>
            <w:tcW w:w="2062" w:type="dxa"/>
            <w:tcBorders>
              <w:top w:val="nil"/>
              <w:left w:val="single" w:sz="4" w:space="0" w:color="auto"/>
              <w:bottom w:val="nil"/>
              <w:right w:val="single" w:sz="4" w:space="0" w:color="auto"/>
            </w:tcBorders>
            <w:vAlign w:val="center"/>
          </w:tcPr>
          <w:p w14:paraId="5BE781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AA64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9DCB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53A0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C605823" w14:textId="77777777" w:rsidR="00B604D2" w:rsidRPr="00170508" w:rsidRDefault="00B604D2" w:rsidP="005B536E">
            <w:pPr>
              <w:pStyle w:val="TAC"/>
              <w:rPr>
                <w:rFonts w:eastAsia="DengXian"/>
                <w:lang w:eastAsia="zh-CN"/>
              </w:rPr>
            </w:pPr>
          </w:p>
        </w:tc>
      </w:tr>
      <w:tr w:rsidR="00B604D2" w:rsidRPr="00170508" w14:paraId="334B86E2" w14:textId="77777777" w:rsidTr="005B536E">
        <w:trPr>
          <w:jc w:val="center"/>
        </w:trPr>
        <w:tc>
          <w:tcPr>
            <w:tcW w:w="2062" w:type="dxa"/>
            <w:tcBorders>
              <w:top w:val="nil"/>
              <w:left w:val="single" w:sz="4" w:space="0" w:color="auto"/>
              <w:bottom w:val="nil"/>
              <w:right w:val="single" w:sz="4" w:space="0" w:color="auto"/>
            </w:tcBorders>
            <w:vAlign w:val="center"/>
          </w:tcPr>
          <w:p w14:paraId="16318C1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D808A7" w14:textId="77777777" w:rsidR="00B604D2" w:rsidRPr="00170508" w:rsidRDefault="00B604D2" w:rsidP="005B536E">
            <w:pPr>
              <w:pStyle w:val="TAC"/>
              <w:rPr>
                <w:rFonts w:eastAsia="DengXian"/>
                <w:lang w:val="en-US"/>
              </w:rPr>
            </w:pPr>
            <w:r w:rsidRPr="00170508">
              <w:rPr>
                <w:rFonts w:eastAsia="DengXian"/>
                <w:lang w:val="en-US"/>
              </w:rPr>
              <w:t>CA_n77(2A)</w:t>
            </w:r>
          </w:p>
          <w:p w14:paraId="4BD0AE48" w14:textId="77777777" w:rsidR="00B604D2" w:rsidRPr="00170508" w:rsidRDefault="00B604D2" w:rsidP="005B536E">
            <w:pPr>
              <w:pStyle w:val="TAC"/>
              <w:rPr>
                <w:rFonts w:eastAsia="DengXian"/>
                <w:lang w:val="en-US"/>
              </w:rPr>
            </w:pPr>
            <w:r w:rsidRPr="00170508">
              <w:rPr>
                <w:rFonts w:eastAsia="DengXian"/>
                <w:lang w:val="en-US"/>
              </w:rPr>
              <w:t>CA_n7A-n25A</w:t>
            </w:r>
          </w:p>
          <w:p w14:paraId="1FBAE22A" w14:textId="77777777" w:rsidR="00B604D2" w:rsidRPr="00170508" w:rsidRDefault="00B604D2" w:rsidP="005B536E">
            <w:pPr>
              <w:pStyle w:val="TAC"/>
              <w:rPr>
                <w:rFonts w:eastAsia="DengXian"/>
                <w:lang w:val="en-US"/>
              </w:rPr>
            </w:pPr>
            <w:r w:rsidRPr="00170508">
              <w:rPr>
                <w:rFonts w:eastAsia="DengXian"/>
                <w:lang w:val="en-US"/>
              </w:rPr>
              <w:t>CA_n7A-n77A</w:t>
            </w:r>
          </w:p>
          <w:p w14:paraId="5F832F36" w14:textId="77777777" w:rsidR="00B604D2" w:rsidRPr="00170508" w:rsidRDefault="00B604D2" w:rsidP="005B536E">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6B70F2C"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CDDB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F71941A"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00FB81FF" w14:textId="77777777" w:rsidTr="005B536E">
        <w:trPr>
          <w:jc w:val="center"/>
        </w:trPr>
        <w:tc>
          <w:tcPr>
            <w:tcW w:w="2062" w:type="dxa"/>
            <w:tcBorders>
              <w:top w:val="nil"/>
              <w:left w:val="single" w:sz="4" w:space="0" w:color="auto"/>
              <w:bottom w:val="nil"/>
              <w:right w:val="single" w:sz="4" w:space="0" w:color="auto"/>
            </w:tcBorders>
            <w:vAlign w:val="center"/>
          </w:tcPr>
          <w:p w14:paraId="738252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B660F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1DDD6" w14:textId="77777777" w:rsidR="00B604D2" w:rsidRPr="00170508" w:rsidRDefault="00B604D2" w:rsidP="005B536E">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981D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BF10FD" w14:textId="77777777" w:rsidR="00B604D2" w:rsidRPr="00170508" w:rsidRDefault="00B604D2" w:rsidP="005B536E">
            <w:pPr>
              <w:pStyle w:val="TAC"/>
              <w:rPr>
                <w:rFonts w:eastAsia="DengXian"/>
                <w:lang w:eastAsia="zh-CN"/>
              </w:rPr>
            </w:pPr>
          </w:p>
        </w:tc>
      </w:tr>
      <w:tr w:rsidR="00B604D2" w:rsidRPr="00170508" w14:paraId="7596806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B6BD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0468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EE9C3"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A983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4AE1634" w14:textId="77777777" w:rsidR="00B604D2" w:rsidRPr="00170508" w:rsidRDefault="00B604D2" w:rsidP="005B536E">
            <w:pPr>
              <w:pStyle w:val="TAC"/>
              <w:rPr>
                <w:rFonts w:eastAsia="DengXian"/>
                <w:lang w:eastAsia="zh-CN"/>
              </w:rPr>
            </w:pPr>
          </w:p>
        </w:tc>
      </w:tr>
      <w:tr w:rsidR="00B604D2" w:rsidRPr="00170508" w14:paraId="0F5800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C92CD7" w14:textId="77777777" w:rsidR="00B604D2" w:rsidRPr="00170508" w:rsidRDefault="00B604D2" w:rsidP="005B536E">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5C9EEC7"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DA0463"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1CE7175E"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68783CF9"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C815C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7DCF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E4C4A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6834BAD" w14:textId="77777777" w:rsidTr="005B536E">
        <w:trPr>
          <w:jc w:val="center"/>
        </w:trPr>
        <w:tc>
          <w:tcPr>
            <w:tcW w:w="2062" w:type="dxa"/>
            <w:tcBorders>
              <w:top w:val="nil"/>
              <w:left w:val="single" w:sz="4" w:space="0" w:color="auto"/>
              <w:bottom w:val="nil"/>
              <w:right w:val="single" w:sz="4" w:space="0" w:color="auto"/>
            </w:tcBorders>
            <w:vAlign w:val="center"/>
          </w:tcPr>
          <w:p w14:paraId="3E0E64B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93B065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7012F8"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94B79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A5413AB" w14:textId="77777777" w:rsidR="00B604D2" w:rsidRPr="00170508" w:rsidRDefault="00B604D2" w:rsidP="005B536E">
            <w:pPr>
              <w:pStyle w:val="TAC"/>
              <w:rPr>
                <w:rFonts w:eastAsia="DengXian"/>
                <w:lang w:eastAsia="zh-CN"/>
              </w:rPr>
            </w:pPr>
          </w:p>
        </w:tc>
      </w:tr>
      <w:tr w:rsidR="00B604D2" w:rsidRPr="00170508" w14:paraId="6779E32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FB33C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FDD33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9D169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7588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8BC7BA" w14:textId="77777777" w:rsidR="00B604D2" w:rsidRPr="00170508" w:rsidRDefault="00B604D2" w:rsidP="005B536E">
            <w:pPr>
              <w:pStyle w:val="TAC"/>
              <w:rPr>
                <w:rFonts w:eastAsia="DengXian"/>
                <w:lang w:eastAsia="zh-CN"/>
              </w:rPr>
            </w:pPr>
          </w:p>
        </w:tc>
      </w:tr>
      <w:tr w:rsidR="00B604D2" w:rsidRPr="00170508" w14:paraId="565D30D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A0BBB3D" w14:textId="77777777" w:rsidR="00B604D2" w:rsidRPr="00170508" w:rsidRDefault="00B604D2" w:rsidP="005B536E">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F1AE0DC"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313FA0"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4D629F96"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B911BC0"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E281E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F072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3E2943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6594F3" w14:textId="77777777" w:rsidTr="005B536E">
        <w:trPr>
          <w:jc w:val="center"/>
        </w:trPr>
        <w:tc>
          <w:tcPr>
            <w:tcW w:w="2062" w:type="dxa"/>
            <w:tcBorders>
              <w:top w:val="nil"/>
              <w:left w:val="single" w:sz="4" w:space="0" w:color="auto"/>
              <w:bottom w:val="nil"/>
              <w:right w:val="single" w:sz="4" w:space="0" w:color="auto"/>
            </w:tcBorders>
            <w:vAlign w:val="center"/>
          </w:tcPr>
          <w:p w14:paraId="5028665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8EA686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B400A0"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88BF5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21FFF7" w14:textId="77777777" w:rsidR="00B604D2" w:rsidRPr="00170508" w:rsidRDefault="00B604D2" w:rsidP="005B536E">
            <w:pPr>
              <w:pStyle w:val="TAC"/>
              <w:rPr>
                <w:rFonts w:eastAsia="DengXian"/>
                <w:lang w:eastAsia="zh-CN"/>
              </w:rPr>
            </w:pPr>
          </w:p>
        </w:tc>
      </w:tr>
      <w:tr w:rsidR="00B604D2" w:rsidRPr="00170508" w14:paraId="7B19608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100F8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30CBC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06059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11D84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A24AB8" w14:textId="77777777" w:rsidR="00B604D2" w:rsidRPr="00170508" w:rsidRDefault="00B604D2" w:rsidP="005B536E">
            <w:pPr>
              <w:pStyle w:val="TAC"/>
              <w:rPr>
                <w:rFonts w:eastAsia="DengXian"/>
                <w:lang w:eastAsia="zh-CN"/>
              </w:rPr>
            </w:pPr>
          </w:p>
        </w:tc>
      </w:tr>
      <w:tr w:rsidR="00B604D2" w:rsidRPr="00170508" w14:paraId="024EC14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7988278" w14:textId="77777777" w:rsidR="00B604D2" w:rsidRPr="00170508" w:rsidRDefault="00B604D2" w:rsidP="005B536E">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0D1F94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2540D47"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0D8E2E65"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29684C0"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F8C1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E667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58D8C5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A05C1E" w14:textId="77777777" w:rsidTr="005B536E">
        <w:trPr>
          <w:jc w:val="center"/>
        </w:trPr>
        <w:tc>
          <w:tcPr>
            <w:tcW w:w="2062" w:type="dxa"/>
            <w:tcBorders>
              <w:top w:val="nil"/>
              <w:left w:val="single" w:sz="4" w:space="0" w:color="auto"/>
              <w:bottom w:val="nil"/>
              <w:right w:val="single" w:sz="4" w:space="0" w:color="auto"/>
            </w:tcBorders>
            <w:vAlign w:val="center"/>
          </w:tcPr>
          <w:p w14:paraId="22596D14"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BBA592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FB298D"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75CDC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E64370B" w14:textId="77777777" w:rsidR="00B604D2" w:rsidRPr="00170508" w:rsidRDefault="00B604D2" w:rsidP="005B536E">
            <w:pPr>
              <w:pStyle w:val="TAC"/>
              <w:rPr>
                <w:rFonts w:eastAsia="DengXian"/>
                <w:lang w:eastAsia="zh-CN"/>
              </w:rPr>
            </w:pPr>
          </w:p>
        </w:tc>
      </w:tr>
      <w:tr w:rsidR="00B604D2" w:rsidRPr="00170508" w14:paraId="063F27D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FAAA7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6965B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705EA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BC41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FAD7B" w14:textId="77777777" w:rsidR="00B604D2" w:rsidRPr="00170508" w:rsidRDefault="00B604D2" w:rsidP="005B536E">
            <w:pPr>
              <w:pStyle w:val="TAC"/>
              <w:rPr>
                <w:rFonts w:eastAsia="DengXian"/>
                <w:lang w:eastAsia="zh-CN"/>
              </w:rPr>
            </w:pPr>
          </w:p>
        </w:tc>
      </w:tr>
      <w:tr w:rsidR="00B604D2" w:rsidRPr="00170508" w14:paraId="663A5B0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E7587D" w14:textId="77777777" w:rsidR="00B604D2" w:rsidRPr="00170508" w:rsidRDefault="00B604D2" w:rsidP="005B536E">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93A8BE7"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615E440"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50E24217"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30E5A34"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73B4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B04F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1950B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B67D24" w14:textId="77777777" w:rsidTr="005B536E">
        <w:trPr>
          <w:jc w:val="center"/>
        </w:trPr>
        <w:tc>
          <w:tcPr>
            <w:tcW w:w="2062" w:type="dxa"/>
            <w:tcBorders>
              <w:top w:val="nil"/>
              <w:left w:val="single" w:sz="4" w:space="0" w:color="auto"/>
              <w:bottom w:val="nil"/>
              <w:right w:val="single" w:sz="4" w:space="0" w:color="auto"/>
            </w:tcBorders>
            <w:vAlign w:val="center"/>
          </w:tcPr>
          <w:p w14:paraId="67C3715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FDEFA0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9E071"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940DF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E992ED" w14:textId="77777777" w:rsidR="00B604D2" w:rsidRPr="00170508" w:rsidRDefault="00B604D2" w:rsidP="005B536E">
            <w:pPr>
              <w:pStyle w:val="TAC"/>
              <w:rPr>
                <w:rFonts w:eastAsia="DengXian"/>
                <w:lang w:eastAsia="zh-CN"/>
              </w:rPr>
            </w:pPr>
          </w:p>
        </w:tc>
      </w:tr>
      <w:tr w:rsidR="00B604D2" w:rsidRPr="00170508" w14:paraId="6721805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EBAF6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B5271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AA409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7D2F3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88E762" w14:textId="77777777" w:rsidR="00B604D2" w:rsidRPr="00170508" w:rsidRDefault="00B604D2" w:rsidP="005B536E">
            <w:pPr>
              <w:pStyle w:val="TAC"/>
              <w:rPr>
                <w:rFonts w:eastAsia="DengXian"/>
                <w:lang w:eastAsia="zh-CN"/>
              </w:rPr>
            </w:pPr>
          </w:p>
        </w:tc>
      </w:tr>
      <w:tr w:rsidR="00B604D2" w:rsidRPr="00170508" w14:paraId="2AB647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B45F02A" w14:textId="77777777" w:rsidR="00B604D2" w:rsidRPr="00170508" w:rsidRDefault="00B604D2" w:rsidP="005B536E">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51B2B37"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559A0C"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4503999F"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6294BBE"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4B8FD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DA007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050115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3D0887" w14:textId="77777777" w:rsidTr="005B536E">
        <w:trPr>
          <w:jc w:val="center"/>
        </w:trPr>
        <w:tc>
          <w:tcPr>
            <w:tcW w:w="2062" w:type="dxa"/>
            <w:tcBorders>
              <w:top w:val="nil"/>
              <w:left w:val="single" w:sz="4" w:space="0" w:color="auto"/>
              <w:bottom w:val="nil"/>
              <w:right w:val="single" w:sz="4" w:space="0" w:color="auto"/>
            </w:tcBorders>
            <w:vAlign w:val="center"/>
          </w:tcPr>
          <w:p w14:paraId="2DDF982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5DD3C2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5892A8"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FF1AC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0B27B9D" w14:textId="77777777" w:rsidR="00B604D2" w:rsidRPr="00170508" w:rsidRDefault="00B604D2" w:rsidP="005B536E">
            <w:pPr>
              <w:pStyle w:val="TAC"/>
              <w:rPr>
                <w:rFonts w:eastAsia="DengXian"/>
                <w:lang w:eastAsia="zh-CN"/>
              </w:rPr>
            </w:pPr>
          </w:p>
        </w:tc>
      </w:tr>
      <w:tr w:rsidR="00B604D2" w:rsidRPr="00170508" w14:paraId="4A20E5D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7D22B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A9DA7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2ED71A"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EF26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A68AA1" w14:textId="77777777" w:rsidR="00B604D2" w:rsidRPr="00170508" w:rsidRDefault="00B604D2" w:rsidP="005B536E">
            <w:pPr>
              <w:pStyle w:val="TAC"/>
              <w:rPr>
                <w:rFonts w:eastAsia="DengXian"/>
                <w:lang w:eastAsia="zh-CN"/>
              </w:rPr>
            </w:pPr>
          </w:p>
        </w:tc>
      </w:tr>
      <w:tr w:rsidR="00B604D2" w:rsidRPr="00170508" w14:paraId="22B6FA7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1ED235" w14:textId="77777777" w:rsidR="00B604D2" w:rsidRPr="00170508" w:rsidRDefault="00B604D2" w:rsidP="005B536E">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18732F52" w14:textId="77777777" w:rsidR="00B604D2" w:rsidRPr="00170508" w:rsidRDefault="00B604D2" w:rsidP="005B536E">
            <w:pPr>
              <w:pStyle w:val="TAC"/>
              <w:rPr>
                <w:rFonts w:eastAsia="DengXian"/>
                <w:lang w:eastAsia="zh-CN"/>
              </w:rPr>
            </w:pPr>
            <w:r w:rsidRPr="00170508">
              <w:rPr>
                <w:rFonts w:eastAsia="DengXian"/>
                <w:szCs w:val="18"/>
                <w:lang w:eastAsia="zh-CN"/>
              </w:rPr>
              <w:t>CA_n7A-n25A</w:t>
            </w:r>
          </w:p>
          <w:p w14:paraId="15EB1E3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7F27A51" w14:textId="77777777" w:rsidR="00B604D2" w:rsidRPr="00170508" w:rsidRDefault="00B604D2" w:rsidP="005B536E">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C4B75EE"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F7F2B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274CB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CABB6E6" w14:textId="77777777" w:rsidTr="005B536E">
        <w:trPr>
          <w:jc w:val="center"/>
        </w:trPr>
        <w:tc>
          <w:tcPr>
            <w:tcW w:w="2062" w:type="dxa"/>
            <w:tcBorders>
              <w:top w:val="nil"/>
              <w:left w:val="single" w:sz="4" w:space="0" w:color="auto"/>
              <w:bottom w:val="nil"/>
              <w:right w:val="single" w:sz="4" w:space="0" w:color="auto"/>
            </w:tcBorders>
            <w:vAlign w:val="center"/>
          </w:tcPr>
          <w:p w14:paraId="60B2CBE4"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644D9E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690262" w14:textId="77777777" w:rsidR="00B604D2" w:rsidRPr="00170508" w:rsidRDefault="00B604D2" w:rsidP="005B536E">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8D46A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DCB22A" w14:textId="77777777" w:rsidR="00B604D2" w:rsidRPr="00170508" w:rsidRDefault="00B604D2" w:rsidP="005B536E">
            <w:pPr>
              <w:pStyle w:val="TAC"/>
              <w:rPr>
                <w:rFonts w:eastAsia="DengXian"/>
                <w:lang w:eastAsia="zh-CN"/>
              </w:rPr>
            </w:pPr>
          </w:p>
        </w:tc>
      </w:tr>
      <w:tr w:rsidR="00B604D2" w:rsidRPr="00170508" w14:paraId="59AD1F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944D8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6F01D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A59D99"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BB4E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778A05F" w14:textId="77777777" w:rsidR="00B604D2" w:rsidRPr="00170508" w:rsidRDefault="00B604D2" w:rsidP="005B536E">
            <w:pPr>
              <w:pStyle w:val="TAC"/>
              <w:rPr>
                <w:rFonts w:eastAsia="DengXian"/>
                <w:lang w:eastAsia="zh-CN"/>
              </w:rPr>
            </w:pPr>
          </w:p>
        </w:tc>
      </w:tr>
      <w:tr w:rsidR="00B604D2" w:rsidRPr="00170508" w14:paraId="674288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A9B34B" w14:textId="77777777" w:rsidR="00B604D2" w:rsidRPr="00170508" w:rsidRDefault="00B604D2" w:rsidP="005B536E">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46502A73"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794E54" w14:textId="77777777" w:rsidR="00B604D2" w:rsidRPr="00170508" w:rsidRDefault="00B604D2" w:rsidP="005B536E">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4BEAA1C" w14:textId="77777777" w:rsidR="00B604D2" w:rsidRPr="00170508" w:rsidRDefault="00B604D2" w:rsidP="005B536E">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190B37D"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21CF8248" w14:textId="77777777" w:rsidTr="005B536E">
        <w:trPr>
          <w:jc w:val="center"/>
        </w:trPr>
        <w:tc>
          <w:tcPr>
            <w:tcW w:w="2062" w:type="dxa"/>
            <w:tcBorders>
              <w:top w:val="nil"/>
              <w:left w:val="single" w:sz="4" w:space="0" w:color="auto"/>
              <w:bottom w:val="nil"/>
              <w:right w:val="single" w:sz="4" w:space="0" w:color="auto"/>
            </w:tcBorders>
            <w:vAlign w:val="center"/>
          </w:tcPr>
          <w:p w14:paraId="7E7D16E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FE5B1E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E5E3AC" w14:textId="77777777" w:rsidR="00B604D2" w:rsidRPr="00170508" w:rsidRDefault="00B604D2" w:rsidP="005B536E">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5C1CA5" w14:textId="77777777" w:rsidR="00B604D2" w:rsidRPr="00170508" w:rsidRDefault="00B604D2" w:rsidP="005B536E">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FC3B3A4" w14:textId="77777777" w:rsidR="00B604D2" w:rsidRPr="00170508" w:rsidRDefault="00B604D2" w:rsidP="005B536E">
            <w:pPr>
              <w:pStyle w:val="TAC"/>
              <w:rPr>
                <w:rFonts w:eastAsia="DengXian"/>
                <w:lang w:eastAsia="zh-CN"/>
              </w:rPr>
            </w:pPr>
          </w:p>
        </w:tc>
      </w:tr>
      <w:tr w:rsidR="00B604D2" w:rsidRPr="00170508" w14:paraId="3942334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C5C69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6179A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850F33"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A50A51" w14:textId="77777777" w:rsidR="00B604D2" w:rsidRPr="00170508" w:rsidRDefault="00B604D2" w:rsidP="005B536E">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189A9C2" w14:textId="77777777" w:rsidR="00B604D2" w:rsidRPr="00170508" w:rsidRDefault="00B604D2" w:rsidP="005B536E">
            <w:pPr>
              <w:pStyle w:val="TAC"/>
              <w:rPr>
                <w:rFonts w:eastAsia="DengXian"/>
                <w:lang w:eastAsia="zh-CN"/>
              </w:rPr>
            </w:pPr>
          </w:p>
        </w:tc>
      </w:tr>
      <w:tr w:rsidR="00B604D2" w:rsidRPr="00170508" w14:paraId="24F88AF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BB5B5F5" w14:textId="77777777" w:rsidR="00B604D2" w:rsidRPr="00170508" w:rsidRDefault="00B604D2" w:rsidP="005B536E">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45125451"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978DF" w14:textId="77777777" w:rsidR="00B604D2" w:rsidRPr="00170508" w:rsidRDefault="00B604D2" w:rsidP="005B536E">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6DEEDDD" w14:textId="77777777" w:rsidR="00B604D2" w:rsidRPr="00170508" w:rsidRDefault="00B604D2" w:rsidP="005B536E">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57EBAA"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73F1C276" w14:textId="77777777" w:rsidTr="005B536E">
        <w:trPr>
          <w:jc w:val="center"/>
        </w:trPr>
        <w:tc>
          <w:tcPr>
            <w:tcW w:w="2062" w:type="dxa"/>
            <w:tcBorders>
              <w:top w:val="nil"/>
              <w:left w:val="single" w:sz="4" w:space="0" w:color="auto"/>
              <w:bottom w:val="nil"/>
              <w:right w:val="single" w:sz="4" w:space="0" w:color="auto"/>
            </w:tcBorders>
            <w:vAlign w:val="center"/>
          </w:tcPr>
          <w:p w14:paraId="6DF7CDA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699F75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2C182" w14:textId="77777777" w:rsidR="00B604D2" w:rsidRPr="00170508" w:rsidRDefault="00B604D2" w:rsidP="005B536E">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43B69090" w14:textId="77777777" w:rsidR="00B604D2" w:rsidRPr="00170508" w:rsidRDefault="00B604D2" w:rsidP="005B536E">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4DD4B35D" w14:textId="77777777" w:rsidR="00B604D2" w:rsidRPr="00170508" w:rsidRDefault="00B604D2" w:rsidP="005B536E">
            <w:pPr>
              <w:pStyle w:val="TAC"/>
              <w:rPr>
                <w:rFonts w:eastAsia="DengXian"/>
                <w:lang w:eastAsia="zh-CN"/>
              </w:rPr>
            </w:pPr>
          </w:p>
        </w:tc>
      </w:tr>
      <w:tr w:rsidR="00B604D2" w:rsidRPr="00170508" w14:paraId="036162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BE143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1B4D3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6EF847"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76A7A" w14:textId="77777777" w:rsidR="00B604D2" w:rsidRPr="00170508" w:rsidRDefault="00B604D2" w:rsidP="005B536E">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5FC8404" w14:textId="77777777" w:rsidR="00B604D2" w:rsidRPr="00170508" w:rsidRDefault="00B604D2" w:rsidP="005B536E">
            <w:pPr>
              <w:pStyle w:val="TAC"/>
              <w:rPr>
                <w:rFonts w:eastAsia="DengXian"/>
                <w:lang w:eastAsia="zh-CN"/>
              </w:rPr>
            </w:pPr>
          </w:p>
        </w:tc>
      </w:tr>
      <w:tr w:rsidR="00B604D2" w:rsidRPr="00170508" w14:paraId="2FAB80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FB4E6F" w14:textId="77777777" w:rsidR="00B604D2" w:rsidRPr="00170508" w:rsidRDefault="00B604D2" w:rsidP="005B536E">
            <w:pPr>
              <w:pStyle w:val="TAC"/>
              <w:rPr>
                <w:rFonts w:eastAsia="DengXian"/>
              </w:rPr>
            </w:pPr>
            <w:r w:rsidRPr="00170508">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48FCDDA1"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CF3325" w14:textId="77777777" w:rsidR="00B604D2" w:rsidRPr="00170508" w:rsidRDefault="00B604D2" w:rsidP="005B536E">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2E9DB1F" w14:textId="77777777" w:rsidR="00B604D2" w:rsidRPr="00170508" w:rsidRDefault="00B604D2" w:rsidP="005B536E">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0881571"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72B9F7E4" w14:textId="77777777" w:rsidTr="005B536E">
        <w:trPr>
          <w:jc w:val="center"/>
        </w:trPr>
        <w:tc>
          <w:tcPr>
            <w:tcW w:w="2062" w:type="dxa"/>
            <w:tcBorders>
              <w:top w:val="nil"/>
              <w:left w:val="single" w:sz="4" w:space="0" w:color="auto"/>
              <w:bottom w:val="nil"/>
              <w:right w:val="single" w:sz="4" w:space="0" w:color="auto"/>
            </w:tcBorders>
            <w:vAlign w:val="center"/>
          </w:tcPr>
          <w:p w14:paraId="616B5A9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E7E85F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6BA17" w14:textId="77777777" w:rsidR="00B604D2" w:rsidRPr="00170508" w:rsidRDefault="00B604D2" w:rsidP="005B536E">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C7DB7FB" w14:textId="77777777" w:rsidR="00B604D2" w:rsidRPr="00170508" w:rsidRDefault="00B604D2" w:rsidP="005B536E">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E07F7CA" w14:textId="77777777" w:rsidR="00B604D2" w:rsidRPr="00170508" w:rsidRDefault="00B604D2" w:rsidP="005B536E">
            <w:pPr>
              <w:pStyle w:val="TAC"/>
              <w:rPr>
                <w:rFonts w:eastAsia="DengXian"/>
                <w:lang w:eastAsia="zh-CN"/>
              </w:rPr>
            </w:pPr>
          </w:p>
        </w:tc>
      </w:tr>
      <w:tr w:rsidR="00B604D2" w:rsidRPr="00170508" w14:paraId="1E3F93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67DB2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4FC57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57D6C0"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66022" w14:textId="77777777" w:rsidR="00B604D2" w:rsidRPr="00170508" w:rsidRDefault="00B604D2" w:rsidP="005B536E">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32F721" w14:textId="77777777" w:rsidR="00B604D2" w:rsidRPr="00170508" w:rsidRDefault="00B604D2" w:rsidP="005B536E">
            <w:pPr>
              <w:pStyle w:val="TAC"/>
              <w:rPr>
                <w:rFonts w:eastAsia="DengXian"/>
                <w:lang w:eastAsia="zh-CN"/>
              </w:rPr>
            </w:pPr>
          </w:p>
        </w:tc>
      </w:tr>
      <w:tr w:rsidR="00B604D2" w:rsidRPr="00170508" w14:paraId="546CA8E9" w14:textId="77777777" w:rsidTr="005B536E">
        <w:trPr>
          <w:jc w:val="center"/>
        </w:trPr>
        <w:tc>
          <w:tcPr>
            <w:tcW w:w="2062" w:type="dxa"/>
            <w:tcBorders>
              <w:top w:val="nil"/>
              <w:left w:val="single" w:sz="4" w:space="0" w:color="auto"/>
              <w:bottom w:val="nil"/>
              <w:right w:val="single" w:sz="4" w:space="0" w:color="auto"/>
            </w:tcBorders>
            <w:vAlign w:val="center"/>
          </w:tcPr>
          <w:p w14:paraId="0812AE72" w14:textId="77777777" w:rsidR="00B604D2" w:rsidRPr="00170508" w:rsidRDefault="00B604D2" w:rsidP="005B536E">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FBB1285" w14:textId="77777777" w:rsidR="00B604D2" w:rsidRPr="00170508" w:rsidRDefault="00B604D2" w:rsidP="005B536E">
            <w:pPr>
              <w:pStyle w:val="TAC"/>
              <w:rPr>
                <w:rFonts w:eastAsia="DengXian"/>
                <w:lang w:eastAsia="zh-CN"/>
              </w:rPr>
            </w:pPr>
            <w:r w:rsidRPr="00170508">
              <w:rPr>
                <w:rFonts w:eastAsia="DengXian"/>
                <w:szCs w:val="18"/>
                <w:lang w:eastAsia="zh-CN"/>
              </w:rPr>
              <w:t>CA_n7A-n25A</w:t>
            </w:r>
          </w:p>
          <w:p w14:paraId="56C2609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A01613D" w14:textId="77777777" w:rsidR="00B604D2" w:rsidRPr="00170508" w:rsidRDefault="00B604D2" w:rsidP="005B536E">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1FC6B2E"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88DA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4F975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A450546" w14:textId="77777777" w:rsidTr="005B536E">
        <w:trPr>
          <w:jc w:val="center"/>
        </w:trPr>
        <w:tc>
          <w:tcPr>
            <w:tcW w:w="2062" w:type="dxa"/>
            <w:tcBorders>
              <w:top w:val="nil"/>
              <w:left w:val="single" w:sz="4" w:space="0" w:color="auto"/>
              <w:bottom w:val="nil"/>
              <w:right w:val="single" w:sz="4" w:space="0" w:color="auto"/>
            </w:tcBorders>
            <w:vAlign w:val="center"/>
          </w:tcPr>
          <w:p w14:paraId="6798CC1B"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BDB235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E894C7" w14:textId="77777777" w:rsidR="00B604D2" w:rsidRPr="00170508" w:rsidRDefault="00B604D2" w:rsidP="005B536E">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A0890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B4EF15" w14:textId="77777777" w:rsidR="00B604D2" w:rsidRPr="00170508" w:rsidRDefault="00B604D2" w:rsidP="005B536E">
            <w:pPr>
              <w:pStyle w:val="TAC"/>
              <w:rPr>
                <w:rFonts w:eastAsia="DengXian"/>
                <w:lang w:eastAsia="zh-CN"/>
              </w:rPr>
            </w:pPr>
          </w:p>
        </w:tc>
      </w:tr>
      <w:tr w:rsidR="00B604D2" w:rsidRPr="00170508" w14:paraId="51404198" w14:textId="77777777" w:rsidTr="005B536E">
        <w:trPr>
          <w:jc w:val="center"/>
        </w:trPr>
        <w:tc>
          <w:tcPr>
            <w:tcW w:w="2062" w:type="dxa"/>
            <w:tcBorders>
              <w:top w:val="nil"/>
              <w:left w:val="single" w:sz="4" w:space="0" w:color="auto"/>
              <w:bottom w:val="nil"/>
              <w:right w:val="single" w:sz="4" w:space="0" w:color="auto"/>
            </w:tcBorders>
            <w:vAlign w:val="center"/>
          </w:tcPr>
          <w:p w14:paraId="14E7FFA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347B6D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3DEB5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91F0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A8F809" w14:textId="77777777" w:rsidR="00B604D2" w:rsidRPr="00170508" w:rsidRDefault="00B604D2" w:rsidP="005B536E">
            <w:pPr>
              <w:pStyle w:val="TAC"/>
              <w:rPr>
                <w:rFonts w:eastAsia="DengXian"/>
                <w:lang w:eastAsia="zh-CN"/>
              </w:rPr>
            </w:pPr>
          </w:p>
        </w:tc>
      </w:tr>
      <w:tr w:rsidR="00B604D2" w:rsidRPr="00170508" w14:paraId="0CA83442" w14:textId="77777777" w:rsidTr="005B536E">
        <w:trPr>
          <w:jc w:val="center"/>
        </w:trPr>
        <w:tc>
          <w:tcPr>
            <w:tcW w:w="2062" w:type="dxa"/>
            <w:tcBorders>
              <w:top w:val="nil"/>
              <w:left w:val="single" w:sz="4" w:space="0" w:color="auto"/>
              <w:bottom w:val="nil"/>
              <w:right w:val="single" w:sz="4" w:space="0" w:color="auto"/>
            </w:tcBorders>
            <w:vAlign w:val="center"/>
          </w:tcPr>
          <w:p w14:paraId="292133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8A9B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4C965"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F0CC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59BCA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512C20A1" w14:textId="77777777" w:rsidTr="005B536E">
        <w:trPr>
          <w:jc w:val="center"/>
        </w:trPr>
        <w:tc>
          <w:tcPr>
            <w:tcW w:w="2062" w:type="dxa"/>
            <w:tcBorders>
              <w:top w:val="nil"/>
              <w:left w:val="single" w:sz="4" w:space="0" w:color="auto"/>
              <w:bottom w:val="nil"/>
              <w:right w:val="single" w:sz="4" w:space="0" w:color="auto"/>
            </w:tcBorders>
            <w:vAlign w:val="center"/>
          </w:tcPr>
          <w:p w14:paraId="2BE981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078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B73E0" w14:textId="77777777" w:rsidR="00B604D2" w:rsidRPr="00170508" w:rsidRDefault="00B604D2" w:rsidP="005B536E">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8945B2"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9439808" w14:textId="77777777" w:rsidR="00B604D2" w:rsidRPr="00170508" w:rsidRDefault="00B604D2" w:rsidP="005B536E">
            <w:pPr>
              <w:pStyle w:val="TAC"/>
              <w:rPr>
                <w:rFonts w:eastAsia="DengXian"/>
                <w:lang w:eastAsia="zh-CN"/>
              </w:rPr>
            </w:pPr>
          </w:p>
        </w:tc>
      </w:tr>
      <w:tr w:rsidR="00B604D2" w:rsidRPr="00170508" w14:paraId="3F2A24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ECA3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52A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DC99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BC7C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1BE4EC" w14:textId="77777777" w:rsidR="00B604D2" w:rsidRPr="00170508" w:rsidRDefault="00B604D2" w:rsidP="005B536E">
            <w:pPr>
              <w:pStyle w:val="TAC"/>
              <w:rPr>
                <w:rFonts w:eastAsia="DengXian"/>
                <w:lang w:eastAsia="zh-CN"/>
              </w:rPr>
            </w:pPr>
          </w:p>
        </w:tc>
      </w:tr>
      <w:tr w:rsidR="00B604D2" w:rsidRPr="00170508" w14:paraId="7D4A79A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C52D36" w14:textId="77777777" w:rsidR="00B604D2" w:rsidRPr="00170508" w:rsidRDefault="00B604D2" w:rsidP="005B536E">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D645DDC"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71BAAF" w14:textId="77777777" w:rsidR="00B604D2" w:rsidRPr="00170508" w:rsidRDefault="00B604D2" w:rsidP="005B536E">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C13857F" w14:textId="77777777" w:rsidR="00B604D2" w:rsidRPr="00170508" w:rsidRDefault="00B604D2" w:rsidP="005B536E">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3F51C46" w14:textId="77777777" w:rsidR="00B604D2" w:rsidRPr="00170508" w:rsidRDefault="00B604D2" w:rsidP="005B536E">
            <w:pPr>
              <w:pStyle w:val="TAC"/>
              <w:rPr>
                <w:rFonts w:eastAsia="DengXian"/>
              </w:rPr>
            </w:pPr>
            <w:r w:rsidRPr="00170508">
              <w:rPr>
                <w:lang w:eastAsia="zh-CN"/>
              </w:rPr>
              <w:t>0</w:t>
            </w:r>
          </w:p>
        </w:tc>
      </w:tr>
      <w:tr w:rsidR="00B604D2" w:rsidRPr="00170508" w14:paraId="247C84F4" w14:textId="77777777" w:rsidTr="005B536E">
        <w:trPr>
          <w:jc w:val="center"/>
        </w:trPr>
        <w:tc>
          <w:tcPr>
            <w:tcW w:w="2062" w:type="dxa"/>
            <w:tcBorders>
              <w:top w:val="nil"/>
              <w:left w:val="single" w:sz="4" w:space="0" w:color="auto"/>
              <w:bottom w:val="nil"/>
              <w:right w:val="single" w:sz="4" w:space="0" w:color="auto"/>
            </w:tcBorders>
            <w:vAlign w:val="center"/>
          </w:tcPr>
          <w:p w14:paraId="2D2AD0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59D3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EC59BC" w14:textId="77777777" w:rsidR="00B604D2" w:rsidRPr="00170508" w:rsidRDefault="00B604D2" w:rsidP="005B536E">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743B6194" w14:textId="77777777" w:rsidR="00B604D2" w:rsidRPr="00170508" w:rsidRDefault="00B604D2" w:rsidP="005B536E">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251B5444" w14:textId="77777777" w:rsidR="00B604D2" w:rsidRPr="00170508" w:rsidRDefault="00B604D2" w:rsidP="005B536E">
            <w:pPr>
              <w:pStyle w:val="TAC"/>
              <w:rPr>
                <w:rFonts w:eastAsia="DengXian"/>
              </w:rPr>
            </w:pPr>
          </w:p>
        </w:tc>
      </w:tr>
      <w:tr w:rsidR="00B604D2" w:rsidRPr="00170508" w14:paraId="37A4D0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054C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5D250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61825D" w14:textId="77777777" w:rsidR="00B604D2" w:rsidRPr="00170508" w:rsidRDefault="00B604D2" w:rsidP="005B536E">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2EBF2" w14:textId="77777777" w:rsidR="00B604D2" w:rsidRPr="00170508" w:rsidRDefault="00B604D2" w:rsidP="005B536E">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B28BAB" w14:textId="77777777" w:rsidR="00B604D2" w:rsidRPr="00170508" w:rsidRDefault="00B604D2" w:rsidP="005B536E">
            <w:pPr>
              <w:pStyle w:val="TAC"/>
              <w:rPr>
                <w:rFonts w:eastAsia="DengXian"/>
              </w:rPr>
            </w:pPr>
          </w:p>
        </w:tc>
      </w:tr>
      <w:tr w:rsidR="00B604D2" w:rsidRPr="00170508" w14:paraId="02C36F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CE4DA7" w14:textId="77777777" w:rsidR="00B604D2" w:rsidRPr="00170508" w:rsidRDefault="00B604D2" w:rsidP="005B536E">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2D85CBB9"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E539B3" w14:textId="77777777" w:rsidR="00B604D2" w:rsidRPr="00170508" w:rsidRDefault="00B604D2" w:rsidP="005B536E">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4E3320F" w14:textId="77777777" w:rsidR="00B604D2" w:rsidRPr="00170508" w:rsidRDefault="00B604D2" w:rsidP="005B536E">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0465D5" w14:textId="77777777" w:rsidR="00B604D2" w:rsidRPr="00170508" w:rsidRDefault="00B604D2" w:rsidP="005B536E">
            <w:pPr>
              <w:pStyle w:val="TAC"/>
              <w:rPr>
                <w:rFonts w:eastAsia="DengXian"/>
              </w:rPr>
            </w:pPr>
            <w:r w:rsidRPr="00170508">
              <w:rPr>
                <w:lang w:eastAsia="zh-CN"/>
              </w:rPr>
              <w:t>0</w:t>
            </w:r>
          </w:p>
        </w:tc>
      </w:tr>
      <w:tr w:rsidR="00B604D2" w:rsidRPr="00170508" w14:paraId="7B47B40F" w14:textId="77777777" w:rsidTr="005B536E">
        <w:trPr>
          <w:jc w:val="center"/>
        </w:trPr>
        <w:tc>
          <w:tcPr>
            <w:tcW w:w="2062" w:type="dxa"/>
            <w:tcBorders>
              <w:top w:val="nil"/>
              <w:left w:val="single" w:sz="4" w:space="0" w:color="auto"/>
              <w:bottom w:val="nil"/>
              <w:right w:val="single" w:sz="4" w:space="0" w:color="auto"/>
            </w:tcBorders>
            <w:vAlign w:val="center"/>
          </w:tcPr>
          <w:p w14:paraId="1E985F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A7CA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E2F72" w14:textId="77777777" w:rsidR="00B604D2" w:rsidRPr="00170508" w:rsidRDefault="00B604D2" w:rsidP="005B536E">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85F1B81" w14:textId="77777777" w:rsidR="00B604D2" w:rsidRPr="00170508" w:rsidRDefault="00B604D2" w:rsidP="005B536E">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3AEFDB4" w14:textId="77777777" w:rsidR="00B604D2" w:rsidRPr="00170508" w:rsidRDefault="00B604D2" w:rsidP="005B536E">
            <w:pPr>
              <w:pStyle w:val="TAC"/>
              <w:rPr>
                <w:rFonts w:eastAsia="DengXian"/>
              </w:rPr>
            </w:pPr>
          </w:p>
        </w:tc>
      </w:tr>
      <w:tr w:rsidR="00B604D2" w:rsidRPr="00170508" w14:paraId="6C3660B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D3A3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28D03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C7BA85" w14:textId="77777777" w:rsidR="00B604D2" w:rsidRPr="00170508" w:rsidRDefault="00B604D2" w:rsidP="005B536E">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B6E89" w14:textId="77777777" w:rsidR="00B604D2" w:rsidRPr="00170508" w:rsidRDefault="00B604D2" w:rsidP="005B536E">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DC5F07" w14:textId="77777777" w:rsidR="00B604D2" w:rsidRPr="00170508" w:rsidRDefault="00B604D2" w:rsidP="005B536E">
            <w:pPr>
              <w:pStyle w:val="TAC"/>
              <w:rPr>
                <w:rFonts w:eastAsia="DengXian"/>
              </w:rPr>
            </w:pPr>
          </w:p>
        </w:tc>
      </w:tr>
      <w:tr w:rsidR="00B604D2" w:rsidRPr="00170508" w14:paraId="15D99F9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283546" w14:textId="77777777" w:rsidR="00B604D2" w:rsidRPr="00170508" w:rsidRDefault="00B604D2" w:rsidP="005B536E">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A90A9A8"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C942CF" w14:textId="77777777" w:rsidR="00B604D2" w:rsidRPr="00170508" w:rsidRDefault="00B604D2" w:rsidP="005B536E">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614E28E" w14:textId="77777777" w:rsidR="00B604D2" w:rsidRPr="00170508" w:rsidRDefault="00B604D2" w:rsidP="005B536E">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A443608" w14:textId="77777777" w:rsidR="00B604D2" w:rsidRPr="00170508" w:rsidRDefault="00B604D2" w:rsidP="005B536E">
            <w:pPr>
              <w:pStyle w:val="TAC"/>
              <w:rPr>
                <w:rFonts w:eastAsia="DengXian"/>
              </w:rPr>
            </w:pPr>
            <w:r w:rsidRPr="00170508">
              <w:rPr>
                <w:lang w:eastAsia="zh-CN"/>
              </w:rPr>
              <w:t>0</w:t>
            </w:r>
          </w:p>
        </w:tc>
      </w:tr>
      <w:tr w:rsidR="00B604D2" w:rsidRPr="00170508" w14:paraId="6EF70DE2" w14:textId="77777777" w:rsidTr="005B536E">
        <w:trPr>
          <w:jc w:val="center"/>
        </w:trPr>
        <w:tc>
          <w:tcPr>
            <w:tcW w:w="2062" w:type="dxa"/>
            <w:tcBorders>
              <w:top w:val="nil"/>
              <w:left w:val="single" w:sz="4" w:space="0" w:color="auto"/>
              <w:bottom w:val="nil"/>
              <w:right w:val="single" w:sz="4" w:space="0" w:color="auto"/>
            </w:tcBorders>
            <w:vAlign w:val="center"/>
          </w:tcPr>
          <w:p w14:paraId="58CBE6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FFE2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D51B1F" w14:textId="77777777" w:rsidR="00B604D2" w:rsidRPr="00170508" w:rsidRDefault="00B604D2" w:rsidP="005B536E">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4E7E33A7" w14:textId="77777777" w:rsidR="00B604D2" w:rsidRPr="00170508" w:rsidRDefault="00B604D2" w:rsidP="005B536E">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A905AC5" w14:textId="77777777" w:rsidR="00B604D2" w:rsidRPr="00170508" w:rsidRDefault="00B604D2" w:rsidP="005B536E">
            <w:pPr>
              <w:pStyle w:val="TAC"/>
              <w:rPr>
                <w:rFonts w:eastAsia="DengXian"/>
              </w:rPr>
            </w:pPr>
          </w:p>
        </w:tc>
      </w:tr>
      <w:tr w:rsidR="00B604D2" w:rsidRPr="00170508" w14:paraId="18F1CB8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DC7A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58EB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51F8F9" w14:textId="77777777" w:rsidR="00B604D2" w:rsidRPr="00170508" w:rsidRDefault="00B604D2" w:rsidP="005B536E">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93C26" w14:textId="77777777" w:rsidR="00B604D2" w:rsidRPr="00170508" w:rsidRDefault="00B604D2" w:rsidP="005B536E">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E1579E2" w14:textId="77777777" w:rsidR="00B604D2" w:rsidRPr="00170508" w:rsidRDefault="00B604D2" w:rsidP="005B536E">
            <w:pPr>
              <w:pStyle w:val="TAC"/>
              <w:rPr>
                <w:rFonts w:eastAsia="DengXian"/>
              </w:rPr>
            </w:pPr>
          </w:p>
        </w:tc>
      </w:tr>
      <w:tr w:rsidR="00B604D2" w:rsidRPr="00170508" w14:paraId="68E0F65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193689" w14:textId="77777777" w:rsidR="00B604D2" w:rsidRPr="00170508" w:rsidRDefault="00B604D2" w:rsidP="005B536E">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54DE65B" w14:textId="77777777" w:rsidR="00B604D2" w:rsidRPr="00170508" w:rsidRDefault="00B604D2" w:rsidP="005B536E">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288B20E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7C7B053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6838551" w14:textId="77777777" w:rsidR="00B604D2" w:rsidRPr="00170508" w:rsidRDefault="00B604D2" w:rsidP="005B536E">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9E3DC8" w14:textId="77777777" w:rsidR="00B604D2" w:rsidRPr="00170508" w:rsidRDefault="00B604D2" w:rsidP="005B536E">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4F4D4" w14:textId="77777777" w:rsidR="00B604D2" w:rsidRPr="00170508" w:rsidRDefault="00B604D2" w:rsidP="005B536E">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4213451"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72EB3349" w14:textId="77777777" w:rsidTr="005B536E">
        <w:trPr>
          <w:jc w:val="center"/>
        </w:trPr>
        <w:tc>
          <w:tcPr>
            <w:tcW w:w="2062" w:type="dxa"/>
            <w:tcBorders>
              <w:top w:val="nil"/>
              <w:left w:val="single" w:sz="4" w:space="0" w:color="auto"/>
              <w:bottom w:val="nil"/>
              <w:right w:val="single" w:sz="4" w:space="0" w:color="auto"/>
            </w:tcBorders>
            <w:vAlign w:val="center"/>
          </w:tcPr>
          <w:p w14:paraId="19567B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ADA8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5ECAE9" w14:textId="77777777" w:rsidR="00B604D2" w:rsidRPr="00170508" w:rsidRDefault="00B604D2" w:rsidP="005B536E">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9AF9E7" w14:textId="77777777" w:rsidR="00B604D2" w:rsidRPr="00170508" w:rsidRDefault="00B604D2" w:rsidP="005B536E">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371E1AA" w14:textId="77777777" w:rsidR="00B604D2" w:rsidRPr="00170508" w:rsidRDefault="00B604D2" w:rsidP="005B536E">
            <w:pPr>
              <w:pStyle w:val="TAC"/>
              <w:rPr>
                <w:rFonts w:eastAsia="DengXian"/>
              </w:rPr>
            </w:pPr>
          </w:p>
        </w:tc>
      </w:tr>
      <w:tr w:rsidR="00B604D2" w:rsidRPr="00170508" w14:paraId="7C42AFA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1B73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BCD3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6BD81F" w14:textId="77777777" w:rsidR="00B604D2" w:rsidRPr="00170508" w:rsidRDefault="00B604D2" w:rsidP="005B536E">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4EF8E6" w14:textId="77777777" w:rsidR="00B604D2" w:rsidRPr="00170508" w:rsidRDefault="00B604D2" w:rsidP="005B536E">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AF6F04" w14:textId="77777777" w:rsidR="00B604D2" w:rsidRPr="00170508" w:rsidRDefault="00B604D2" w:rsidP="005B536E">
            <w:pPr>
              <w:pStyle w:val="TAC"/>
              <w:rPr>
                <w:rFonts w:eastAsia="DengXian"/>
              </w:rPr>
            </w:pPr>
          </w:p>
        </w:tc>
      </w:tr>
      <w:tr w:rsidR="00B604D2" w:rsidRPr="00170508" w14:paraId="199B13A7" w14:textId="77777777" w:rsidTr="005B536E">
        <w:trPr>
          <w:jc w:val="center"/>
        </w:trPr>
        <w:tc>
          <w:tcPr>
            <w:tcW w:w="2062" w:type="dxa"/>
            <w:tcBorders>
              <w:top w:val="single" w:sz="4" w:space="0" w:color="auto"/>
              <w:left w:val="single" w:sz="4" w:space="0" w:color="auto"/>
              <w:bottom w:val="nil"/>
              <w:right w:val="single" w:sz="4" w:space="0" w:color="auto"/>
            </w:tcBorders>
          </w:tcPr>
          <w:p w14:paraId="2559E3FA" w14:textId="77777777" w:rsidR="00B604D2" w:rsidRPr="00170508" w:rsidRDefault="00B604D2" w:rsidP="005B536E">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48BB1C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E3015D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5C24D7F"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5A23AEC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5F486C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E401AC" w14:textId="77777777" w:rsidR="00B604D2" w:rsidRPr="00170508" w:rsidRDefault="00B604D2" w:rsidP="005B536E">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0FADA"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A444F18"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50021EB3" w14:textId="77777777" w:rsidTr="005B536E">
        <w:trPr>
          <w:jc w:val="center"/>
        </w:trPr>
        <w:tc>
          <w:tcPr>
            <w:tcW w:w="2062" w:type="dxa"/>
            <w:tcBorders>
              <w:top w:val="nil"/>
              <w:left w:val="single" w:sz="4" w:space="0" w:color="auto"/>
              <w:bottom w:val="nil"/>
              <w:right w:val="single" w:sz="4" w:space="0" w:color="auto"/>
            </w:tcBorders>
          </w:tcPr>
          <w:p w14:paraId="6D4DAF8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853C14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ACF16" w14:textId="77777777" w:rsidR="00B604D2" w:rsidRPr="00170508" w:rsidRDefault="00B604D2" w:rsidP="005B536E">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572FFF"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D91B89" w14:textId="77777777" w:rsidR="00B604D2" w:rsidRPr="00170508" w:rsidRDefault="00B604D2" w:rsidP="005B536E">
            <w:pPr>
              <w:pStyle w:val="TAC"/>
              <w:rPr>
                <w:rFonts w:eastAsia="DengXian"/>
                <w:szCs w:val="18"/>
                <w:lang w:eastAsia="zh-CN"/>
              </w:rPr>
            </w:pPr>
          </w:p>
        </w:tc>
      </w:tr>
      <w:tr w:rsidR="00B604D2" w:rsidRPr="00170508" w14:paraId="72CDC2F8" w14:textId="77777777" w:rsidTr="005B536E">
        <w:trPr>
          <w:jc w:val="center"/>
        </w:trPr>
        <w:tc>
          <w:tcPr>
            <w:tcW w:w="2062" w:type="dxa"/>
            <w:tcBorders>
              <w:top w:val="nil"/>
              <w:left w:val="single" w:sz="4" w:space="0" w:color="auto"/>
              <w:bottom w:val="nil"/>
              <w:right w:val="single" w:sz="4" w:space="0" w:color="auto"/>
            </w:tcBorders>
          </w:tcPr>
          <w:p w14:paraId="7C60A14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17077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72E55" w14:textId="77777777" w:rsidR="00B604D2" w:rsidRPr="00170508" w:rsidRDefault="00B604D2" w:rsidP="005B536E">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9709C"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31E291" w14:textId="77777777" w:rsidR="00B604D2" w:rsidRPr="00170508" w:rsidRDefault="00B604D2" w:rsidP="005B536E">
            <w:pPr>
              <w:pStyle w:val="TAC"/>
              <w:rPr>
                <w:rFonts w:eastAsia="DengXian"/>
                <w:szCs w:val="18"/>
                <w:lang w:eastAsia="zh-CN"/>
              </w:rPr>
            </w:pPr>
          </w:p>
        </w:tc>
      </w:tr>
      <w:tr w:rsidR="00B604D2" w:rsidRPr="00170508" w14:paraId="220A14AD" w14:textId="77777777" w:rsidTr="005B536E">
        <w:trPr>
          <w:jc w:val="center"/>
        </w:trPr>
        <w:tc>
          <w:tcPr>
            <w:tcW w:w="2062" w:type="dxa"/>
            <w:tcBorders>
              <w:top w:val="nil"/>
              <w:left w:val="single" w:sz="4" w:space="0" w:color="auto"/>
              <w:bottom w:val="nil"/>
              <w:right w:val="single" w:sz="4" w:space="0" w:color="auto"/>
            </w:tcBorders>
          </w:tcPr>
          <w:p w14:paraId="5ABD8C51"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4BCF2B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B92B6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2FA18"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011EDF" w14:textId="77777777" w:rsidR="00B604D2" w:rsidRPr="00170508" w:rsidRDefault="00B604D2" w:rsidP="005B536E">
            <w:pPr>
              <w:pStyle w:val="TAC"/>
              <w:rPr>
                <w:rFonts w:eastAsia="DengXian"/>
                <w:szCs w:val="18"/>
                <w:lang w:eastAsia="zh-CN"/>
              </w:rPr>
            </w:pPr>
            <w:r w:rsidRPr="00170508">
              <w:rPr>
                <w:rFonts w:eastAsia="DengXian"/>
                <w:lang w:val="en-US"/>
              </w:rPr>
              <w:t>4 and 5</w:t>
            </w:r>
          </w:p>
        </w:tc>
      </w:tr>
      <w:tr w:rsidR="00B604D2" w:rsidRPr="00170508" w14:paraId="70327A04" w14:textId="77777777" w:rsidTr="005B536E">
        <w:trPr>
          <w:jc w:val="center"/>
        </w:trPr>
        <w:tc>
          <w:tcPr>
            <w:tcW w:w="2062" w:type="dxa"/>
            <w:tcBorders>
              <w:top w:val="nil"/>
              <w:left w:val="single" w:sz="4" w:space="0" w:color="auto"/>
              <w:bottom w:val="nil"/>
              <w:right w:val="single" w:sz="4" w:space="0" w:color="auto"/>
            </w:tcBorders>
          </w:tcPr>
          <w:p w14:paraId="77C7E52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AAEB46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BA5EA"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28DB5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A72C66A" w14:textId="77777777" w:rsidR="00B604D2" w:rsidRPr="00170508" w:rsidRDefault="00B604D2" w:rsidP="005B536E">
            <w:pPr>
              <w:pStyle w:val="TAC"/>
              <w:rPr>
                <w:rFonts w:eastAsia="DengXian"/>
                <w:szCs w:val="18"/>
                <w:lang w:eastAsia="zh-CN"/>
              </w:rPr>
            </w:pPr>
          </w:p>
        </w:tc>
      </w:tr>
      <w:tr w:rsidR="00B604D2" w:rsidRPr="00170508" w14:paraId="22C3AEAF" w14:textId="77777777" w:rsidTr="005B536E">
        <w:trPr>
          <w:jc w:val="center"/>
        </w:trPr>
        <w:tc>
          <w:tcPr>
            <w:tcW w:w="2062" w:type="dxa"/>
            <w:tcBorders>
              <w:top w:val="nil"/>
              <w:left w:val="single" w:sz="4" w:space="0" w:color="auto"/>
              <w:bottom w:val="single" w:sz="4" w:space="0" w:color="auto"/>
              <w:right w:val="single" w:sz="4" w:space="0" w:color="auto"/>
            </w:tcBorders>
          </w:tcPr>
          <w:p w14:paraId="5B7FDD6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5E365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E46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2F940"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C80C2F2" w14:textId="77777777" w:rsidR="00B604D2" w:rsidRPr="00170508" w:rsidRDefault="00B604D2" w:rsidP="005B536E">
            <w:pPr>
              <w:pStyle w:val="TAC"/>
              <w:rPr>
                <w:rFonts w:eastAsia="DengXian"/>
                <w:szCs w:val="18"/>
                <w:lang w:eastAsia="zh-CN"/>
              </w:rPr>
            </w:pPr>
          </w:p>
        </w:tc>
      </w:tr>
      <w:tr w:rsidR="00B604D2" w:rsidRPr="00170508" w14:paraId="58BCEC5A" w14:textId="77777777" w:rsidTr="005B536E">
        <w:trPr>
          <w:jc w:val="center"/>
        </w:trPr>
        <w:tc>
          <w:tcPr>
            <w:tcW w:w="2062" w:type="dxa"/>
            <w:tcBorders>
              <w:top w:val="single" w:sz="4" w:space="0" w:color="auto"/>
              <w:left w:val="single" w:sz="4" w:space="0" w:color="auto"/>
              <w:bottom w:val="nil"/>
              <w:right w:val="single" w:sz="4" w:space="0" w:color="auto"/>
            </w:tcBorders>
          </w:tcPr>
          <w:p w14:paraId="48113149" w14:textId="77777777" w:rsidR="00B604D2" w:rsidRPr="00170508" w:rsidRDefault="00B604D2" w:rsidP="005B536E">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569CA2D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21F424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143F996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6EBFF6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6B29C4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21A1DE"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B67DC"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DDC5531"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26378B69" w14:textId="77777777" w:rsidTr="005B536E">
        <w:trPr>
          <w:jc w:val="center"/>
        </w:trPr>
        <w:tc>
          <w:tcPr>
            <w:tcW w:w="2062" w:type="dxa"/>
            <w:tcBorders>
              <w:top w:val="nil"/>
              <w:left w:val="single" w:sz="4" w:space="0" w:color="auto"/>
              <w:bottom w:val="nil"/>
              <w:right w:val="single" w:sz="4" w:space="0" w:color="auto"/>
            </w:tcBorders>
          </w:tcPr>
          <w:p w14:paraId="62C4115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6D9E58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A13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29D0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6F19A5" w14:textId="77777777" w:rsidR="00B604D2" w:rsidRPr="00170508" w:rsidRDefault="00B604D2" w:rsidP="005B536E">
            <w:pPr>
              <w:pStyle w:val="TAC"/>
              <w:rPr>
                <w:rFonts w:eastAsia="DengXian"/>
                <w:szCs w:val="18"/>
                <w:lang w:eastAsia="zh-CN"/>
              </w:rPr>
            </w:pPr>
          </w:p>
        </w:tc>
      </w:tr>
      <w:tr w:rsidR="00B604D2" w:rsidRPr="00170508" w14:paraId="3886D2B2" w14:textId="77777777" w:rsidTr="005B536E">
        <w:trPr>
          <w:jc w:val="center"/>
        </w:trPr>
        <w:tc>
          <w:tcPr>
            <w:tcW w:w="2062" w:type="dxa"/>
            <w:tcBorders>
              <w:top w:val="nil"/>
              <w:left w:val="single" w:sz="4" w:space="0" w:color="auto"/>
              <w:bottom w:val="single" w:sz="4" w:space="0" w:color="auto"/>
              <w:right w:val="single" w:sz="4" w:space="0" w:color="auto"/>
            </w:tcBorders>
          </w:tcPr>
          <w:p w14:paraId="3BEC050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8994C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CF80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3C95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2FA2D6" w14:textId="77777777" w:rsidR="00B604D2" w:rsidRPr="00170508" w:rsidRDefault="00B604D2" w:rsidP="005B536E">
            <w:pPr>
              <w:pStyle w:val="TAC"/>
              <w:rPr>
                <w:rFonts w:eastAsia="DengXian"/>
                <w:szCs w:val="18"/>
                <w:lang w:eastAsia="zh-CN"/>
              </w:rPr>
            </w:pPr>
          </w:p>
        </w:tc>
      </w:tr>
      <w:tr w:rsidR="00B604D2" w:rsidRPr="00170508" w14:paraId="79A3F0E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4DC02C" w14:textId="77777777" w:rsidR="00B604D2" w:rsidRPr="00170508" w:rsidRDefault="00B604D2" w:rsidP="005B536E">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6CD212B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522552FE"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CA_n7A-n26A</w:t>
            </w:r>
          </w:p>
          <w:p w14:paraId="7CEDC9FD"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CA_n7A-n78A</w:t>
            </w:r>
          </w:p>
          <w:p w14:paraId="496AE872" w14:textId="77777777" w:rsidR="00B604D2" w:rsidRPr="00170508" w:rsidRDefault="00B604D2" w:rsidP="005B536E">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56428DE" w14:textId="77777777" w:rsidR="00B604D2" w:rsidRPr="00170508" w:rsidRDefault="00B604D2" w:rsidP="005B536E">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0A3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7FE80E6" w14:textId="77777777" w:rsidR="00B604D2" w:rsidRPr="00170508" w:rsidRDefault="00B604D2" w:rsidP="005B536E">
            <w:pPr>
              <w:pStyle w:val="TAC"/>
              <w:rPr>
                <w:rFonts w:eastAsia="DengXian"/>
                <w:szCs w:val="18"/>
                <w:lang w:eastAsia="zh-CN"/>
              </w:rPr>
            </w:pPr>
            <w:r w:rsidRPr="00170508">
              <w:rPr>
                <w:rFonts w:eastAsia="DengXian"/>
                <w:lang w:val="en-US" w:eastAsia="zh-CN"/>
              </w:rPr>
              <w:t>0</w:t>
            </w:r>
          </w:p>
        </w:tc>
      </w:tr>
      <w:tr w:rsidR="00B604D2" w:rsidRPr="00170508" w14:paraId="5C314360" w14:textId="77777777" w:rsidTr="005B536E">
        <w:trPr>
          <w:jc w:val="center"/>
        </w:trPr>
        <w:tc>
          <w:tcPr>
            <w:tcW w:w="2062" w:type="dxa"/>
            <w:tcBorders>
              <w:top w:val="nil"/>
              <w:left w:val="single" w:sz="4" w:space="0" w:color="auto"/>
              <w:bottom w:val="nil"/>
              <w:right w:val="single" w:sz="4" w:space="0" w:color="auto"/>
            </w:tcBorders>
            <w:vAlign w:val="center"/>
          </w:tcPr>
          <w:p w14:paraId="215F0AEB"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632AA3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8FFCE" w14:textId="77777777" w:rsidR="00B604D2" w:rsidRPr="00170508" w:rsidRDefault="00B604D2" w:rsidP="005B536E">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3A7D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2E95366" w14:textId="77777777" w:rsidR="00B604D2" w:rsidRPr="00170508" w:rsidRDefault="00B604D2" w:rsidP="005B536E">
            <w:pPr>
              <w:pStyle w:val="TAC"/>
              <w:rPr>
                <w:rFonts w:eastAsia="DengXian"/>
                <w:szCs w:val="18"/>
                <w:lang w:eastAsia="zh-CN"/>
              </w:rPr>
            </w:pPr>
          </w:p>
        </w:tc>
      </w:tr>
      <w:tr w:rsidR="00B604D2" w:rsidRPr="00170508" w14:paraId="4499022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F2931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D02A63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E536F"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C3948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D26CD26" w14:textId="77777777" w:rsidR="00B604D2" w:rsidRPr="00170508" w:rsidRDefault="00B604D2" w:rsidP="005B536E">
            <w:pPr>
              <w:pStyle w:val="TAC"/>
              <w:rPr>
                <w:rFonts w:eastAsia="DengXian"/>
                <w:szCs w:val="18"/>
                <w:lang w:eastAsia="zh-CN"/>
              </w:rPr>
            </w:pPr>
          </w:p>
        </w:tc>
      </w:tr>
      <w:tr w:rsidR="00B604D2" w:rsidRPr="00170508" w14:paraId="6628584F" w14:textId="77777777" w:rsidTr="005B536E">
        <w:trPr>
          <w:jc w:val="center"/>
        </w:trPr>
        <w:tc>
          <w:tcPr>
            <w:tcW w:w="2062" w:type="dxa"/>
            <w:tcBorders>
              <w:top w:val="single" w:sz="4" w:space="0" w:color="auto"/>
              <w:left w:val="single" w:sz="4" w:space="0" w:color="auto"/>
              <w:bottom w:val="nil"/>
              <w:right w:val="single" w:sz="4" w:space="0" w:color="auto"/>
            </w:tcBorders>
          </w:tcPr>
          <w:p w14:paraId="3CF523E2" w14:textId="77777777" w:rsidR="00B604D2" w:rsidRPr="00170508" w:rsidRDefault="00B604D2" w:rsidP="005B536E">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236E5D0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BF3E42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3683B93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65CDD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A96C743"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672F7B" w14:textId="77777777" w:rsidR="00B604D2" w:rsidRPr="00170508" w:rsidRDefault="00B604D2" w:rsidP="005B536E">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548DE"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419358E"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0C6CE00B" w14:textId="77777777" w:rsidTr="005B536E">
        <w:trPr>
          <w:jc w:val="center"/>
        </w:trPr>
        <w:tc>
          <w:tcPr>
            <w:tcW w:w="2062" w:type="dxa"/>
            <w:tcBorders>
              <w:top w:val="nil"/>
              <w:left w:val="single" w:sz="4" w:space="0" w:color="auto"/>
              <w:bottom w:val="nil"/>
              <w:right w:val="single" w:sz="4" w:space="0" w:color="auto"/>
            </w:tcBorders>
          </w:tcPr>
          <w:p w14:paraId="34D0B2BB"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565763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5045B" w14:textId="77777777" w:rsidR="00B604D2" w:rsidRPr="00170508" w:rsidRDefault="00B604D2" w:rsidP="005B536E">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34F1E0"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E2FD78B" w14:textId="77777777" w:rsidR="00B604D2" w:rsidRPr="00170508" w:rsidRDefault="00B604D2" w:rsidP="005B536E">
            <w:pPr>
              <w:pStyle w:val="TAC"/>
              <w:rPr>
                <w:rFonts w:eastAsia="DengXian"/>
                <w:szCs w:val="18"/>
                <w:lang w:eastAsia="zh-CN"/>
              </w:rPr>
            </w:pPr>
          </w:p>
        </w:tc>
      </w:tr>
      <w:tr w:rsidR="00B604D2" w:rsidRPr="00170508" w14:paraId="26128642" w14:textId="77777777" w:rsidTr="005B536E">
        <w:trPr>
          <w:jc w:val="center"/>
        </w:trPr>
        <w:tc>
          <w:tcPr>
            <w:tcW w:w="2062" w:type="dxa"/>
            <w:tcBorders>
              <w:top w:val="nil"/>
              <w:left w:val="single" w:sz="4" w:space="0" w:color="auto"/>
              <w:bottom w:val="single" w:sz="4" w:space="0" w:color="auto"/>
              <w:right w:val="single" w:sz="4" w:space="0" w:color="auto"/>
            </w:tcBorders>
          </w:tcPr>
          <w:p w14:paraId="47DBB2E1"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6A340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1B80" w14:textId="77777777" w:rsidR="00B604D2" w:rsidRPr="00170508" w:rsidRDefault="00B604D2" w:rsidP="005B536E">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DD11F"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C6103" w14:textId="77777777" w:rsidR="00B604D2" w:rsidRPr="00170508" w:rsidRDefault="00B604D2" w:rsidP="005B536E">
            <w:pPr>
              <w:pStyle w:val="TAC"/>
              <w:rPr>
                <w:rFonts w:eastAsia="DengXian"/>
                <w:szCs w:val="18"/>
                <w:lang w:eastAsia="zh-CN"/>
              </w:rPr>
            </w:pPr>
          </w:p>
        </w:tc>
      </w:tr>
      <w:tr w:rsidR="00B604D2" w:rsidRPr="00170508" w14:paraId="332AAF50" w14:textId="77777777" w:rsidTr="005B536E">
        <w:trPr>
          <w:jc w:val="center"/>
        </w:trPr>
        <w:tc>
          <w:tcPr>
            <w:tcW w:w="2062" w:type="dxa"/>
            <w:tcBorders>
              <w:top w:val="single" w:sz="4" w:space="0" w:color="auto"/>
              <w:left w:val="single" w:sz="4" w:space="0" w:color="auto"/>
              <w:bottom w:val="nil"/>
              <w:right w:val="single" w:sz="4" w:space="0" w:color="auto"/>
            </w:tcBorders>
          </w:tcPr>
          <w:p w14:paraId="2FB56779" w14:textId="77777777" w:rsidR="00B604D2" w:rsidRPr="00170508" w:rsidRDefault="00B604D2" w:rsidP="005B536E">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5D4F4A1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5DA835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AEC72EB"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0C019FE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6118F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908B69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0E50C0E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52ACB" w14:textId="77777777" w:rsidR="00B604D2" w:rsidRPr="00170508" w:rsidRDefault="00B604D2" w:rsidP="005B536E">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79586"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53FFF1B"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5E78D310" w14:textId="77777777" w:rsidTr="005B536E">
        <w:trPr>
          <w:jc w:val="center"/>
        </w:trPr>
        <w:tc>
          <w:tcPr>
            <w:tcW w:w="2062" w:type="dxa"/>
            <w:tcBorders>
              <w:top w:val="nil"/>
              <w:left w:val="single" w:sz="4" w:space="0" w:color="auto"/>
              <w:bottom w:val="nil"/>
              <w:right w:val="single" w:sz="4" w:space="0" w:color="auto"/>
            </w:tcBorders>
            <w:vAlign w:val="center"/>
          </w:tcPr>
          <w:p w14:paraId="0794575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0E6B4A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A95D" w14:textId="77777777" w:rsidR="00B604D2" w:rsidRPr="00170508" w:rsidRDefault="00B604D2" w:rsidP="005B536E">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4712D3"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AA11C6" w14:textId="77777777" w:rsidR="00B604D2" w:rsidRPr="00170508" w:rsidRDefault="00B604D2" w:rsidP="005B536E">
            <w:pPr>
              <w:pStyle w:val="TAC"/>
              <w:rPr>
                <w:rFonts w:eastAsia="DengXian"/>
                <w:szCs w:val="18"/>
                <w:lang w:eastAsia="zh-CN"/>
              </w:rPr>
            </w:pPr>
          </w:p>
        </w:tc>
      </w:tr>
      <w:tr w:rsidR="00B604D2" w:rsidRPr="00170508" w14:paraId="1DAC41F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45E9A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21612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7C9E" w14:textId="77777777" w:rsidR="00B604D2" w:rsidRPr="00170508" w:rsidRDefault="00B604D2" w:rsidP="005B536E">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EBCFA"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EB48055" w14:textId="77777777" w:rsidR="00B604D2" w:rsidRPr="00170508" w:rsidRDefault="00B604D2" w:rsidP="005B536E">
            <w:pPr>
              <w:pStyle w:val="TAC"/>
              <w:rPr>
                <w:rFonts w:eastAsia="DengXian"/>
                <w:szCs w:val="18"/>
                <w:lang w:eastAsia="zh-CN"/>
              </w:rPr>
            </w:pPr>
          </w:p>
        </w:tc>
      </w:tr>
      <w:tr w:rsidR="00B604D2" w:rsidRPr="00170508" w14:paraId="20594467" w14:textId="77777777" w:rsidTr="005B536E">
        <w:trPr>
          <w:jc w:val="center"/>
        </w:trPr>
        <w:tc>
          <w:tcPr>
            <w:tcW w:w="2062" w:type="dxa"/>
            <w:tcBorders>
              <w:top w:val="single" w:sz="4" w:space="0" w:color="auto"/>
              <w:left w:val="single" w:sz="4" w:space="0" w:color="auto"/>
              <w:bottom w:val="nil"/>
              <w:right w:val="single" w:sz="4" w:space="0" w:color="auto"/>
            </w:tcBorders>
          </w:tcPr>
          <w:p w14:paraId="746AF7E4" w14:textId="77777777" w:rsidR="00B604D2" w:rsidRPr="00170508" w:rsidRDefault="00B604D2" w:rsidP="005B536E">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46B4E64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4F2325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7A820E9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A75BE2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20C79D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73AA21B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DD2F31"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85B6C"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E87F1EF"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70DD321A" w14:textId="77777777" w:rsidTr="005B536E">
        <w:trPr>
          <w:jc w:val="center"/>
        </w:trPr>
        <w:tc>
          <w:tcPr>
            <w:tcW w:w="2062" w:type="dxa"/>
            <w:tcBorders>
              <w:top w:val="nil"/>
              <w:left w:val="single" w:sz="4" w:space="0" w:color="auto"/>
              <w:bottom w:val="nil"/>
              <w:right w:val="single" w:sz="4" w:space="0" w:color="auto"/>
            </w:tcBorders>
            <w:vAlign w:val="center"/>
          </w:tcPr>
          <w:p w14:paraId="1BA1F07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E9214C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6464"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9F2B38"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849C37B" w14:textId="77777777" w:rsidR="00B604D2" w:rsidRPr="00170508" w:rsidRDefault="00B604D2" w:rsidP="005B536E">
            <w:pPr>
              <w:pStyle w:val="TAC"/>
              <w:rPr>
                <w:rFonts w:eastAsia="DengXian"/>
                <w:szCs w:val="18"/>
                <w:lang w:eastAsia="zh-CN"/>
              </w:rPr>
            </w:pPr>
          </w:p>
        </w:tc>
      </w:tr>
      <w:tr w:rsidR="00B604D2" w:rsidRPr="00170508" w14:paraId="504E219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D8094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E8D01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4FB52"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A4C42"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83C6727" w14:textId="77777777" w:rsidR="00B604D2" w:rsidRPr="00170508" w:rsidRDefault="00B604D2" w:rsidP="005B536E">
            <w:pPr>
              <w:pStyle w:val="TAC"/>
              <w:rPr>
                <w:rFonts w:eastAsia="DengXian"/>
                <w:szCs w:val="18"/>
                <w:lang w:eastAsia="zh-CN"/>
              </w:rPr>
            </w:pPr>
          </w:p>
        </w:tc>
      </w:tr>
      <w:tr w:rsidR="00B604D2" w:rsidRPr="00170508" w14:paraId="5EE8B5E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6AFF82" w14:textId="77777777" w:rsidR="00B604D2" w:rsidRPr="00170508" w:rsidRDefault="00B604D2" w:rsidP="005B536E">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03D908C7" w14:textId="77777777" w:rsidR="00B604D2" w:rsidRPr="00170508" w:rsidRDefault="00B604D2" w:rsidP="005B536E">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3832790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03591CD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CB4392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90146DC" w14:textId="77777777" w:rsidR="00B604D2" w:rsidRPr="00170508" w:rsidRDefault="00B604D2" w:rsidP="005B536E">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10860E1" w14:textId="77777777" w:rsidR="00B604D2" w:rsidRPr="00170508" w:rsidRDefault="00B604D2" w:rsidP="005B536E">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9746C" w14:textId="77777777" w:rsidR="00B604D2" w:rsidRPr="00170508" w:rsidRDefault="00B604D2" w:rsidP="005B536E">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3744786"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53376B01" w14:textId="77777777" w:rsidTr="005B536E">
        <w:trPr>
          <w:jc w:val="center"/>
        </w:trPr>
        <w:tc>
          <w:tcPr>
            <w:tcW w:w="2062" w:type="dxa"/>
            <w:tcBorders>
              <w:top w:val="nil"/>
              <w:left w:val="single" w:sz="4" w:space="0" w:color="auto"/>
              <w:bottom w:val="nil"/>
              <w:right w:val="single" w:sz="4" w:space="0" w:color="auto"/>
            </w:tcBorders>
            <w:vAlign w:val="center"/>
          </w:tcPr>
          <w:p w14:paraId="2097FB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C8C8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F8B978" w14:textId="77777777" w:rsidR="00B604D2" w:rsidRPr="00170508" w:rsidRDefault="00B604D2" w:rsidP="005B536E">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EFE591" w14:textId="77777777" w:rsidR="00B604D2" w:rsidRPr="00170508" w:rsidRDefault="00B604D2" w:rsidP="005B536E">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D46E120" w14:textId="77777777" w:rsidR="00B604D2" w:rsidRPr="00170508" w:rsidRDefault="00B604D2" w:rsidP="005B536E">
            <w:pPr>
              <w:pStyle w:val="TAC"/>
              <w:rPr>
                <w:rFonts w:eastAsia="DengXian"/>
              </w:rPr>
            </w:pPr>
          </w:p>
        </w:tc>
      </w:tr>
      <w:tr w:rsidR="00B604D2" w:rsidRPr="00170508" w14:paraId="4DF994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10F2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9BEB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8640EE" w14:textId="77777777" w:rsidR="00B604D2" w:rsidRPr="00170508" w:rsidRDefault="00B604D2" w:rsidP="005B536E">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5CB33" w14:textId="77777777" w:rsidR="00B604D2" w:rsidRPr="00170508" w:rsidRDefault="00B604D2" w:rsidP="005B536E">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103BE" w14:textId="77777777" w:rsidR="00B604D2" w:rsidRPr="00170508" w:rsidRDefault="00B604D2" w:rsidP="005B536E">
            <w:pPr>
              <w:pStyle w:val="TAC"/>
              <w:rPr>
                <w:rFonts w:eastAsia="DengXian"/>
              </w:rPr>
            </w:pPr>
          </w:p>
        </w:tc>
      </w:tr>
      <w:tr w:rsidR="00B604D2" w:rsidRPr="00170508" w14:paraId="5F9E694B" w14:textId="77777777" w:rsidTr="005B536E">
        <w:trPr>
          <w:jc w:val="center"/>
        </w:trPr>
        <w:tc>
          <w:tcPr>
            <w:tcW w:w="2062" w:type="dxa"/>
            <w:tcBorders>
              <w:top w:val="single" w:sz="4" w:space="0" w:color="auto"/>
              <w:left w:val="single" w:sz="4" w:space="0" w:color="auto"/>
              <w:bottom w:val="nil"/>
              <w:right w:val="single" w:sz="4" w:space="0" w:color="auto"/>
            </w:tcBorders>
          </w:tcPr>
          <w:p w14:paraId="7ABA22C2" w14:textId="77777777" w:rsidR="00B604D2" w:rsidRPr="00170508" w:rsidRDefault="00B604D2" w:rsidP="005B536E">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51D46AC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D12444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20D1BFF8"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29BE49B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1EA2F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265D802B" w14:textId="77777777" w:rsidR="00B604D2" w:rsidRPr="00170508" w:rsidRDefault="00B604D2" w:rsidP="005B536E">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0AC730"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866E8"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FE0D6D5"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3EF7A346" w14:textId="77777777" w:rsidTr="005B536E">
        <w:trPr>
          <w:jc w:val="center"/>
        </w:trPr>
        <w:tc>
          <w:tcPr>
            <w:tcW w:w="2062" w:type="dxa"/>
            <w:tcBorders>
              <w:top w:val="nil"/>
              <w:left w:val="single" w:sz="4" w:space="0" w:color="auto"/>
              <w:bottom w:val="nil"/>
              <w:right w:val="single" w:sz="4" w:space="0" w:color="auto"/>
            </w:tcBorders>
          </w:tcPr>
          <w:p w14:paraId="5B3A39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6CD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D2589"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25E1BE"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9522238" w14:textId="77777777" w:rsidR="00B604D2" w:rsidRPr="00170508" w:rsidRDefault="00B604D2" w:rsidP="005B536E">
            <w:pPr>
              <w:pStyle w:val="TAC"/>
              <w:rPr>
                <w:rFonts w:eastAsia="DengXian"/>
                <w:lang w:eastAsia="zh-CN"/>
              </w:rPr>
            </w:pPr>
          </w:p>
        </w:tc>
      </w:tr>
      <w:tr w:rsidR="00B604D2" w:rsidRPr="00170508" w14:paraId="2A112BB3" w14:textId="77777777" w:rsidTr="005B536E">
        <w:trPr>
          <w:jc w:val="center"/>
        </w:trPr>
        <w:tc>
          <w:tcPr>
            <w:tcW w:w="2062" w:type="dxa"/>
            <w:tcBorders>
              <w:top w:val="nil"/>
              <w:left w:val="single" w:sz="4" w:space="0" w:color="auto"/>
              <w:bottom w:val="nil"/>
              <w:right w:val="single" w:sz="4" w:space="0" w:color="auto"/>
            </w:tcBorders>
          </w:tcPr>
          <w:p w14:paraId="3D3F81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BF4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34A88"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0EF8AF" w14:textId="77777777" w:rsidR="00B604D2" w:rsidRPr="00170508" w:rsidRDefault="00B604D2" w:rsidP="005B536E">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670AAC" w14:textId="77777777" w:rsidR="00B604D2" w:rsidRPr="00170508" w:rsidRDefault="00B604D2" w:rsidP="005B536E">
            <w:pPr>
              <w:pStyle w:val="TAC"/>
              <w:rPr>
                <w:rFonts w:eastAsia="DengXian"/>
                <w:lang w:eastAsia="zh-CN"/>
              </w:rPr>
            </w:pPr>
          </w:p>
        </w:tc>
      </w:tr>
      <w:tr w:rsidR="00B604D2" w:rsidRPr="00170508" w14:paraId="79284063" w14:textId="77777777" w:rsidTr="005B536E">
        <w:trPr>
          <w:jc w:val="center"/>
        </w:trPr>
        <w:tc>
          <w:tcPr>
            <w:tcW w:w="2062" w:type="dxa"/>
            <w:tcBorders>
              <w:top w:val="nil"/>
              <w:left w:val="single" w:sz="4" w:space="0" w:color="auto"/>
              <w:bottom w:val="nil"/>
              <w:right w:val="single" w:sz="4" w:space="0" w:color="auto"/>
            </w:tcBorders>
          </w:tcPr>
          <w:p w14:paraId="6FC62E5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0ECC847" w14:textId="77777777" w:rsidR="00B604D2" w:rsidRPr="00170508" w:rsidRDefault="00B604D2" w:rsidP="005B536E">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36CC0B4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8B70C"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0F3198F" w14:textId="77777777" w:rsidR="00B604D2" w:rsidRPr="00170508" w:rsidRDefault="00B604D2" w:rsidP="005B536E">
            <w:pPr>
              <w:pStyle w:val="TAC"/>
              <w:rPr>
                <w:rFonts w:eastAsia="DengXian"/>
                <w:lang w:eastAsia="zh-CN"/>
              </w:rPr>
            </w:pPr>
            <w:r w:rsidRPr="00170508">
              <w:rPr>
                <w:rFonts w:eastAsia="DengXian"/>
                <w:lang w:val="en-US"/>
              </w:rPr>
              <w:t>4 and 5</w:t>
            </w:r>
          </w:p>
        </w:tc>
      </w:tr>
      <w:tr w:rsidR="00B604D2" w:rsidRPr="00170508" w14:paraId="480294CD" w14:textId="77777777" w:rsidTr="005B536E">
        <w:trPr>
          <w:jc w:val="center"/>
        </w:trPr>
        <w:tc>
          <w:tcPr>
            <w:tcW w:w="2062" w:type="dxa"/>
            <w:tcBorders>
              <w:top w:val="nil"/>
              <w:left w:val="single" w:sz="4" w:space="0" w:color="auto"/>
              <w:bottom w:val="nil"/>
              <w:right w:val="single" w:sz="4" w:space="0" w:color="auto"/>
            </w:tcBorders>
          </w:tcPr>
          <w:p w14:paraId="183B14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C4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AFE9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4E6A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B1176AC" w14:textId="77777777" w:rsidR="00B604D2" w:rsidRPr="00170508" w:rsidRDefault="00B604D2" w:rsidP="005B536E">
            <w:pPr>
              <w:pStyle w:val="TAC"/>
              <w:rPr>
                <w:rFonts w:eastAsia="DengXian"/>
                <w:lang w:eastAsia="zh-CN"/>
              </w:rPr>
            </w:pPr>
          </w:p>
        </w:tc>
      </w:tr>
      <w:tr w:rsidR="00B604D2" w:rsidRPr="00170508" w14:paraId="3C24FCD7" w14:textId="77777777" w:rsidTr="005B536E">
        <w:trPr>
          <w:jc w:val="center"/>
        </w:trPr>
        <w:tc>
          <w:tcPr>
            <w:tcW w:w="2062" w:type="dxa"/>
            <w:tcBorders>
              <w:top w:val="nil"/>
              <w:left w:val="single" w:sz="4" w:space="0" w:color="auto"/>
              <w:bottom w:val="single" w:sz="4" w:space="0" w:color="auto"/>
              <w:right w:val="single" w:sz="4" w:space="0" w:color="auto"/>
            </w:tcBorders>
          </w:tcPr>
          <w:p w14:paraId="261361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E1A3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1880E"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D3828"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3B043C7" w14:textId="77777777" w:rsidR="00B604D2" w:rsidRPr="00170508" w:rsidRDefault="00B604D2" w:rsidP="005B536E">
            <w:pPr>
              <w:pStyle w:val="TAC"/>
              <w:rPr>
                <w:rFonts w:eastAsia="DengXian"/>
                <w:lang w:eastAsia="zh-CN"/>
              </w:rPr>
            </w:pPr>
          </w:p>
        </w:tc>
      </w:tr>
      <w:tr w:rsidR="00B604D2" w:rsidRPr="00170508" w14:paraId="7C77349D" w14:textId="77777777" w:rsidTr="005B536E">
        <w:trPr>
          <w:jc w:val="center"/>
        </w:trPr>
        <w:tc>
          <w:tcPr>
            <w:tcW w:w="2062" w:type="dxa"/>
            <w:tcBorders>
              <w:top w:val="single" w:sz="4" w:space="0" w:color="auto"/>
              <w:left w:val="single" w:sz="4" w:space="0" w:color="auto"/>
              <w:bottom w:val="nil"/>
              <w:right w:val="single" w:sz="4" w:space="0" w:color="auto"/>
            </w:tcBorders>
          </w:tcPr>
          <w:p w14:paraId="72048BE2" w14:textId="77777777" w:rsidR="00B604D2" w:rsidRPr="00170508" w:rsidRDefault="00B604D2" w:rsidP="005B536E">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33775DC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548A5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174AC05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9C1493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772339C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D6D0707" w14:textId="77777777" w:rsidR="00B604D2" w:rsidRPr="00170508" w:rsidRDefault="00B604D2" w:rsidP="005B536E">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348C5"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B945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77BC15"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790ACF39" w14:textId="77777777" w:rsidTr="005B536E">
        <w:trPr>
          <w:jc w:val="center"/>
        </w:trPr>
        <w:tc>
          <w:tcPr>
            <w:tcW w:w="2062" w:type="dxa"/>
            <w:tcBorders>
              <w:top w:val="nil"/>
              <w:left w:val="single" w:sz="4" w:space="0" w:color="auto"/>
              <w:bottom w:val="nil"/>
              <w:right w:val="single" w:sz="4" w:space="0" w:color="auto"/>
            </w:tcBorders>
          </w:tcPr>
          <w:p w14:paraId="042A53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A3D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6C6F8"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BC060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3F8CD6" w14:textId="77777777" w:rsidR="00B604D2" w:rsidRPr="00170508" w:rsidRDefault="00B604D2" w:rsidP="005B536E">
            <w:pPr>
              <w:pStyle w:val="TAC"/>
              <w:rPr>
                <w:rFonts w:eastAsia="DengXian"/>
                <w:lang w:eastAsia="zh-CN"/>
              </w:rPr>
            </w:pPr>
          </w:p>
        </w:tc>
      </w:tr>
      <w:tr w:rsidR="00B604D2" w:rsidRPr="00170508" w14:paraId="36BA056C" w14:textId="77777777" w:rsidTr="005B536E">
        <w:trPr>
          <w:jc w:val="center"/>
        </w:trPr>
        <w:tc>
          <w:tcPr>
            <w:tcW w:w="2062" w:type="dxa"/>
            <w:tcBorders>
              <w:top w:val="nil"/>
              <w:left w:val="single" w:sz="4" w:space="0" w:color="auto"/>
              <w:bottom w:val="single" w:sz="4" w:space="0" w:color="auto"/>
              <w:right w:val="single" w:sz="4" w:space="0" w:color="auto"/>
            </w:tcBorders>
          </w:tcPr>
          <w:p w14:paraId="2EBCA39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D72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67E31"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401F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ECCE7B" w14:textId="77777777" w:rsidR="00B604D2" w:rsidRPr="00170508" w:rsidRDefault="00B604D2" w:rsidP="005B536E">
            <w:pPr>
              <w:pStyle w:val="TAC"/>
              <w:rPr>
                <w:rFonts w:eastAsia="DengXian"/>
                <w:lang w:eastAsia="zh-CN"/>
              </w:rPr>
            </w:pPr>
          </w:p>
        </w:tc>
      </w:tr>
      <w:tr w:rsidR="00B604D2" w:rsidRPr="00170508" w14:paraId="2DF7A56F" w14:textId="77777777" w:rsidTr="005B536E">
        <w:trPr>
          <w:jc w:val="center"/>
        </w:trPr>
        <w:tc>
          <w:tcPr>
            <w:tcW w:w="2062" w:type="dxa"/>
            <w:tcBorders>
              <w:top w:val="single" w:sz="4" w:space="0" w:color="auto"/>
              <w:left w:val="single" w:sz="4" w:space="0" w:color="auto"/>
              <w:bottom w:val="nil"/>
              <w:right w:val="single" w:sz="4" w:space="0" w:color="auto"/>
            </w:tcBorders>
          </w:tcPr>
          <w:p w14:paraId="196ED7AE" w14:textId="77777777" w:rsidR="00B604D2" w:rsidRPr="00170508" w:rsidRDefault="00B604D2" w:rsidP="005B536E">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C54E0B6"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F3D904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27D54F7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D57116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0436F9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461CBF29" w14:textId="77777777" w:rsidR="00B604D2" w:rsidRPr="00170508" w:rsidRDefault="00B604D2" w:rsidP="005B536E">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7DE506D"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038D9" w14:textId="77777777" w:rsidR="00B604D2" w:rsidRPr="00170508" w:rsidRDefault="00B604D2" w:rsidP="005B536E">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75188BE"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207D0B9A" w14:textId="77777777" w:rsidTr="005B536E">
        <w:trPr>
          <w:jc w:val="center"/>
        </w:trPr>
        <w:tc>
          <w:tcPr>
            <w:tcW w:w="2062" w:type="dxa"/>
            <w:tcBorders>
              <w:top w:val="nil"/>
              <w:left w:val="single" w:sz="4" w:space="0" w:color="auto"/>
              <w:bottom w:val="nil"/>
              <w:right w:val="single" w:sz="4" w:space="0" w:color="auto"/>
            </w:tcBorders>
          </w:tcPr>
          <w:p w14:paraId="109266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420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5EFEC"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322C97" w14:textId="77777777" w:rsidR="00B604D2" w:rsidRPr="00170508" w:rsidRDefault="00B604D2" w:rsidP="005B536E">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5E58070" w14:textId="77777777" w:rsidR="00B604D2" w:rsidRPr="00170508" w:rsidRDefault="00B604D2" w:rsidP="005B536E">
            <w:pPr>
              <w:pStyle w:val="TAC"/>
              <w:rPr>
                <w:rFonts w:eastAsia="DengXian"/>
                <w:lang w:eastAsia="zh-CN"/>
              </w:rPr>
            </w:pPr>
          </w:p>
        </w:tc>
      </w:tr>
      <w:tr w:rsidR="00B604D2" w:rsidRPr="00170508" w14:paraId="6CBAB85E" w14:textId="77777777" w:rsidTr="005B536E">
        <w:trPr>
          <w:jc w:val="center"/>
        </w:trPr>
        <w:tc>
          <w:tcPr>
            <w:tcW w:w="2062" w:type="dxa"/>
            <w:tcBorders>
              <w:top w:val="nil"/>
              <w:left w:val="single" w:sz="4" w:space="0" w:color="auto"/>
              <w:bottom w:val="single" w:sz="4" w:space="0" w:color="auto"/>
              <w:right w:val="single" w:sz="4" w:space="0" w:color="auto"/>
            </w:tcBorders>
          </w:tcPr>
          <w:p w14:paraId="7832CE4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0C1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8245"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340DF"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C8080" w14:textId="77777777" w:rsidR="00B604D2" w:rsidRPr="00170508" w:rsidRDefault="00B604D2" w:rsidP="005B536E">
            <w:pPr>
              <w:pStyle w:val="TAC"/>
              <w:rPr>
                <w:rFonts w:eastAsia="DengXian"/>
                <w:lang w:eastAsia="zh-CN"/>
              </w:rPr>
            </w:pPr>
          </w:p>
        </w:tc>
      </w:tr>
      <w:tr w:rsidR="00B604D2" w:rsidRPr="00170508" w14:paraId="76D16A0D" w14:textId="77777777" w:rsidTr="005B536E">
        <w:trPr>
          <w:jc w:val="center"/>
        </w:trPr>
        <w:tc>
          <w:tcPr>
            <w:tcW w:w="2062" w:type="dxa"/>
            <w:tcBorders>
              <w:top w:val="single" w:sz="4" w:space="0" w:color="auto"/>
              <w:left w:val="single" w:sz="4" w:space="0" w:color="auto"/>
              <w:bottom w:val="nil"/>
              <w:right w:val="single" w:sz="4" w:space="0" w:color="auto"/>
            </w:tcBorders>
          </w:tcPr>
          <w:p w14:paraId="523FD061" w14:textId="77777777" w:rsidR="00B604D2" w:rsidRPr="00170508" w:rsidRDefault="00B604D2" w:rsidP="005B536E">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7529F82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6228F2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56DA4C4A"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0FADA88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26D6E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10F149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2A94BE71" w14:textId="77777777" w:rsidR="00B604D2" w:rsidRPr="00170508" w:rsidRDefault="00B604D2" w:rsidP="005B536E">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5ABEA2"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00E90" w14:textId="77777777" w:rsidR="00B604D2" w:rsidRPr="00170508" w:rsidRDefault="00B604D2" w:rsidP="005B536E">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D4B8F9E"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4B0A1594" w14:textId="77777777" w:rsidTr="005B536E">
        <w:trPr>
          <w:jc w:val="center"/>
        </w:trPr>
        <w:tc>
          <w:tcPr>
            <w:tcW w:w="2062" w:type="dxa"/>
            <w:tcBorders>
              <w:top w:val="nil"/>
              <w:left w:val="single" w:sz="4" w:space="0" w:color="auto"/>
              <w:bottom w:val="nil"/>
              <w:right w:val="single" w:sz="4" w:space="0" w:color="auto"/>
            </w:tcBorders>
            <w:vAlign w:val="center"/>
          </w:tcPr>
          <w:p w14:paraId="5ADE63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637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5ABD"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EC194" w14:textId="77777777" w:rsidR="00B604D2" w:rsidRPr="00170508" w:rsidRDefault="00B604D2" w:rsidP="005B536E">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5D51818" w14:textId="77777777" w:rsidR="00B604D2" w:rsidRPr="00170508" w:rsidRDefault="00B604D2" w:rsidP="005B536E">
            <w:pPr>
              <w:pStyle w:val="TAC"/>
              <w:rPr>
                <w:rFonts w:eastAsia="DengXian"/>
                <w:lang w:eastAsia="zh-CN"/>
              </w:rPr>
            </w:pPr>
          </w:p>
        </w:tc>
      </w:tr>
      <w:tr w:rsidR="00B604D2" w:rsidRPr="00170508" w14:paraId="340114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EAA5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E8B8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50F9E"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50720" w14:textId="77777777" w:rsidR="00B604D2" w:rsidRPr="00170508" w:rsidRDefault="00B604D2" w:rsidP="005B536E">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5F31A9" w14:textId="77777777" w:rsidR="00B604D2" w:rsidRPr="00170508" w:rsidRDefault="00B604D2" w:rsidP="005B536E">
            <w:pPr>
              <w:pStyle w:val="TAC"/>
              <w:rPr>
                <w:rFonts w:eastAsia="DengXian"/>
                <w:lang w:eastAsia="zh-CN"/>
              </w:rPr>
            </w:pPr>
          </w:p>
        </w:tc>
      </w:tr>
      <w:tr w:rsidR="00B604D2" w:rsidRPr="00170508" w14:paraId="407E627D" w14:textId="77777777" w:rsidTr="005B536E">
        <w:trPr>
          <w:jc w:val="center"/>
        </w:trPr>
        <w:tc>
          <w:tcPr>
            <w:tcW w:w="2062" w:type="dxa"/>
            <w:tcBorders>
              <w:top w:val="single" w:sz="4" w:space="0" w:color="auto"/>
              <w:left w:val="single" w:sz="4" w:space="0" w:color="auto"/>
              <w:bottom w:val="nil"/>
              <w:right w:val="single" w:sz="4" w:space="0" w:color="auto"/>
            </w:tcBorders>
          </w:tcPr>
          <w:p w14:paraId="2889138F" w14:textId="77777777" w:rsidR="00B604D2" w:rsidRPr="00170508" w:rsidRDefault="00B604D2" w:rsidP="005B536E">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2DC0292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FF836C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305965A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09E765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A2EAEF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3BFA040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01796E64" w14:textId="77777777" w:rsidR="00B604D2" w:rsidRPr="00170508" w:rsidRDefault="00B604D2" w:rsidP="005B536E">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8CB0BF"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54EA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3864128"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3D77879A" w14:textId="77777777" w:rsidTr="005B536E">
        <w:trPr>
          <w:jc w:val="center"/>
        </w:trPr>
        <w:tc>
          <w:tcPr>
            <w:tcW w:w="2062" w:type="dxa"/>
            <w:tcBorders>
              <w:top w:val="nil"/>
              <w:left w:val="single" w:sz="4" w:space="0" w:color="auto"/>
              <w:bottom w:val="nil"/>
              <w:right w:val="single" w:sz="4" w:space="0" w:color="auto"/>
            </w:tcBorders>
            <w:vAlign w:val="center"/>
          </w:tcPr>
          <w:p w14:paraId="4B952F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69B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5CB5B"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D7594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1888589" w14:textId="77777777" w:rsidR="00B604D2" w:rsidRPr="00170508" w:rsidRDefault="00B604D2" w:rsidP="005B536E">
            <w:pPr>
              <w:pStyle w:val="TAC"/>
              <w:rPr>
                <w:rFonts w:eastAsia="DengXian"/>
                <w:lang w:eastAsia="zh-CN"/>
              </w:rPr>
            </w:pPr>
          </w:p>
        </w:tc>
      </w:tr>
      <w:tr w:rsidR="00B604D2" w:rsidRPr="00170508" w14:paraId="102760D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D99E6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F88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5C443"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6FE41"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14DB21" w14:textId="77777777" w:rsidR="00B604D2" w:rsidRPr="00170508" w:rsidRDefault="00B604D2" w:rsidP="005B536E">
            <w:pPr>
              <w:pStyle w:val="TAC"/>
              <w:rPr>
                <w:rFonts w:eastAsia="DengXian"/>
                <w:lang w:eastAsia="zh-CN"/>
              </w:rPr>
            </w:pPr>
          </w:p>
        </w:tc>
      </w:tr>
      <w:tr w:rsidR="00B604D2" w:rsidRPr="00170508" w14:paraId="5017334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BA3E57"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0F67894"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7CB1F6"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C40F4B"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688BA3C9" w14:textId="77777777" w:rsidR="00B604D2" w:rsidRPr="00170508" w:rsidRDefault="00B604D2" w:rsidP="005B536E">
            <w:pPr>
              <w:pStyle w:val="TAC"/>
              <w:rPr>
                <w:rFonts w:eastAsia="DengXian"/>
              </w:rPr>
            </w:pPr>
            <w:r w:rsidRPr="00170508">
              <w:rPr>
                <w:rFonts w:eastAsia="DengXian" w:hint="eastAsia"/>
                <w:lang w:eastAsia="zh-CN"/>
              </w:rPr>
              <w:t>0</w:t>
            </w:r>
          </w:p>
        </w:tc>
      </w:tr>
      <w:tr w:rsidR="00B604D2" w:rsidRPr="00170508" w14:paraId="1FFFFBD6" w14:textId="77777777" w:rsidTr="005B536E">
        <w:trPr>
          <w:jc w:val="center"/>
        </w:trPr>
        <w:tc>
          <w:tcPr>
            <w:tcW w:w="2062" w:type="dxa"/>
            <w:tcBorders>
              <w:top w:val="nil"/>
              <w:left w:val="single" w:sz="4" w:space="0" w:color="auto"/>
              <w:bottom w:val="nil"/>
              <w:right w:val="single" w:sz="4" w:space="0" w:color="auto"/>
            </w:tcBorders>
            <w:vAlign w:val="center"/>
          </w:tcPr>
          <w:p w14:paraId="251816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9939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F7439"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1EA9849"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FE0D95F" w14:textId="77777777" w:rsidR="00B604D2" w:rsidRPr="00170508" w:rsidRDefault="00B604D2" w:rsidP="005B536E">
            <w:pPr>
              <w:pStyle w:val="TAC"/>
              <w:rPr>
                <w:rFonts w:eastAsia="DengXian"/>
              </w:rPr>
            </w:pPr>
          </w:p>
        </w:tc>
      </w:tr>
      <w:tr w:rsidR="00B604D2" w:rsidRPr="00170508" w14:paraId="470788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6D10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31A85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147ADB"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5BA0E8E"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DCD461C" w14:textId="77777777" w:rsidR="00B604D2" w:rsidRPr="00170508" w:rsidRDefault="00B604D2" w:rsidP="005B536E">
            <w:pPr>
              <w:pStyle w:val="TAC"/>
              <w:rPr>
                <w:rFonts w:eastAsia="DengXian"/>
              </w:rPr>
            </w:pPr>
          </w:p>
        </w:tc>
      </w:tr>
      <w:tr w:rsidR="00B604D2" w:rsidRPr="00170508" w14:paraId="045F3CC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1F7CFA" w14:textId="77777777" w:rsidR="00B604D2" w:rsidRPr="00170508" w:rsidRDefault="00B604D2" w:rsidP="005B536E">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E0A2A3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CA_n7A-n28A</w:t>
            </w:r>
          </w:p>
          <w:p w14:paraId="4703081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CA_n7A-n40A</w:t>
            </w:r>
          </w:p>
          <w:p w14:paraId="5A5AB226" w14:textId="77777777" w:rsidR="00B604D2" w:rsidRPr="00170508" w:rsidRDefault="00B604D2" w:rsidP="005B536E">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4713A70"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DBC456" w14:textId="77777777" w:rsidR="00B604D2" w:rsidRPr="00170508" w:rsidRDefault="00B604D2" w:rsidP="005B536E">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807F56E"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1D500690" w14:textId="77777777" w:rsidTr="005B536E">
        <w:trPr>
          <w:jc w:val="center"/>
        </w:trPr>
        <w:tc>
          <w:tcPr>
            <w:tcW w:w="2062" w:type="dxa"/>
            <w:tcBorders>
              <w:top w:val="nil"/>
              <w:left w:val="single" w:sz="4" w:space="0" w:color="auto"/>
              <w:bottom w:val="nil"/>
              <w:right w:val="single" w:sz="4" w:space="0" w:color="auto"/>
            </w:tcBorders>
            <w:vAlign w:val="center"/>
          </w:tcPr>
          <w:p w14:paraId="54AC55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684C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605F3F" w14:textId="77777777" w:rsidR="00B604D2" w:rsidRPr="00170508" w:rsidRDefault="00B604D2" w:rsidP="005B536E">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32BA19" w14:textId="77777777" w:rsidR="00B604D2" w:rsidRPr="00170508" w:rsidRDefault="00B604D2" w:rsidP="005B536E">
            <w:pPr>
              <w:pStyle w:val="TAC"/>
              <w:rPr>
                <w:rFonts w:eastAsia="DengXian"/>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1A0C20" w14:textId="77777777" w:rsidR="00B604D2" w:rsidRPr="00170508" w:rsidRDefault="00B604D2" w:rsidP="005B536E">
            <w:pPr>
              <w:pStyle w:val="TAC"/>
              <w:rPr>
                <w:rFonts w:eastAsia="DengXian"/>
              </w:rPr>
            </w:pPr>
          </w:p>
        </w:tc>
      </w:tr>
      <w:tr w:rsidR="00B604D2" w:rsidRPr="00170508" w14:paraId="5229E7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187B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7AEE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C88B7"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5596F2"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8C79D0" w14:textId="77777777" w:rsidR="00B604D2" w:rsidRPr="00170508" w:rsidRDefault="00B604D2" w:rsidP="005B536E">
            <w:pPr>
              <w:pStyle w:val="TAC"/>
              <w:rPr>
                <w:rFonts w:eastAsia="DengXian"/>
              </w:rPr>
            </w:pPr>
          </w:p>
        </w:tc>
      </w:tr>
      <w:tr w:rsidR="00B604D2" w:rsidRPr="00170508" w14:paraId="23E2E03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C9DF3F1" w14:textId="77777777" w:rsidR="00B604D2" w:rsidRPr="00170508" w:rsidRDefault="00B604D2" w:rsidP="005B536E">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2A42284" w14:textId="77777777" w:rsidR="00B604D2" w:rsidRPr="00170508" w:rsidRDefault="00B604D2" w:rsidP="005B536E">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DCD041C" w14:textId="77777777" w:rsidR="00B604D2" w:rsidRPr="00170508" w:rsidRDefault="00B604D2" w:rsidP="005B536E">
            <w:pPr>
              <w:pStyle w:val="TAC"/>
              <w:rPr>
                <w:rFonts w:eastAsia="DengXian" w:cs="Arial"/>
                <w:szCs w:val="18"/>
              </w:rPr>
            </w:pPr>
            <w:r w:rsidRPr="00170508">
              <w:rPr>
                <w:rFonts w:eastAsia="DengXian" w:cs="Arial"/>
              </w:rPr>
              <w:t>n78</w:t>
            </w:r>
            <w:r w:rsidRPr="00170508">
              <w:rPr>
                <w:rFonts w:eastAsia="DengXian" w:cs="Arial"/>
                <w:vertAlign w:val="superscript"/>
              </w:rPr>
              <w:t>7,9</w:t>
            </w:r>
          </w:p>
          <w:p w14:paraId="2D237E10" w14:textId="77777777" w:rsidR="00B604D2" w:rsidRPr="00170508" w:rsidRDefault="00B604D2" w:rsidP="005B536E">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45A80820" w14:textId="77777777" w:rsidR="00B604D2" w:rsidRPr="00170508" w:rsidRDefault="00B604D2" w:rsidP="005B536E">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4C851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99EE63"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5B268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B19A89" w14:textId="77777777" w:rsidTr="005B536E">
        <w:trPr>
          <w:jc w:val="center"/>
        </w:trPr>
        <w:tc>
          <w:tcPr>
            <w:tcW w:w="2062" w:type="dxa"/>
            <w:tcBorders>
              <w:top w:val="nil"/>
              <w:left w:val="single" w:sz="4" w:space="0" w:color="auto"/>
              <w:bottom w:val="nil"/>
              <w:right w:val="single" w:sz="4" w:space="0" w:color="auto"/>
            </w:tcBorders>
            <w:vAlign w:val="center"/>
          </w:tcPr>
          <w:p w14:paraId="51C074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F430AA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FC779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3D9C7"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E469AE8" w14:textId="77777777" w:rsidR="00B604D2" w:rsidRPr="00170508" w:rsidRDefault="00B604D2" w:rsidP="005B536E">
            <w:pPr>
              <w:pStyle w:val="TAC"/>
              <w:rPr>
                <w:rFonts w:eastAsia="DengXian"/>
                <w:lang w:eastAsia="zh-CN"/>
              </w:rPr>
            </w:pPr>
          </w:p>
        </w:tc>
      </w:tr>
      <w:tr w:rsidR="00B604D2" w:rsidRPr="00170508" w14:paraId="17A2A0D2" w14:textId="77777777" w:rsidTr="005B536E">
        <w:trPr>
          <w:jc w:val="center"/>
        </w:trPr>
        <w:tc>
          <w:tcPr>
            <w:tcW w:w="2062" w:type="dxa"/>
            <w:tcBorders>
              <w:top w:val="nil"/>
              <w:left w:val="single" w:sz="4" w:space="0" w:color="auto"/>
              <w:bottom w:val="nil"/>
              <w:right w:val="single" w:sz="4" w:space="0" w:color="auto"/>
            </w:tcBorders>
            <w:vAlign w:val="center"/>
          </w:tcPr>
          <w:p w14:paraId="798254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2170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39D06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C614B"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C2D79B4" w14:textId="77777777" w:rsidR="00B604D2" w:rsidRPr="00170508" w:rsidRDefault="00B604D2" w:rsidP="005B536E">
            <w:pPr>
              <w:pStyle w:val="TAC"/>
              <w:rPr>
                <w:rFonts w:eastAsia="DengXian"/>
                <w:lang w:eastAsia="zh-CN"/>
              </w:rPr>
            </w:pPr>
          </w:p>
        </w:tc>
      </w:tr>
      <w:tr w:rsidR="00B604D2" w:rsidRPr="00170508" w14:paraId="6605A514" w14:textId="77777777" w:rsidTr="005B536E">
        <w:trPr>
          <w:jc w:val="center"/>
        </w:trPr>
        <w:tc>
          <w:tcPr>
            <w:tcW w:w="2062" w:type="dxa"/>
            <w:tcBorders>
              <w:top w:val="nil"/>
              <w:left w:val="single" w:sz="4" w:space="0" w:color="auto"/>
              <w:bottom w:val="nil"/>
              <w:right w:val="single" w:sz="4" w:space="0" w:color="auto"/>
            </w:tcBorders>
            <w:vAlign w:val="center"/>
          </w:tcPr>
          <w:p w14:paraId="5500552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CEBFB7" w14:textId="77777777" w:rsidR="00B604D2" w:rsidRPr="00170508" w:rsidRDefault="00B604D2" w:rsidP="005B536E">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E9D7218" w14:textId="77777777" w:rsidR="00B604D2" w:rsidRPr="00170508" w:rsidRDefault="00B604D2" w:rsidP="005B536E">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792EFFC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CA_n7A-n28A</w:t>
            </w:r>
          </w:p>
          <w:p w14:paraId="1B172EE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636F94B5" w14:textId="77777777" w:rsidR="00B604D2" w:rsidRPr="00170508" w:rsidRDefault="00B604D2" w:rsidP="005B536E">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AA8CB7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209F7"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9526FE"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BAC6A1A" w14:textId="77777777" w:rsidTr="005B536E">
        <w:trPr>
          <w:jc w:val="center"/>
        </w:trPr>
        <w:tc>
          <w:tcPr>
            <w:tcW w:w="2062" w:type="dxa"/>
            <w:tcBorders>
              <w:top w:val="nil"/>
              <w:left w:val="single" w:sz="4" w:space="0" w:color="auto"/>
              <w:bottom w:val="nil"/>
              <w:right w:val="single" w:sz="4" w:space="0" w:color="auto"/>
            </w:tcBorders>
            <w:vAlign w:val="center"/>
          </w:tcPr>
          <w:p w14:paraId="019AE30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5746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4FE8AB"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9DA526"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0D58DC4" w14:textId="77777777" w:rsidR="00B604D2" w:rsidRPr="00170508" w:rsidRDefault="00B604D2" w:rsidP="005B536E">
            <w:pPr>
              <w:pStyle w:val="TAC"/>
              <w:rPr>
                <w:rFonts w:eastAsia="DengXian"/>
                <w:lang w:eastAsia="zh-CN"/>
              </w:rPr>
            </w:pPr>
          </w:p>
        </w:tc>
      </w:tr>
      <w:tr w:rsidR="00B604D2" w:rsidRPr="00170508" w14:paraId="6B0824E9" w14:textId="77777777" w:rsidTr="005B536E">
        <w:trPr>
          <w:jc w:val="center"/>
        </w:trPr>
        <w:tc>
          <w:tcPr>
            <w:tcW w:w="2062" w:type="dxa"/>
            <w:tcBorders>
              <w:top w:val="nil"/>
              <w:left w:val="single" w:sz="4" w:space="0" w:color="auto"/>
              <w:bottom w:val="nil"/>
              <w:right w:val="single" w:sz="4" w:space="0" w:color="auto"/>
            </w:tcBorders>
            <w:vAlign w:val="center"/>
          </w:tcPr>
          <w:p w14:paraId="706F2F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95E1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BD865"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498983"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22D32F2" w14:textId="77777777" w:rsidR="00B604D2" w:rsidRPr="00170508" w:rsidRDefault="00B604D2" w:rsidP="005B536E">
            <w:pPr>
              <w:pStyle w:val="TAC"/>
              <w:rPr>
                <w:rFonts w:eastAsia="DengXian"/>
                <w:lang w:eastAsia="zh-CN"/>
              </w:rPr>
            </w:pPr>
          </w:p>
        </w:tc>
      </w:tr>
      <w:tr w:rsidR="00B604D2" w:rsidRPr="00170508" w14:paraId="6323A9A3" w14:textId="77777777" w:rsidTr="005B536E">
        <w:trPr>
          <w:jc w:val="center"/>
        </w:trPr>
        <w:tc>
          <w:tcPr>
            <w:tcW w:w="2062" w:type="dxa"/>
            <w:tcBorders>
              <w:top w:val="nil"/>
              <w:left w:val="single" w:sz="4" w:space="0" w:color="auto"/>
              <w:bottom w:val="nil"/>
              <w:right w:val="single" w:sz="4" w:space="0" w:color="auto"/>
            </w:tcBorders>
            <w:vAlign w:val="center"/>
          </w:tcPr>
          <w:p w14:paraId="327CE4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7095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DD9BF5" w14:textId="77777777" w:rsidR="00B604D2" w:rsidRPr="00170508" w:rsidRDefault="00B604D2" w:rsidP="005B536E">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4C193" w14:textId="77777777" w:rsidR="00B604D2" w:rsidRPr="00170508" w:rsidRDefault="00B604D2" w:rsidP="005B536E">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72E763" w14:textId="77777777" w:rsidR="00B604D2" w:rsidRPr="00170508" w:rsidRDefault="00B604D2" w:rsidP="005B536E">
            <w:pPr>
              <w:pStyle w:val="TAC"/>
              <w:rPr>
                <w:rFonts w:eastAsia="DengXian"/>
                <w:lang w:eastAsia="zh-CN"/>
              </w:rPr>
            </w:pPr>
            <w:r w:rsidRPr="00170508">
              <w:rPr>
                <w:rFonts w:eastAsia="DengXian"/>
                <w:szCs w:val="18"/>
                <w:lang w:val="en-US" w:eastAsia="zh-CN"/>
              </w:rPr>
              <w:t>4 and 5</w:t>
            </w:r>
          </w:p>
        </w:tc>
      </w:tr>
      <w:tr w:rsidR="00B604D2" w:rsidRPr="00170508" w14:paraId="0F2724F3" w14:textId="77777777" w:rsidTr="005B536E">
        <w:trPr>
          <w:jc w:val="center"/>
        </w:trPr>
        <w:tc>
          <w:tcPr>
            <w:tcW w:w="2062" w:type="dxa"/>
            <w:tcBorders>
              <w:top w:val="nil"/>
              <w:left w:val="single" w:sz="4" w:space="0" w:color="auto"/>
              <w:bottom w:val="nil"/>
              <w:right w:val="single" w:sz="4" w:space="0" w:color="auto"/>
            </w:tcBorders>
            <w:vAlign w:val="center"/>
          </w:tcPr>
          <w:p w14:paraId="6A2FC8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B14F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039C5"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525F1" w14:textId="77777777" w:rsidR="00B604D2" w:rsidRPr="00170508" w:rsidRDefault="00B604D2" w:rsidP="005B536E">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01D4D31" w14:textId="77777777" w:rsidR="00B604D2" w:rsidRPr="00170508" w:rsidRDefault="00B604D2" w:rsidP="005B536E">
            <w:pPr>
              <w:pStyle w:val="TAC"/>
              <w:rPr>
                <w:rFonts w:eastAsia="DengXian"/>
                <w:lang w:eastAsia="zh-CN"/>
              </w:rPr>
            </w:pPr>
          </w:p>
        </w:tc>
      </w:tr>
      <w:tr w:rsidR="00B604D2" w:rsidRPr="00170508" w14:paraId="37E9209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BC131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4ABF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56179"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90A7D" w14:textId="77777777" w:rsidR="00B604D2" w:rsidRPr="00170508" w:rsidRDefault="00B604D2" w:rsidP="005B536E">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7544BB5" w14:textId="77777777" w:rsidR="00B604D2" w:rsidRPr="00170508" w:rsidRDefault="00B604D2" w:rsidP="005B536E">
            <w:pPr>
              <w:pStyle w:val="TAC"/>
              <w:rPr>
                <w:rFonts w:eastAsia="DengXian"/>
                <w:lang w:eastAsia="zh-CN"/>
              </w:rPr>
            </w:pPr>
          </w:p>
        </w:tc>
      </w:tr>
      <w:tr w:rsidR="00B604D2" w:rsidRPr="00170508" w14:paraId="3C0180F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951A47" w14:textId="77777777" w:rsidR="00B604D2" w:rsidRPr="00170508" w:rsidRDefault="00B604D2" w:rsidP="005B536E">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41DD735" w14:textId="77777777" w:rsidR="00B604D2" w:rsidRPr="00170508" w:rsidRDefault="00B604D2" w:rsidP="005B536E">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7D5D5AF" w14:textId="77777777" w:rsidR="00B604D2" w:rsidRPr="00170508" w:rsidRDefault="00B604D2" w:rsidP="005B536E">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717374B6" w14:textId="77777777" w:rsidR="00B604D2" w:rsidRPr="00170508" w:rsidRDefault="00B604D2" w:rsidP="005B536E">
            <w:pPr>
              <w:pStyle w:val="TAC"/>
              <w:rPr>
                <w:rFonts w:eastAsia="DengXian"/>
              </w:rPr>
            </w:pPr>
            <w:r w:rsidRPr="00170508">
              <w:rPr>
                <w:rFonts w:eastAsia="DengXian"/>
              </w:rPr>
              <w:t>CA_n7A-n28A</w:t>
            </w:r>
          </w:p>
          <w:p w14:paraId="755157A9" w14:textId="77777777" w:rsidR="00B604D2" w:rsidRPr="00170508" w:rsidRDefault="00B604D2" w:rsidP="005B536E">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4C9CDDD0" w14:textId="77777777" w:rsidR="00B604D2" w:rsidRPr="00170508" w:rsidRDefault="00B604D2" w:rsidP="005B536E">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38F6524C" w14:textId="77777777" w:rsidR="00B604D2" w:rsidRPr="00170508" w:rsidRDefault="00B604D2" w:rsidP="005B536E">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CC0105D" w14:textId="77777777" w:rsidR="00B604D2" w:rsidRPr="00170508" w:rsidRDefault="00B604D2" w:rsidP="005B536E">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0A90F"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EA28627"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73118F4E" w14:textId="77777777" w:rsidTr="005B536E">
        <w:trPr>
          <w:jc w:val="center"/>
        </w:trPr>
        <w:tc>
          <w:tcPr>
            <w:tcW w:w="2062" w:type="dxa"/>
            <w:tcBorders>
              <w:top w:val="nil"/>
              <w:left w:val="single" w:sz="4" w:space="0" w:color="auto"/>
              <w:bottom w:val="nil"/>
              <w:right w:val="single" w:sz="4" w:space="0" w:color="auto"/>
            </w:tcBorders>
            <w:vAlign w:val="center"/>
          </w:tcPr>
          <w:p w14:paraId="20BDC5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51483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84BEEBF" w14:textId="77777777" w:rsidR="00B604D2" w:rsidRPr="00170508" w:rsidRDefault="00B604D2" w:rsidP="005B536E">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12F8E4" w14:textId="77777777" w:rsidR="00B604D2" w:rsidRPr="00170508" w:rsidRDefault="00B604D2" w:rsidP="005B536E">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6E32510" w14:textId="77777777" w:rsidR="00B604D2" w:rsidRPr="00170508" w:rsidRDefault="00B604D2" w:rsidP="005B536E">
            <w:pPr>
              <w:pStyle w:val="TAC"/>
              <w:rPr>
                <w:rFonts w:eastAsia="DengXian"/>
                <w:lang w:eastAsia="zh-CN"/>
              </w:rPr>
            </w:pPr>
          </w:p>
        </w:tc>
      </w:tr>
      <w:tr w:rsidR="00B604D2" w:rsidRPr="00170508" w14:paraId="3666CB31" w14:textId="77777777" w:rsidTr="005B536E">
        <w:trPr>
          <w:jc w:val="center"/>
        </w:trPr>
        <w:tc>
          <w:tcPr>
            <w:tcW w:w="2062" w:type="dxa"/>
            <w:tcBorders>
              <w:top w:val="nil"/>
              <w:left w:val="single" w:sz="4" w:space="0" w:color="auto"/>
              <w:bottom w:val="nil"/>
              <w:right w:val="single" w:sz="4" w:space="0" w:color="auto"/>
            </w:tcBorders>
            <w:vAlign w:val="center"/>
          </w:tcPr>
          <w:p w14:paraId="03B3A1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679B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889C81" w14:textId="77777777" w:rsidR="00B604D2" w:rsidRPr="00170508" w:rsidRDefault="00B604D2" w:rsidP="005B536E">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8C2BA" w14:textId="77777777" w:rsidR="00B604D2" w:rsidRPr="00170508" w:rsidRDefault="00B604D2" w:rsidP="005B536E">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4832673" w14:textId="77777777" w:rsidR="00B604D2" w:rsidRPr="00170508" w:rsidRDefault="00B604D2" w:rsidP="005B536E">
            <w:pPr>
              <w:pStyle w:val="TAC"/>
              <w:rPr>
                <w:rFonts w:eastAsia="DengXian"/>
                <w:lang w:eastAsia="zh-CN"/>
              </w:rPr>
            </w:pPr>
          </w:p>
        </w:tc>
      </w:tr>
      <w:tr w:rsidR="00B604D2" w:rsidRPr="00170508" w14:paraId="5E05C41A" w14:textId="77777777" w:rsidTr="005B536E">
        <w:trPr>
          <w:jc w:val="center"/>
        </w:trPr>
        <w:tc>
          <w:tcPr>
            <w:tcW w:w="2062" w:type="dxa"/>
            <w:tcBorders>
              <w:top w:val="nil"/>
              <w:left w:val="single" w:sz="4" w:space="0" w:color="auto"/>
              <w:bottom w:val="nil"/>
              <w:right w:val="single" w:sz="4" w:space="0" w:color="auto"/>
            </w:tcBorders>
            <w:vAlign w:val="center"/>
          </w:tcPr>
          <w:p w14:paraId="208DE03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E0119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EFB96" w14:textId="77777777" w:rsidR="00B604D2" w:rsidRPr="00170508" w:rsidRDefault="00B604D2" w:rsidP="005B536E">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6728D" w14:textId="77777777" w:rsidR="00B604D2" w:rsidRPr="00170508" w:rsidRDefault="00B604D2" w:rsidP="005B536E">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F54284" w14:textId="77777777" w:rsidR="00B604D2" w:rsidRPr="00170508" w:rsidRDefault="00B604D2" w:rsidP="005B536E">
            <w:pPr>
              <w:pStyle w:val="TAC"/>
              <w:rPr>
                <w:rFonts w:eastAsia="DengXian"/>
                <w:lang w:eastAsia="zh-CN"/>
              </w:rPr>
            </w:pPr>
            <w:r w:rsidRPr="00170508">
              <w:rPr>
                <w:rFonts w:eastAsia="DengXian"/>
                <w:szCs w:val="18"/>
                <w:lang w:val="en-US" w:eastAsia="zh-CN"/>
              </w:rPr>
              <w:t>4 and 5</w:t>
            </w:r>
          </w:p>
        </w:tc>
      </w:tr>
      <w:tr w:rsidR="00B604D2" w:rsidRPr="00170508" w14:paraId="0F6D4527" w14:textId="77777777" w:rsidTr="005B536E">
        <w:trPr>
          <w:jc w:val="center"/>
        </w:trPr>
        <w:tc>
          <w:tcPr>
            <w:tcW w:w="2062" w:type="dxa"/>
            <w:tcBorders>
              <w:top w:val="nil"/>
              <w:left w:val="single" w:sz="4" w:space="0" w:color="auto"/>
              <w:bottom w:val="nil"/>
              <w:right w:val="single" w:sz="4" w:space="0" w:color="auto"/>
            </w:tcBorders>
            <w:vAlign w:val="center"/>
          </w:tcPr>
          <w:p w14:paraId="1E4106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274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6F7D58B" w14:textId="77777777" w:rsidR="00B604D2" w:rsidRPr="00170508" w:rsidRDefault="00B604D2" w:rsidP="005B536E">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81926" w14:textId="77777777" w:rsidR="00B604D2" w:rsidRPr="00170508" w:rsidRDefault="00B604D2" w:rsidP="005B536E">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379B6F9" w14:textId="77777777" w:rsidR="00B604D2" w:rsidRPr="00170508" w:rsidRDefault="00B604D2" w:rsidP="005B536E">
            <w:pPr>
              <w:pStyle w:val="TAC"/>
              <w:rPr>
                <w:rFonts w:eastAsia="DengXian"/>
                <w:lang w:eastAsia="zh-CN"/>
              </w:rPr>
            </w:pPr>
          </w:p>
        </w:tc>
      </w:tr>
      <w:tr w:rsidR="00B604D2" w:rsidRPr="00170508" w14:paraId="57E40B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02A2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290D2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E9DCA5" w14:textId="77777777" w:rsidR="00B604D2" w:rsidRPr="00170508" w:rsidRDefault="00B604D2" w:rsidP="005B536E">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27331" w14:textId="77777777" w:rsidR="00B604D2" w:rsidRPr="00170508" w:rsidRDefault="00B604D2" w:rsidP="005B536E">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3CA030E" w14:textId="77777777" w:rsidR="00B604D2" w:rsidRPr="00170508" w:rsidRDefault="00B604D2" w:rsidP="005B536E">
            <w:pPr>
              <w:pStyle w:val="TAC"/>
              <w:rPr>
                <w:rFonts w:eastAsia="DengXian"/>
                <w:lang w:eastAsia="zh-CN"/>
              </w:rPr>
            </w:pPr>
          </w:p>
        </w:tc>
      </w:tr>
      <w:tr w:rsidR="00B604D2" w:rsidRPr="00170508" w14:paraId="6615167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915871" w14:textId="77777777" w:rsidR="00B604D2" w:rsidRPr="00170508" w:rsidRDefault="00B604D2" w:rsidP="005B536E">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CFAC2F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B1738E1" w14:textId="77777777" w:rsidR="00B604D2" w:rsidRPr="00170508" w:rsidRDefault="00B604D2" w:rsidP="005B536E">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04EDE8FB" w14:textId="77777777" w:rsidR="00B604D2" w:rsidRPr="00170508" w:rsidRDefault="00B604D2" w:rsidP="005B536E">
            <w:pPr>
              <w:pStyle w:val="TAC"/>
              <w:rPr>
                <w:rFonts w:eastAsia="DengXian"/>
                <w:lang w:eastAsia="zh-CN"/>
              </w:rPr>
            </w:pPr>
            <w:r w:rsidRPr="00170508">
              <w:rPr>
                <w:rFonts w:eastAsia="DengXian"/>
                <w:lang w:eastAsia="zh-CN"/>
              </w:rPr>
              <w:t>CA_n7A-n28A</w:t>
            </w:r>
          </w:p>
          <w:p w14:paraId="360FA579" w14:textId="77777777" w:rsidR="00B604D2" w:rsidRPr="00170508" w:rsidRDefault="00B604D2" w:rsidP="005B536E">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14BE6F4" w14:textId="77777777" w:rsidR="00B604D2" w:rsidRPr="00170508" w:rsidRDefault="00B604D2" w:rsidP="005B536E">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E7E9D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3D19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8BCBC5"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207F009" w14:textId="77777777" w:rsidTr="005B536E">
        <w:trPr>
          <w:jc w:val="center"/>
        </w:trPr>
        <w:tc>
          <w:tcPr>
            <w:tcW w:w="2062" w:type="dxa"/>
            <w:tcBorders>
              <w:top w:val="nil"/>
              <w:left w:val="single" w:sz="4" w:space="0" w:color="auto"/>
              <w:bottom w:val="nil"/>
              <w:right w:val="single" w:sz="4" w:space="0" w:color="auto"/>
            </w:tcBorders>
            <w:vAlign w:val="center"/>
          </w:tcPr>
          <w:p w14:paraId="520B9B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4C5C1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76DE23"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34CC7D"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995C733" w14:textId="77777777" w:rsidR="00B604D2" w:rsidRPr="00170508" w:rsidRDefault="00B604D2" w:rsidP="005B536E">
            <w:pPr>
              <w:pStyle w:val="TAC"/>
              <w:rPr>
                <w:rFonts w:eastAsia="DengXian"/>
                <w:lang w:eastAsia="zh-CN"/>
              </w:rPr>
            </w:pPr>
          </w:p>
        </w:tc>
      </w:tr>
      <w:tr w:rsidR="00B604D2" w:rsidRPr="00170508" w14:paraId="3A5CA55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902A2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AE5D2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37C3F2" w14:textId="77777777" w:rsidR="00B604D2" w:rsidRPr="00170508" w:rsidRDefault="00B604D2" w:rsidP="005B536E">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50D5B" w14:textId="77777777" w:rsidR="00B604D2" w:rsidRPr="00170508" w:rsidRDefault="00B604D2" w:rsidP="005B536E">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7BE4B53" w14:textId="77777777" w:rsidR="00B604D2" w:rsidRPr="00170508" w:rsidRDefault="00B604D2" w:rsidP="005B536E">
            <w:pPr>
              <w:pStyle w:val="TAC"/>
              <w:rPr>
                <w:rFonts w:eastAsia="DengXian"/>
                <w:lang w:eastAsia="zh-CN"/>
              </w:rPr>
            </w:pPr>
          </w:p>
        </w:tc>
      </w:tr>
      <w:tr w:rsidR="00B604D2" w:rsidRPr="00170508" w14:paraId="5807519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3ED910" w14:textId="77777777" w:rsidR="00B604D2" w:rsidRPr="00170508" w:rsidRDefault="00B604D2" w:rsidP="005B536E">
            <w:pPr>
              <w:pStyle w:val="TAC"/>
              <w:rPr>
                <w:rFonts w:eastAsia="DengXian"/>
                <w:lang w:eastAsia="zh-CN"/>
              </w:rPr>
            </w:pPr>
            <w:r w:rsidRPr="00170508">
              <w:rPr>
                <w:rFonts w:eastAsia="DengXian"/>
                <w:lang w:val="en-US"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7919FCF9"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750AC534"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CA_n7A-n28A</w:t>
            </w:r>
          </w:p>
          <w:p w14:paraId="393C59B2"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CA_n7A-n78A</w:t>
            </w:r>
          </w:p>
          <w:p w14:paraId="5B49DA9A" w14:textId="77777777" w:rsidR="00B604D2" w:rsidRPr="00170508" w:rsidRDefault="00B604D2" w:rsidP="005B536E">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B543716" w14:textId="77777777" w:rsidR="00B604D2" w:rsidRPr="00170508" w:rsidRDefault="00B604D2" w:rsidP="005B536E">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D22B79"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1DA8AB0" w14:textId="77777777" w:rsidR="00B604D2" w:rsidRPr="00170508" w:rsidRDefault="00B604D2" w:rsidP="005B536E">
            <w:pPr>
              <w:pStyle w:val="TAC"/>
              <w:rPr>
                <w:rFonts w:eastAsia="DengXian"/>
                <w:lang w:eastAsia="zh-CN"/>
              </w:rPr>
            </w:pPr>
            <w:r w:rsidRPr="00170508">
              <w:rPr>
                <w:rFonts w:eastAsia="DengXian"/>
                <w:lang w:val="en-US" w:eastAsia="zh-CN"/>
              </w:rPr>
              <w:t>0</w:t>
            </w:r>
          </w:p>
        </w:tc>
      </w:tr>
      <w:tr w:rsidR="00B604D2" w:rsidRPr="00170508" w14:paraId="1E7999D3" w14:textId="77777777" w:rsidTr="005B536E">
        <w:trPr>
          <w:jc w:val="center"/>
        </w:trPr>
        <w:tc>
          <w:tcPr>
            <w:tcW w:w="2062" w:type="dxa"/>
            <w:tcBorders>
              <w:top w:val="nil"/>
              <w:left w:val="single" w:sz="4" w:space="0" w:color="auto"/>
              <w:bottom w:val="nil"/>
              <w:right w:val="single" w:sz="4" w:space="0" w:color="auto"/>
            </w:tcBorders>
            <w:vAlign w:val="center"/>
          </w:tcPr>
          <w:p w14:paraId="2BD1C4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6E45F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FE2EA" w14:textId="77777777" w:rsidR="00B604D2" w:rsidRPr="00170508" w:rsidRDefault="00B604D2" w:rsidP="005B536E">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0E2FA"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58084F6" w14:textId="77777777" w:rsidR="00B604D2" w:rsidRPr="00170508" w:rsidRDefault="00B604D2" w:rsidP="005B536E">
            <w:pPr>
              <w:pStyle w:val="TAC"/>
              <w:rPr>
                <w:rFonts w:eastAsia="DengXian"/>
                <w:lang w:eastAsia="zh-CN"/>
              </w:rPr>
            </w:pPr>
          </w:p>
        </w:tc>
      </w:tr>
      <w:tr w:rsidR="00B604D2" w:rsidRPr="00170508" w14:paraId="248AAC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0EFF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D23D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D54C99"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E83A5C" w14:textId="77777777" w:rsidR="00B604D2" w:rsidRPr="00170508" w:rsidRDefault="00B604D2" w:rsidP="005B536E">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13BEC7" w14:textId="77777777" w:rsidR="00B604D2" w:rsidRPr="00170508" w:rsidRDefault="00B604D2" w:rsidP="005B536E">
            <w:pPr>
              <w:pStyle w:val="TAC"/>
              <w:rPr>
                <w:rFonts w:eastAsia="DengXian"/>
                <w:lang w:eastAsia="zh-CN"/>
              </w:rPr>
            </w:pPr>
          </w:p>
        </w:tc>
      </w:tr>
      <w:tr w:rsidR="00B604D2" w:rsidRPr="00170508" w14:paraId="7049F4A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119D55" w14:textId="77777777" w:rsidR="00B604D2" w:rsidRPr="00170508" w:rsidRDefault="00B604D2" w:rsidP="005B536E">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9CDBB70" w14:textId="77777777" w:rsidR="00B604D2" w:rsidRPr="00170508" w:rsidRDefault="00B604D2" w:rsidP="005B536E">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49CB7BD" w14:textId="77777777" w:rsidR="00B604D2" w:rsidRPr="00170508" w:rsidRDefault="00B604D2" w:rsidP="005B536E">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6B41B7D5" w14:textId="77777777" w:rsidR="00B604D2" w:rsidRPr="00170508" w:rsidRDefault="00B604D2" w:rsidP="005B536E">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364EF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0BC8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6CDCD4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24949AE" w14:textId="77777777" w:rsidTr="005B536E">
        <w:trPr>
          <w:jc w:val="center"/>
        </w:trPr>
        <w:tc>
          <w:tcPr>
            <w:tcW w:w="2062" w:type="dxa"/>
            <w:tcBorders>
              <w:top w:val="nil"/>
              <w:left w:val="single" w:sz="4" w:space="0" w:color="auto"/>
              <w:bottom w:val="nil"/>
              <w:right w:val="single" w:sz="4" w:space="0" w:color="auto"/>
            </w:tcBorders>
            <w:vAlign w:val="center"/>
          </w:tcPr>
          <w:p w14:paraId="603B00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005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CAC25"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44CBD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44D3DD0" w14:textId="77777777" w:rsidR="00B604D2" w:rsidRPr="00170508" w:rsidRDefault="00B604D2" w:rsidP="005B536E">
            <w:pPr>
              <w:pStyle w:val="TAC"/>
              <w:rPr>
                <w:rFonts w:eastAsia="DengXian"/>
                <w:lang w:eastAsia="zh-CN"/>
              </w:rPr>
            </w:pPr>
          </w:p>
        </w:tc>
      </w:tr>
      <w:tr w:rsidR="00B604D2" w:rsidRPr="00170508" w14:paraId="0034A6C8" w14:textId="77777777" w:rsidTr="005B536E">
        <w:trPr>
          <w:jc w:val="center"/>
        </w:trPr>
        <w:tc>
          <w:tcPr>
            <w:tcW w:w="2062" w:type="dxa"/>
            <w:tcBorders>
              <w:top w:val="nil"/>
              <w:left w:val="single" w:sz="4" w:space="0" w:color="auto"/>
              <w:bottom w:val="nil"/>
              <w:right w:val="single" w:sz="4" w:space="0" w:color="auto"/>
            </w:tcBorders>
            <w:vAlign w:val="center"/>
          </w:tcPr>
          <w:p w14:paraId="509C48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396F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2BC6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3546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09ACBE" w14:textId="77777777" w:rsidR="00B604D2" w:rsidRPr="00170508" w:rsidRDefault="00B604D2" w:rsidP="005B536E">
            <w:pPr>
              <w:pStyle w:val="TAC"/>
              <w:rPr>
                <w:rFonts w:eastAsia="DengXian"/>
                <w:lang w:eastAsia="zh-CN"/>
              </w:rPr>
            </w:pPr>
          </w:p>
        </w:tc>
      </w:tr>
      <w:tr w:rsidR="00B604D2" w:rsidRPr="00170508" w14:paraId="1CC10D8D" w14:textId="77777777" w:rsidTr="005B536E">
        <w:trPr>
          <w:jc w:val="center"/>
        </w:trPr>
        <w:tc>
          <w:tcPr>
            <w:tcW w:w="2062" w:type="dxa"/>
            <w:tcBorders>
              <w:top w:val="nil"/>
              <w:left w:val="single" w:sz="4" w:space="0" w:color="auto"/>
              <w:bottom w:val="nil"/>
              <w:right w:val="single" w:sz="4" w:space="0" w:color="auto"/>
            </w:tcBorders>
            <w:vAlign w:val="center"/>
          </w:tcPr>
          <w:p w14:paraId="7EEEEB2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BFD5E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CA_n7A-n28A</w:t>
            </w:r>
          </w:p>
          <w:p w14:paraId="107D5FD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4D1ECE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4795BA9" w14:textId="77777777" w:rsidR="00B604D2" w:rsidRPr="00170508" w:rsidRDefault="00B604D2" w:rsidP="005B536E">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BE601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A7DA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E34056E"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68666E36" w14:textId="77777777" w:rsidTr="005B536E">
        <w:trPr>
          <w:jc w:val="center"/>
        </w:trPr>
        <w:tc>
          <w:tcPr>
            <w:tcW w:w="2062" w:type="dxa"/>
            <w:tcBorders>
              <w:top w:val="nil"/>
              <w:left w:val="single" w:sz="4" w:space="0" w:color="auto"/>
              <w:bottom w:val="nil"/>
              <w:right w:val="single" w:sz="4" w:space="0" w:color="auto"/>
            </w:tcBorders>
            <w:vAlign w:val="center"/>
          </w:tcPr>
          <w:p w14:paraId="3531A3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2F7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914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05F3B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2635951" w14:textId="77777777" w:rsidR="00B604D2" w:rsidRPr="00170508" w:rsidRDefault="00B604D2" w:rsidP="005B536E">
            <w:pPr>
              <w:pStyle w:val="TAC"/>
              <w:rPr>
                <w:rFonts w:eastAsia="DengXian"/>
                <w:lang w:eastAsia="zh-CN"/>
              </w:rPr>
            </w:pPr>
          </w:p>
        </w:tc>
      </w:tr>
      <w:tr w:rsidR="00B604D2" w:rsidRPr="00170508" w14:paraId="43384A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9EFC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3BA1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ED29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0A0D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3B78A0F" w14:textId="77777777" w:rsidR="00B604D2" w:rsidRPr="00170508" w:rsidRDefault="00B604D2" w:rsidP="005B536E">
            <w:pPr>
              <w:pStyle w:val="TAC"/>
              <w:rPr>
                <w:rFonts w:eastAsia="DengXian"/>
                <w:lang w:eastAsia="zh-CN"/>
              </w:rPr>
            </w:pPr>
          </w:p>
        </w:tc>
      </w:tr>
      <w:tr w:rsidR="00B604D2" w:rsidRPr="00170508" w14:paraId="15510F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91BD2C" w14:textId="77777777" w:rsidR="00B604D2" w:rsidRPr="00170508" w:rsidRDefault="00B604D2" w:rsidP="005B536E">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2F131DA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B661D6A" w14:textId="77777777" w:rsidR="00B604D2" w:rsidRPr="00170508" w:rsidRDefault="00B604D2" w:rsidP="005B536E">
            <w:pPr>
              <w:pStyle w:val="TAC"/>
              <w:rPr>
                <w:rFonts w:eastAsia="DengXian"/>
                <w:lang w:val="en-US"/>
              </w:rPr>
            </w:pPr>
            <w:r w:rsidRPr="00170508">
              <w:rPr>
                <w:rFonts w:eastAsia="DengXian"/>
                <w:lang w:val="en-US"/>
              </w:rPr>
              <w:t>CA_n7B</w:t>
            </w:r>
          </w:p>
          <w:p w14:paraId="67831B63" w14:textId="77777777" w:rsidR="00B604D2" w:rsidRPr="00170508" w:rsidRDefault="00B604D2" w:rsidP="005B536E">
            <w:pPr>
              <w:pStyle w:val="TAC"/>
              <w:rPr>
                <w:rFonts w:eastAsia="DengXian"/>
                <w:lang w:val="en-US"/>
              </w:rPr>
            </w:pPr>
            <w:r w:rsidRPr="00170508">
              <w:rPr>
                <w:rFonts w:eastAsia="DengXian"/>
                <w:lang w:val="en-US"/>
              </w:rPr>
              <w:t>CA_n7A-n28A</w:t>
            </w:r>
          </w:p>
          <w:p w14:paraId="2BBE816E"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67811FB" w14:textId="77777777" w:rsidR="00B604D2" w:rsidRPr="00170508" w:rsidRDefault="00B604D2" w:rsidP="005B536E">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756ACCB" w14:textId="77777777" w:rsidR="00B604D2" w:rsidRPr="00170508" w:rsidRDefault="00B604D2" w:rsidP="005B536E">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32F9CB9"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C28CA" w14:textId="77777777" w:rsidR="00B604D2" w:rsidRPr="00170508" w:rsidRDefault="00B604D2" w:rsidP="005B536E">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5D5C771"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0C8A64D3" w14:textId="77777777" w:rsidTr="005B536E">
        <w:trPr>
          <w:jc w:val="center"/>
        </w:trPr>
        <w:tc>
          <w:tcPr>
            <w:tcW w:w="2062" w:type="dxa"/>
            <w:tcBorders>
              <w:top w:val="nil"/>
              <w:left w:val="single" w:sz="4" w:space="0" w:color="auto"/>
              <w:bottom w:val="nil"/>
              <w:right w:val="single" w:sz="4" w:space="0" w:color="auto"/>
            </w:tcBorders>
            <w:vAlign w:val="center"/>
          </w:tcPr>
          <w:p w14:paraId="61D9AA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E28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1FD41A" w14:textId="77777777" w:rsidR="00B604D2" w:rsidRPr="00170508" w:rsidRDefault="00B604D2" w:rsidP="005B536E">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18DA11"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77271F3" w14:textId="77777777" w:rsidR="00B604D2" w:rsidRPr="00170508" w:rsidRDefault="00B604D2" w:rsidP="005B536E">
            <w:pPr>
              <w:pStyle w:val="TAC"/>
              <w:rPr>
                <w:rFonts w:eastAsia="DengXian"/>
                <w:lang w:eastAsia="zh-CN"/>
              </w:rPr>
            </w:pPr>
          </w:p>
        </w:tc>
      </w:tr>
      <w:tr w:rsidR="00B604D2" w:rsidRPr="00170508" w14:paraId="4624BC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4ABB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A2C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60A683"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0DC3C" w14:textId="77777777" w:rsidR="00B604D2" w:rsidRPr="00170508" w:rsidRDefault="00B604D2" w:rsidP="005B536E">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E6DD22C" w14:textId="77777777" w:rsidR="00B604D2" w:rsidRPr="00170508" w:rsidRDefault="00B604D2" w:rsidP="005B536E">
            <w:pPr>
              <w:pStyle w:val="TAC"/>
              <w:rPr>
                <w:rFonts w:eastAsia="DengXian"/>
                <w:lang w:eastAsia="zh-CN"/>
              </w:rPr>
            </w:pPr>
          </w:p>
        </w:tc>
      </w:tr>
      <w:tr w:rsidR="00B604D2" w:rsidRPr="00170508" w14:paraId="72F3D31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6BBDA6" w14:textId="77777777" w:rsidR="00B604D2" w:rsidRPr="00170508" w:rsidRDefault="00B604D2" w:rsidP="005B536E">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2572D1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p>
          <w:p w14:paraId="456AD15B" w14:textId="77777777" w:rsidR="00B604D2" w:rsidRPr="00170508" w:rsidRDefault="00B604D2" w:rsidP="005B536E">
            <w:pPr>
              <w:pStyle w:val="TAC"/>
              <w:rPr>
                <w:rFonts w:eastAsia="DengXian"/>
                <w:lang w:val="en-US"/>
              </w:rPr>
            </w:pPr>
            <w:r w:rsidRPr="00170508">
              <w:rPr>
                <w:rFonts w:eastAsia="DengXian"/>
                <w:lang w:val="en-US"/>
              </w:rPr>
              <w:t>CA_n7B</w:t>
            </w:r>
          </w:p>
          <w:p w14:paraId="2DEE7AC2" w14:textId="77777777" w:rsidR="00B604D2" w:rsidRPr="00170508" w:rsidRDefault="00B604D2" w:rsidP="005B536E">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30E83121" w14:textId="77777777" w:rsidR="00B604D2" w:rsidRPr="00170508" w:rsidRDefault="00B604D2" w:rsidP="005B536E">
            <w:pPr>
              <w:pStyle w:val="TAC"/>
              <w:rPr>
                <w:rFonts w:eastAsia="DengXian"/>
                <w:lang w:val="en-US"/>
              </w:rPr>
            </w:pPr>
            <w:r w:rsidRPr="00170508">
              <w:rPr>
                <w:rFonts w:eastAsia="DengXian"/>
                <w:lang w:val="en-US"/>
              </w:rPr>
              <w:t>CA_n7A-n28A</w:t>
            </w:r>
          </w:p>
          <w:p w14:paraId="56B191DC"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5357AB6" w14:textId="77777777" w:rsidR="00B604D2" w:rsidRPr="00170508" w:rsidRDefault="00B604D2" w:rsidP="005B536E">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1FB1977F" w14:textId="77777777" w:rsidR="00B604D2" w:rsidRPr="00170508" w:rsidRDefault="00B604D2" w:rsidP="005B536E">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DB4E1" w14:textId="77777777" w:rsidR="00B604D2" w:rsidRPr="00170508" w:rsidRDefault="00B604D2" w:rsidP="005B536E">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7E12275"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1E45CA89" w14:textId="77777777" w:rsidTr="005B536E">
        <w:trPr>
          <w:jc w:val="center"/>
        </w:trPr>
        <w:tc>
          <w:tcPr>
            <w:tcW w:w="2062" w:type="dxa"/>
            <w:tcBorders>
              <w:top w:val="nil"/>
              <w:left w:val="single" w:sz="4" w:space="0" w:color="auto"/>
              <w:bottom w:val="nil"/>
              <w:right w:val="single" w:sz="4" w:space="0" w:color="auto"/>
            </w:tcBorders>
            <w:vAlign w:val="center"/>
          </w:tcPr>
          <w:p w14:paraId="0EF726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624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41A6B3" w14:textId="77777777" w:rsidR="00B604D2" w:rsidRPr="00170508" w:rsidRDefault="00B604D2" w:rsidP="005B536E">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A50E80" w14:textId="77777777" w:rsidR="00B604D2" w:rsidRPr="00170508" w:rsidRDefault="00B604D2" w:rsidP="005B536E">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32A0670" w14:textId="77777777" w:rsidR="00B604D2" w:rsidRPr="00170508" w:rsidRDefault="00B604D2" w:rsidP="005B536E">
            <w:pPr>
              <w:pStyle w:val="TAC"/>
              <w:rPr>
                <w:rFonts w:eastAsia="DengXian"/>
                <w:lang w:eastAsia="zh-CN"/>
              </w:rPr>
            </w:pPr>
          </w:p>
        </w:tc>
      </w:tr>
      <w:tr w:rsidR="00B604D2" w:rsidRPr="00170508" w14:paraId="510559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77A70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50DA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DFB618"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97043" w14:textId="77777777" w:rsidR="00B604D2" w:rsidRPr="00170508" w:rsidRDefault="00B604D2" w:rsidP="005B536E">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A34A75B" w14:textId="77777777" w:rsidR="00B604D2" w:rsidRPr="00170508" w:rsidRDefault="00B604D2" w:rsidP="005B536E">
            <w:pPr>
              <w:pStyle w:val="TAC"/>
              <w:rPr>
                <w:rFonts w:eastAsia="DengXian"/>
                <w:lang w:eastAsia="zh-CN"/>
              </w:rPr>
            </w:pPr>
          </w:p>
        </w:tc>
      </w:tr>
      <w:tr w:rsidR="00B604D2" w:rsidRPr="00170508" w14:paraId="2F73F9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53EBF26" w14:textId="77777777" w:rsidR="00B604D2" w:rsidRPr="00170508" w:rsidRDefault="00B604D2" w:rsidP="005B536E">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63380425" w14:textId="77777777" w:rsidR="00B604D2" w:rsidRPr="00170508" w:rsidRDefault="00B604D2" w:rsidP="005B536E">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703FC7E"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A740B"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42B705"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38B8546E" w14:textId="77777777" w:rsidTr="005B536E">
        <w:trPr>
          <w:jc w:val="center"/>
        </w:trPr>
        <w:tc>
          <w:tcPr>
            <w:tcW w:w="2062" w:type="dxa"/>
            <w:tcBorders>
              <w:top w:val="nil"/>
              <w:left w:val="single" w:sz="4" w:space="0" w:color="auto"/>
              <w:bottom w:val="nil"/>
              <w:right w:val="single" w:sz="4" w:space="0" w:color="auto"/>
            </w:tcBorders>
            <w:vAlign w:val="center"/>
          </w:tcPr>
          <w:p w14:paraId="0F32F1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23C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AD913"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B6898A" w14:textId="77777777" w:rsidR="00B604D2" w:rsidRPr="00170508" w:rsidRDefault="00B604D2" w:rsidP="005B536E">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BC75297" w14:textId="77777777" w:rsidR="00B604D2" w:rsidRPr="00170508" w:rsidRDefault="00B604D2" w:rsidP="005B536E">
            <w:pPr>
              <w:pStyle w:val="TAC"/>
              <w:rPr>
                <w:rFonts w:eastAsia="DengXian"/>
                <w:lang w:eastAsia="zh-CN"/>
              </w:rPr>
            </w:pPr>
          </w:p>
        </w:tc>
      </w:tr>
      <w:tr w:rsidR="00B604D2" w:rsidRPr="00170508" w14:paraId="6D21FE1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8BD7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CAC3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6DA9" w14:textId="77777777" w:rsidR="00B604D2" w:rsidRPr="00170508" w:rsidRDefault="00B604D2" w:rsidP="005B536E">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8AD82" w14:textId="77777777" w:rsidR="00B604D2" w:rsidRPr="00170508" w:rsidRDefault="00B604D2" w:rsidP="005B536E">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9452825" w14:textId="77777777" w:rsidR="00B604D2" w:rsidRPr="00170508" w:rsidRDefault="00B604D2" w:rsidP="005B536E">
            <w:pPr>
              <w:pStyle w:val="TAC"/>
              <w:rPr>
                <w:rFonts w:eastAsia="DengXian"/>
                <w:lang w:eastAsia="zh-CN"/>
              </w:rPr>
            </w:pPr>
          </w:p>
        </w:tc>
      </w:tr>
      <w:tr w:rsidR="00B604D2" w:rsidRPr="00170508" w14:paraId="6911C4E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1C97EF" w14:textId="77777777" w:rsidR="00B604D2" w:rsidRPr="00170508" w:rsidRDefault="00B604D2" w:rsidP="005B536E">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7FFD89DB" w14:textId="77777777" w:rsidR="00B604D2" w:rsidRPr="00170508" w:rsidRDefault="00B604D2" w:rsidP="005B536E">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C9E9530"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E2B61"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62F304"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2864BF81" w14:textId="77777777" w:rsidTr="005B536E">
        <w:trPr>
          <w:jc w:val="center"/>
        </w:trPr>
        <w:tc>
          <w:tcPr>
            <w:tcW w:w="2062" w:type="dxa"/>
            <w:tcBorders>
              <w:top w:val="nil"/>
              <w:left w:val="single" w:sz="4" w:space="0" w:color="auto"/>
              <w:bottom w:val="nil"/>
              <w:right w:val="single" w:sz="4" w:space="0" w:color="auto"/>
            </w:tcBorders>
            <w:vAlign w:val="center"/>
          </w:tcPr>
          <w:p w14:paraId="69BCCE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CED3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5F3DC"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D90954" w14:textId="77777777" w:rsidR="00B604D2" w:rsidRPr="00170508" w:rsidRDefault="00B604D2" w:rsidP="005B536E">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A479D26" w14:textId="77777777" w:rsidR="00B604D2" w:rsidRPr="00170508" w:rsidRDefault="00B604D2" w:rsidP="005B536E">
            <w:pPr>
              <w:pStyle w:val="TAC"/>
              <w:rPr>
                <w:rFonts w:eastAsia="DengXian"/>
                <w:lang w:eastAsia="zh-CN"/>
              </w:rPr>
            </w:pPr>
          </w:p>
        </w:tc>
      </w:tr>
      <w:tr w:rsidR="00B604D2" w:rsidRPr="00170508" w14:paraId="56E837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1385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D8CC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DA8B2" w14:textId="77777777" w:rsidR="00B604D2" w:rsidRPr="00170508" w:rsidRDefault="00B604D2" w:rsidP="005B536E">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D93AC" w14:textId="77777777" w:rsidR="00B604D2" w:rsidRPr="00170508" w:rsidRDefault="00B604D2" w:rsidP="005B536E">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E7139C" w14:textId="77777777" w:rsidR="00B604D2" w:rsidRPr="00170508" w:rsidRDefault="00B604D2" w:rsidP="005B536E">
            <w:pPr>
              <w:pStyle w:val="TAC"/>
              <w:rPr>
                <w:rFonts w:eastAsia="DengXian"/>
                <w:lang w:eastAsia="zh-CN"/>
              </w:rPr>
            </w:pPr>
          </w:p>
        </w:tc>
      </w:tr>
      <w:tr w:rsidR="00B604D2" w:rsidRPr="00170508" w14:paraId="356F72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AA6A1D" w14:textId="77777777" w:rsidR="00B604D2" w:rsidRPr="00170508" w:rsidRDefault="00B604D2" w:rsidP="005B536E">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15B5997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CA_n7A-n77A</w:t>
            </w:r>
          </w:p>
          <w:p w14:paraId="72CDA6F9" w14:textId="77777777" w:rsidR="00B604D2" w:rsidRPr="00170508" w:rsidRDefault="00B604D2" w:rsidP="005B536E">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68B8D80"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048D5"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B6EB58"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649E07EC" w14:textId="77777777" w:rsidTr="005B536E">
        <w:trPr>
          <w:jc w:val="center"/>
        </w:trPr>
        <w:tc>
          <w:tcPr>
            <w:tcW w:w="2062" w:type="dxa"/>
            <w:tcBorders>
              <w:top w:val="nil"/>
              <w:left w:val="single" w:sz="4" w:space="0" w:color="auto"/>
              <w:bottom w:val="nil"/>
              <w:right w:val="single" w:sz="4" w:space="0" w:color="auto"/>
            </w:tcBorders>
            <w:vAlign w:val="center"/>
          </w:tcPr>
          <w:p w14:paraId="0F7ECE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7C8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87932"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FE2930" w14:textId="77777777" w:rsidR="00B604D2" w:rsidRPr="00170508" w:rsidRDefault="00B604D2" w:rsidP="005B536E">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47EEEDB" w14:textId="77777777" w:rsidR="00B604D2" w:rsidRPr="00170508" w:rsidRDefault="00B604D2" w:rsidP="005B536E">
            <w:pPr>
              <w:pStyle w:val="TAC"/>
              <w:rPr>
                <w:rFonts w:eastAsia="DengXian"/>
                <w:lang w:eastAsia="zh-CN"/>
              </w:rPr>
            </w:pPr>
          </w:p>
        </w:tc>
      </w:tr>
      <w:tr w:rsidR="00B604D2" w:rsidRPr="00170508" w14:paraId="24D5F6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A2C3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A71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30DA7" w14:textId="77777777" w:rsidR="00B604D2" w:rsidRPr="00170508" w:rsidRDefault="00B604D2" w:rsidP="005B536E">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F9384" w14:textId="77777777" w:rsidR="00B604D2" w:rsidRPr="00170508" w:rsidRDefault="00B604D2" w:rsidP="005B536E">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5CAEC3F" w14:textId="77777777" w:rsidR="00B604D2" w:rsidRPr="00170508" w:rsidRDefault="00B604D2" w:rsidP="005B536E">
            <w:pPr>
              <w:pStyle w:val="TAC"/>
              <w:rPr>
                <w:rFonts w:eastAsia="DengXian"/>
                <w:lang w:eastAsia="zh-CN"/>
              </w:rPr>
            </w:pPr>
          </w:p>
        </w:tc>
      </w:tr>
      <w:tr w:rsidR="00B604D2" w:rsidRPr="00170508" w14:paraId="5377933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65BAEB" w14:textId="77777777" w:rsidR="00B604D2" w:rsidRPr="00170508" w:rsidRDefault="00B604D2" w:rsidP="005B536E">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3CC0A25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CA_n7A-n77A</w:t>
            </w:r>
          </w:p>
          <w:p w14:paraId="451FA1D7" w14:textId="77777777" w:rsidR="00B604D2" w:rsidRPr="00170508" w:rsidRDefault="00B604D2" w:rsidP="005B536E">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9909995"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60D938"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7A2F5A"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6026A94C" w14:textId="77777777" w:rsidTr="005B536E">
        <w:trPr>
          <w:jc w:val="center"/>
        </w:trPr>
        <w:tc>
          <w:tcPr>
            <w:tcW w:w="2062" w:type="dxa"/>
            <w:tcBorders>
              <w:top w:val="nil"/>
              <w:left w:val="single" w:sz="4" w:space="0" w:color="auto"/>
              <w:bottom w:val="nil"/>
              <w:right w:val="single" w:sz="4" w:space="0" w:color="auto"/>
            </w:tcBorders>
            <w:vAlign w:val="center"/>
          </w:tcPr>
          <w:p w14:paraId="2D56B6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869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EDE8"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87A7FD" w14:textId="77777777" w:rsidR="00B604D2" w:rsidRPr="00170508" w:rsidRDefault="00B604D2" w:rsidP="005B536E">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D444C0F" w14:textId="77777777" w:rsidR="00B604D2" w:rsidRPr="00170508" w:rsidRDefault="00B604D2" w:rsidP="005B536E">
            <w:pPr>
              <w:pStyle w:val="TAC"/>
              <w:rPr>
                <w:rFonts w:eastAsia="DengXian"/>
                <w:lang w:eastAsia="zh-CN"/>
              </w:rPr>
            </w:pPr>
          </w:p>
        </w:tc>
      </w:tr>
      <w:tr w:rsidR="00B604D2" w:rsidRPr="00170508" w14:paraId="3D60C3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39BE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4457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C759A" w14:textId="77777777" w:rsidR="00B604D2" w:rsidRPr="00170508" w:rsidRDefault="00B604D2" w:rsidP="005B536E">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87B12" w14:textId="77777777" w:rsidR="00B604D2" w:rsidRPr="00170508" w:rsidRDefault="00B604D2" w:rsidP="005B536E">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0B6517C" w14:textId="77777777" w:rsidR="00B604D2" w:rsidRPr="00170508" w:rsidRDefault="00B604D2" w:rsidP="005B536E">
            <w:pPr>
              <w:pStyle w:val="TAC"/>
              <w:rPr>
                <w:rFonts w:eastAsia="DengXian"/>
                <w:lang w:eastAsia="zh-CN"/>
              </w:rPr>
            </w:pPr>
          </w:p>
        </w:tc>
      </w:tr>
      <w:tr w:rsidR="00B604D2" w:rsidRPr="00170508" w14:paraId="2DC91F8D" w14:textId="77777777" w:rsidTr="005B536E">
        <w:trPr>
          <w:jc w:val="center"/>
        </w:trPr>
        <w:tc>
          <w:tcPr>
            <w:tcW w:w="2062" w:type="dxa"/>
            <w:tcBorders>
              <w:top w:val="single" w:sz="4" w:space="0" w:color="auto"/>
              <w:left w:val="single" w:sz="4" w:space="0" w:color="auto"/>
              <w:bottom w:val="nil"/>
              <w:right w:val="single" w:sz="4" w:space="0" w:color="auto"/>
            </w:tcBorders>
          </w:tcPr>
          <w:p w14:paraId="4442CEC8" w14:textId="77777777" w:rsidR="00B604D2" w:rsidRPr="00170508" w:rsidRDefault="00B604D2" w:rsidP="005B536E">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203984F" w14:textId="77777777" w:rsidR="00B604D2" w:rsidRPr="00170508" w:rsidRDefault="00B604D2" w:rsidP="005B536E">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EF6FDBE" w14:textId="77777777" w:rsidR="00B604D2" w:rsidRPr="00170508" w:rsidRDefault="00B604D2" w:rsidP="005B536E">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14335" w14:textId="77777777" w:rsidR="00B604D2" w:rsidRPr="00170508" w:rsidRDefault="00B604D2" w:rsidP="005B536E">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82C125B" w14:textId="77777777" w:rsidR="00B604D2" w:rsidRPr="00170508" w:rsidRDefault="00B604D2" w:rsidP="005B536E">
            <w:pPr>
              <w:pStyle w:val="TAC"/>
              <w:rPr>
                <w:rFonts w:eastAsia="DengXian"/>
                <w:lang w:eastAsia="zh-CN"/>
              </w:rPr>
            </w:pPr>
            <w:r w:rsidRPr="00170508">
              <w:rPr>
                <w:rFonts w:eastAsia="ＭＳ 明朝"/>
                <w:kern w:val="2"/>
                <w:szCs w:val="22"/>
                <w:lang w:eastAsia="zh-CN"/>
              </w:rPr>
              <w:t>0</w:t>
            </w:r>
          </w:p>
        </w:tc>
      </w:tr>
      <w:tr w:rsidR="00B604D2" w:rsidRPr="00170508" w14:paraId="05388787" w14:textId="77777777" w:rsidTr="005B536E">
        <w:trPr>
          <w:jc w:val="center"/>
        </w:trPr>
        <w:tc>
          <w:tcPr>
            <w:tcW w:w="2062" w:type="dxa"/>
            <w:tcBorders>
              <w:top w:val="nil"/>
              <w:left w:val="single" w:sz="4" w:space="0" w:color="auto"/>
              <w:bottom w:val="nil"/>
              <w:right w:val="single" w:sz="4" w:space="0" w:color="auto"/>
            </w:tcBorders>
          </w:tcPr>
          <w:p w14:paraId="17CC2C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ADB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20CD" w14:textId="77777777" w:rsidR="00B604D2" w:rsidRPr="00170508" w:rsidRDefault="00B604D2" w:rsidP="005B536E">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AE42DF" w14:textId="77777777" w:rsidR="00B604D2" w:rsidRPr="00170508" w:rsidRDefault="00B604D2" w:rsidP="005B536E">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3483C28" w14:textId="77777777" w:rsidR="00B604D2" w:rsidRPr="00170508" w:rsidRDefault="00B604D2" w:rsidP="005B536E">
            <w:pPr>
              <w:pStyle w:val="TAC"/>
              <w:rPr>
                <w:rFonts w:eastAsia="DengXian"/>
                <w:lang w:eastAsia="zh-CN"/>
              </w:rPr>
            </w:pPr>
          </w:p>
        </w:tc>
      </w:tr>
      <w:tr w:rsidR="00B604D2" w:rsidRPr="00170508" w14:paraId="53DFD757" w14:textId="77777777" w:rsidTr="005B536E">
        <w:trPr>
          <w:jc w:val="center"/>
        </w:trPr>
        <w:tc>
          <w:tcPr>
            <w:tcW w:w="2062" w:type="dxa"/>
            <w:tcBorders>
              <w:top w:val="nil"/>
              <w:left w:val="single" w:sz="4" w:space="0" w:color="auto"/>
              <w:bottom w:val="single" w:sz="4" w:space="0" w:color="auto"/>
              <w:right w:val="single" w:sz="4" w:space="0" w:color="auto"/>
            </w:tcBorders>
          </w:tcPr>
          <w:p w14:paraId="64B3F3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3958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27AD" w14:textId="77777777" w:rsidR="00B604D2" w:rsidRPr="00170508" w:rsidRDefault="00B604D2" w:rsidP="005B536E">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7EF71" w14:textId="77777777" w:rsidR="00B604D2" w:rsidRPr="00170508" w:rsidRDefault="00B604D2" w:rsidP="005B536E">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C09827D" w14:textId="77777777" w:rsidR="00B604D2" w:rsidRPr="00170508" w:rsidRDefault="00B604D2" w:rsidP="005B536E">
            <w:pPr>
              <w:pStyle w:val="TAC"/>
              <w:rPr>
                <w:rFonts w:eastAsia="DengXian"/>
                <w:lang w:eastAsia="zh-CN"/>
              </w:rPr>
            </w:pPr>
          </w:p>
        </w:tc>
      </w:tr>
      <w:tr w:rsidR="00B604D2" w:rsidRPr="00170508" w14:paraId="75A7E19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550DF4" w14:textId="77777777" w:rsidR="00B604D2" w:rsidRPr="00170508" w:rsidRDefault="00B604D2" w:rsidP="005B536E">
            <w:pPr>
              <w:pStyle w:val="TAC"/>
              <w:rPr>
                <w:rFonts w:eastAsia="DengXian"/>
                <w:lang w:eastAsia="zh-CN"/>
              </w:rPr>
            </w:pPr>
            <w:r w:rsidRPr="00170508">
              <w:rPr>
                <w:rFonts w:eastAsia="DengXian"/>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53053251" w14:textId="77777777" w:rsidR="00B604D2" w:rsidRPr="00170508" w:rsidRDefault="00B604D2" w:rsidP="005B536E">
            <w:pPr>
              <w:pStyle w:val="TAC"/>
              <w:rPr>
                <w:rFonts w:eastAsia="DengXian"/>
                <w:lang w:eastAsia="zh-CN"/>
              </w:rPr>
            </w:pPr>
            <w:r w:rsidRPr="00170508">
              <w:rPr>
                <w:rFonts w:eastAsia="DengXian"/>
                <w:lang w:eastAsia="zh-CN"/>
              </w:rPr>
              <w:t>CA_n7A-n40A</w:t>
            </w:r>
          </w:p>
          <w:p w14:paraId="09681DC1" w14:textId="77777777" w:rsidR="00B604D2" w:rsidRPr="00170508" w:rsidRDefault="00B604D2" w:rsidP="005B536E">
            <w:pPr>
              <w:pStyle w:val="TAC"/>
              <w:rPr>
                <w:rFonts w:eastAsia="DengXian"/>
                <w:lang w:eastAsia="zh-CN"/>
              </w:rPr>
            </w:pPr>
            <w:r w:rsidRPr="00170508">
              <w:rPr>
                <w:rFonts w:eastAsia="DengXian"/>
                <w:lang w:eastAsia="zh-CN"/>
              </w:rPr>
              <w:t>CA_n7A-n78A</w:t>
            </w:r>
          </w:p>
          <w:p w14:paraId="7A4A1DCC" w14:textId="77777777" w:rsidR="00B604D2" w:rsidRPr="00170508" w:rsidRDefault="00B604D2" w:rsidP="005B536E">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8660D2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3565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E3A11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815007C" w14:textId="77777777" w:rsidTr="005B536E">
        <w:trPr>
          <w:jc w:val="center"/>
        </w:trPr>
        <w:tc>
          <w:tcPr>
            <w:tcW w:w="2062" w:type="dxa"/>
            <w:tcBorders>
              <w:top w:val="nil"/>
              <w:left w:val="single" w:sz="4" w:space="0" w:color="auto"/>
              <w:bottom w:val="nil"/>
              <w:right w:val="single" w:sz="4" w:space="0" w:color="auto"/>
            </w:tcBorders>
            <w:vAlign w:val="center"/>
          </w:tcPr>
          <w:p w14:paraId="44876A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447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75BAE"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54F0D0" w14:textId="77777777" w:rsidR="00B604D2" w:rsidRPr="00170508" w:rsidRDefault="00B604D2" w:rsidP="005B536E">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25A723CC" w14:textId="77777777" w:rsidR="00B604D2" w:rsidRPr="00170508" w:rsidRDefault="00B604D2" w:rsidP="005B536E">
            <w:pPr>
              <w:pStyle w:val="TAC"/>
              <w:rPr>
                <w:rFonts w:eastAsia="DengXian"/>
                <w:lang w:eastAsia="zh-CN"/>
              </w:rPr>
            </w:pPr>
          </w:p>
        </w:tc>
      </w:tr>
      <w:tr w:rsidR="00B604D2" w:rsidRPr="00170508" w14:paraId="588AEB21" w14:textId="77777777" w:rsidTr="005B536E">
        <w:trPr>
          <w:jc w:val="center"/>
        </w:trPr>
        <w:tc>
          <w:tcPr>
            <w:tcW w:w="2062" w:type="dxa"/>
            <w:tcBorders>
              <w:top w:val="nil"/>
              <w:left w:val="single" w:sz="4" w:space="0" w:color="auto"/>
              <w:bottom w:val="nil"/>
              <w:right w:val="single" w:sz="4" w:space="0" w:color="auto"/>
            </w:tcBorders>
            <w:vAlign w:val="center"/>
          </w:tcPr>
          <w:p w14:paraId="78C051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011EF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DA527"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857E39"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47F4E5" w14:textId="77777777" w:rsidR="00B604D2" w:rsidRPr="00170508" w:rsidRDefault="00B604D2" w:rsidP="005B536E">
            <w:pPr>
              <w:pStyle w:val="TAC"/>
              <w:rPr>
                <w:rFonts w:eastAsia="DengXian"/>
                <w:lang w:eastAsia="zh-CN"/>
              </w:rPr>
            </w:pPr>
          </w:p>
        </w:tc>
      </w:tr>
      <w:tr w:rsidR="00B604D2" w:rsidRPr="00170508" w14:paraId="4FEFE36E" w14:textId="77777777" w:rsidTr="005B536E">
        <w:trPr>
          <w:jc w:val="center"/>
        </w:trPr>
        <w:tc>
          <w:tcPr>
            <w:tcW w:w="2062" w:type="dxa"/>
            <w:tcBorders>
              <w:top w:val="nil"/>
              <w:left w:val="single" w:sz="4" w:space="0" w:color="auto"/>
              <w:bottom w:val="nil"/>
              <w:right w:val="single" w:sz="4" w:space="0" w:color="auto"/>
            </w:tcBorders>
            <w:vAlign w:val="center"/>
          </w:tcPr>
          <w:p w14:paraId="646B32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1CB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B5F5"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7746E8" w14:textId="77777777" w:rsidR="00B604D2" w:rsidRPr="00170508" w:rsidRDefault="00B604D2" w:rsidP="005B536E">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E7F007" w14:textId="77777777" w:rsidR="00B604D2" w:rsidRPr="00170508" w:rsidRDefault="00B604D2" w:rsidP="005B536E">
            <w:pPr>
              <w:pStyle w:val="TAC"/>
              <w:rPr>
                <w:rFonts w:eastAsia="DengXian"/>
                <w:lang w:eastAsia="zh-CN"/>
              </w:rPr>
            </w:pPr>
            <w:r w:rsidRPr="00170508">
              <w:rPr>
                <w:rFonts w:eastAsia="DengXian" w:cs="Arial"/>
                <w:szCs w:val="18"/>
                <w:lang w:eastAsia="zh-CN"/>
              </w:rPr>
              <w:t>4 and 5</w:t>
            </w:r>
          </w:p>
        </w:tc>
      </w:tr>
      <w:tr w:rsidR="00B604D2" w:rsidRPr="00170508" w14:paraId="56406EC9" w14:textId="77777777" w:rsidTr="005B536E">
        <w:trPr>
          <w:jc w:val="center"/>
        </w:trPr>
        <w:tc>
          <w:tcPr>
            <w:tcW w:w="2062" w:type="dxa"/>
            <w:tcBorders>
              <w:top w:val="nil"/>
              <w:left w:val="single" w:sz="4" w:space="0" w:color="auto"/>
              <w:bottom w:val="nil"/>
              <w:right w:val="single" w:sz="4" w:space="0" w:color="auto"/>
            </w:tcBorders>
            <w:vAlign w:val="center"/>
          </w:tcPr>
          <w:p w14:paraId="40F4D7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1342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B31A2" w14:textId="77777777" w:rsidR="00B604D2" w:rsidRPr="00170508" w:rsidRDefault="00B604D2" w:rsidP="005B536E">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5BEFCB" w14:textId="77777777" w:rsidR="00B604D2" w:rsidRPr="00170508" w:rsidRDefault="00B604D2" w:rsidP="005B536E">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780AED59" w14:textId="77777777" w:rsidR="00B604D2" w:rsidRPr="00170508" w:rsidRDefault="00B604D2" w:rsidP="005B536E">
            <w:pPr>
              <w:pStyle w:val="TAC"/>
              <w:rPr>
                <w:rFonts w:eastAsia="DengXian"/>
                <w:lang w:eastAsia="zh-CN"/>
              </w:rPr>
            </w:pPr>
          </w:p>
        </w:tc>
      </w:tr>
      <w:tr w:rsidR="00B604D2" w:rsidRPr="00170508" w14:paraId="7296474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E6ED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E01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8B925" w14:textId="77777777" w:rsidR="00B604D2" w:rsidRPr="00170508" w:rsidRDefault="00B604D2" w:rsidP="005B536E">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36E86" w14:textId="77777777" w:rsidR="00B604D2" w:rsidRPr="00170508" w:rsidRDefault="00B604D2" w:rsidP="005B536E">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563D95A" w14:textId="77777777" w:rsidR="00B604D2" w:rsidRPr="00170508" w:rsidRDefault="00B604D2" w:rsidP="005B536E">
            <w:pPr>
              <w:pStyle w:val="TAC"/>
              <w:rPr>
                <w:rFonts w:eastAsia="DengXian"/>
                <w:lang w:eastAsia="zh-CN"/>
              </w:rPr>
            </w:pPr>
          </w:p>
        </w:tc>
      </w:tr>
      <w:tr w:rsidR="00B604D2" w:rsidRPr="00170508" w14:paraId="26692EF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388898" w14:textId="77777777" w:rsidR="00B604D2" w:rsidRPr="00170508" w:rsidRDefault="00B604D2" w:rsidP="005B536E">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35DCEBF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CA_n7A-n40A</w:t>
            </w:r>
          </w:p>
          <w:p w14:paraId="7756084C"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CA_n7A-n79A</w:t>
            </w:r>
          </w:p>
          <w:p w14:paraId="3A893F13" w14:textId="77777777" w:rsidR="00B604D2" w:rsidRPr="00170508" w:rsidRDefault="00B604D2" w:rsidP="005B536E">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E45924C"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A31A6" w14:textId="77777777" w:rsidR="00B604D2" w:rsidRPr="00170508" w:rsidRDefault="00B604D2" w:rsidP="005B536E">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81F5E15"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012C8496" w14:textId="77777777" w:rsidTr="005B536E">
        <w:trPr>
          <w:jc w:val="center"/>
        </w:trPr>
        <w:tc>
          <w:tcPr>
            <w:tcW w:w="2062" w:type="dxa"/>
            <w:tcBorders>
              <w:top w:val="nil"/>
              <w:left w:val="single" w:sz="4" w:space="0" w:color="auto"/>
              <w:bottom w:val="nil"/>
              <w:right w:val="single" w:sz="4" w:space="0" w:color="auto"/>
            </w:tcBorders>
            <w:vAlign w:val="center"/>
          </w:tcPr>
          <w:p w14:paraId="2C3C4D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08318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480B2"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0A0588" w14:textId="77777777" w:rsidR="00B604D2" w:rsidRPr="00170508" w:rsidRDefault="00B604D2" w:rsidP="005B536E">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E82F636" w14:textId="77777777" w:rsidR="00B604D2" w:rsidRPr="00170508" w:rsidRDefault="00B604D2" w:rsidP="005B536E">
            <w:pPr>
              <w:pStyle w:val="TAC"/>
              <w:rPr>
                <w:rFonts w:eastAsia="DengXian"/>
                <w:lang w:eastAsia="zh-CN"/>
              </w:rPr>
            </w:pPr>
          </w:p>
        </w:tc>
      </w:tr>
      <w:tr w:rsidR="00B604D2" w:rsidRPr="00170508" w14:paraId="0DA2BE2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3E711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29695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75C27" w14:textId="77777777" w:rsidR="00B604D2" w:rsidRPr="00170508" w:rsidRDefault="00B604D2" w:rsidP="005B536E">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C6F518" w14:textId="77777777" w:rsidR="00B604D2" w:rsidRPr="00170508" w:rsidRDefault="00B604D2" w:rsidP="005B536E">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6B58B02" w14:textId="77777777" w:rsidR="00B604D2" w:rsidRPr="00170508" w:rsidRDefault="00B604D2" w:rsidP="005B536E">
            <w:pPr>
              <w:pStyle w:val="TAC"/>
              <w:rPr>
                <w:rFonts w:eastAsia="DengXian"/>
                <w:lang w:eastAsia="zh-CN"/>
              </w:rPr>
            </w:pPr>
          </w:p>
        </w:tc>
      </w:tr>
      <w:tr w:rsidR="00B604D2" w:rsidRPr="00170508" w14:paraId="1276AA4E" w14:textId="77777777" w:rsidTr="005B536E">
        <w:trPr>
          <w:jc w:val="center"/>
        </w:trPr>
        <w:tc>
          <w:tcPr>
            <w:tcW w:w="2062" w:type="dxa"/>
            <w:tcBorders>
              <w:top w:val="single" w:sz="4" w:space="0" w:color="auto"/>
              <w:left w:val="single" w:sz="4" w:space="0" w:color="auto"/>
              <w:bottom w:val="nil"/>
              <w:right w:val="single" w:sz="4" w:space="0" w:color="auto"/>
            </w:tcBorders>
          </w:tcPr>
          <w:p w14:paraId="376552EE" w14:textId="77777777" w:rsidR="00B604D2" w:rsidRPr="00170508" w:rsidRDefault="00B604D2" w:rsidP="005B536E">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452B44DC" w14:textId="77777777" w:rsidR="00B604D2" w:rsidRPr="00170508" w:rsidRDefault="00B604D2" w:rsidP="005B536E">
            <w:pPr>
              <w:pStyle w:val="TAC"/>
              <w:rPr>
                <w:rFonts w:eastAsia="DengXian" w:cs="Arial"/>
                <w:szCs w:val="18"/>
              </w:rPr>
            </w:pPr>
            <w:r w:rsidRPr="00170508">
              <w:rPr>
                <w:rFonts w:eastAsia="DengXian" w:cs="Arial"/>
                <w:szCs w:val="18"/>
              </w:rPr>
              <w:t>CA_n7A-n40A</w:t>
            </w:r>
          </w:p>
          <w:p w14:paraId="27FD81F1" w14:textId="77777777" w:rsidR="00B604D2" w:rsidRPr="00170508" w:rsidRDefault="00B604D2" w:rsidP="005B536E">
            <w:pPr>
              <w:pStyle w:val="TAC"/>
              <w:rPr>
                <w:rFonts w:eastAsia="DengXian" w:cs="Arial"/>
                <w:szCs w:val="18"/>
              </w:rPr>
            </w:pPr>
            <w:r w:rsidRPr="00170508">
              <w:rPr>
                <w:rFonts w:eastAsia="DengXian" w:cs="Arial"/>
                <w:szCs w:val="18"/>
              </w:rPr>
              <w:t>CA_n7A-n105A</w:t>
            </w:r>
          </w:p>
          <w:p w14:paraId="436EC21B" w14:textId="77777777" w:rsidR="00B604D2" w:rsidRPr="00170508" w:rsidRDefault="00B604D2" w:rsidP="005B536E">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B19718F"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6A263611" w14:textId="77777777" w:rsidR="00B604D2" w:rsidRPr="00170508" w:rsidRDefault="00B604D2" w:rsidP="005B536E">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F51014"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766ECE8E" w14:textId="77777777" w:rsidTr="005B536E">
        <w:trPr>
          <w:jc w:val="center"/>
        </w:trPr>
        <w:tc>
          <w:tcPr>
            <w:tcW w:w="2062" w:type="dxa"/>
            <w:tcBorders>
              <w:top w:val="nil"/>
              <w:left w:val="single" w:sz="4" w:space="0" w:color="auto"/>
              <w:bottom w:val="nil"/>
              <w:right w:val="single" w:sz="4" w:space="0" w:color="auto"/>
            </w:tcBorders>
            <w:vAlign w:val="center"/>
          </w:tcPr>
          <w:p w14:paraId="6D7040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3E0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1A472" w14:textId="77777777" w:rsidR="00B604D2" w:rsidRPr="00170508" w:rsidRDefault="00B604D2" w:rsidP="005B536E">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42E9085" w14:textId="77777777" w:rsidR="00B604D2" w:rsidRPr="00170508" w:rsidRDefault="00B604D2" w:rsidP="005B536E">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96AEF65" w14:textId="77777777" w:rsidR="00B604D2" w:rsidRPr="00170508" w:rsidRDefault="00B604D2" w:rsidP="005B536E">
            <w:pPr>
              <w:pStyle w:val="TAC"/>
              <w:rPr>
                <w:rFonts w:eastAsia="DengXian"/>
                <w:lang w:eastAsia="zh-CN"/>
              </w:rPr>
            </w:pPr>
          </w:p>
        </w:tc>
      </w:tr>
      <w:tr w:rsidR="00B604D2" w:rsidRPr="00170508" w14:paraId="3D81C1D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F707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1862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4567D" w14:textId="77777777" w:rsidR="00B604D2" w:rsidRPr="00170508" w:rsidRDefault="00B604D2" w:rsidP="005B536E">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7366EED2" w14:textId="77777777" w:rsidR="00B604D2" w:rsidRPr="00170508" w:rsidRDefault="00B604D2" w:rsidP="005B536E">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EE4E067" w14:textId="77777777" w:rsidR="00B604D2" w:rsidRPr="00170508" w:rsidRDefault="00B604D2" w:rsidP="005B536E">
            <w:pPr>
              <w:pStyle w:val="TAC"/>
              <w:rPr>
                <w:rFonts w:eastAsia="DengXian"/>
                <w:lang w:eastAsia="zh-CN"/>
              </w:rPr>
            </w:pPr>
          </w:p>
        </w:tc>
      </w:tr>
      <w:tr w:rsidR="00B604D2" w:rsidRPr="00170508" w14:paraId="40E26281" w14:textId="77777777" w:rsidTr="005B536E">
        <w:trPr>
          <w:jc w:val="center"/>
        </w:trPr>
        <w:tc>
          <w:tcPr>
            <w:tcW w:w="2062" w:type="dxa"/>
            <w:tcBorders>
              <w:top w:val="nil"/>
              <w:left w:val="single" w:sz="4" w:space="0" w:color="auto"/>
              <w:bottom w:val="nil"/>
              <w:right w:val="single" w:sz="4" w:space="0" w:color="auto"/>
            </w:tcBorders>
            <w:vAlign w:val="center"/>
          </w:tcPr>
          <w:p w14:paraId="35F5F03B" w14:textId="77777777" w:rsidR="00B604D2" w:rsidRPr="00170508" w:rsidRDefault="00B604D2" w:rsidP="005B536E">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370DD7D5"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1DDC6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9CFC9C"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93D86C" w14:textId="77777777" w:rsidR="00B604D2" w:rsidRPr="00170508" w:rsidRDefault="00B604D2" w:rsidP="005B536E">
            <w:pPr>
              <w:pStyle w:val="TAC"/>
              <w:rPr>
                <w:rFonts w:eastAsia="DengXian"/>
                <w:lang w:eastAsia="zh-CN"/>
              </w:rPr>
            </w:pPr>
            <w:r w:rsidRPr="00170508">
              <w:rPr>
                <w:rFonts w:eastAsia="DengXian"/>
                <w:sz w:val="16"/>
                <w:szCs w:val="16"/>
                <w:lang w:eastAsia="zh-CN"/>
              </w:rPr>
              <w:t>0</w:t>
            </w:r>
          </w:p>
        </w:tc>
      </w:tr>
      <w:tr w:rsidR="00B604D2" w:rsidRPr="00170508" w14:paraId="149DD416" w14:textId="77777777" w:rsidTr="005B536E">
        <w:trPr>
          <w:jc w:val="center"/>
        </w:trPr>
        <w:tc>
          <w:tcPr>
            <w:tcW w:w="2062" w:type="dxa"/>
            <w:tcBorders>
              <w:top w:val="nil"/>
              <w:left w:val="single" w:sz="4" w:space="0" w:color="auto"/>
              <w:bottom w:val="nil"/>
              <w:right w:val="single" w:sz="4" w:space="0" w:color="auto"/>
            </w:tcBorders>
            <w:vAlign w:val="center"/>
          </w:tcPr>
          <w:p w14:paraId="47E9BC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B28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C63F"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B715A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0C6C5C4" w14:textId="77777777" w:rsidR="00B604D2" w:rsidRPr="00170508" w:rsidRDefault="00B604D2" w:rsidP="005B536E">
            <w:pPr>
              <w:pStyle w:val="TAC"/>
              <w:rPr>
                <w:rFonts w:eastAsia="DengXian"/>
                <w:lang w:eastAsia="zh-CN"/>
              </w:rPr>
            </w:pPr>
          </w:p>
        </w:tc>
      </w:tr>
      <w:tr w:rsidR="00B604D2" w:rsidRPr="00170508" w14:paraId="545E8AE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DE08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59B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2AE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DBA5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1F205" w14:textId="77777777" w:rsidR="00B604D2" w:rsidRPr="00170508" w:rsidRDefault="00B604D2" w:rsidP="005B536E">
            <w:pPr>
              <w:pStyle w:val="TAC"/>
              <w:rPr>
                <w:rFonts w:eastAsia="DengXian"/>
                <w:lang w:eastAsia="zh-CN"/>
              </w:rPr>
            </w:pPr>
          </w:p>
        </w:tc>
      </w:tr>
      <w:tr w:rsidR="00B604D2" w:rsidRPr="00170508" w14:paraId="1D2B32A3" w14:textId="77777777" w:rsidTr="005B536E">
        <w:trPr>
          <w:jc w:val="center"/>
        </w:trPr>
        <w:tc>
          <w:tcPr>
            <w:tcW w:w="2062" w:type="dxa"/>
            <w:tcBorders>
              <w:top w:val="nil"/>
              <w:left w:val="single" w:sz="4" w:space="0" w:color="auto"/>
              <w:bottom w:val="nil"/>
              <w:right w:val="single" w:sz="4" w:space="0" w:color="auto"/>
            </w:tcBorders>
            <w:vAlign w:val="center"/>
          </w:tcPr>
          <w:p w14:paraId="4A046928" w14:textId="77777777" w:rsidR="00B604D2" w:rsidRPr="00170508" w:rsidRDefault="00B604D2" w:rsidP="005B536E">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2643132D"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643718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7FDA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7A9175" w14:textId="77777777" w:rsidR="00B604D2" w:rsidRPr="00170508" w:rsidRDefault="00B604D2" w:rsidP="005B536E">
            <w:pPr>
              <w:pStyle w:val="TAC"/>
              <w:rPr>
                <w:rFonts w:eastAsia="DengXian"/>
                <w:lang w:eastAsia="zh-CN"/>
              </w:rPr>
            </w:pPr>
            <w:r w:rsidRPr="00170508">
              <w:rPr>
                <w:rFonts w:eastAsia="DengXian"/>
                <w:sz w:val="16"/>
                <w:szCs w:val="16"/>
                <w:lang w:eastAsia="zh-CN"/>
              </w:rPr>
              <w:t>0</w:t>
            </w:r>
          </w:p>
        </w:tc>
      </w:tr>
      <w:tr w:rsidR="00B604D2" w:rsidRPr="00170508" w14:paraId="1E311667" w14:textId="77777777" w:rsidTr="005B536E">
        <w:trPr>
          <w:jc w:val="center"/>
        </w:trPr>
        <w:tc>
          <w:tcPr>
            <w:tcW w:w="2062" w:type="dxa"/>
            <w:tcBorders>
              <w:top w:val="nil"/>
              <w:left w:val="single" w:sz="4" w:space="0" w:color="auto"/>
              <w:bottom w:val="nil"/>
              <w:right w:val="single" w:sz="4" w:space="0" w:color="auto"/>
            </w:tcBorders>
            <w:vAlign w:val="center"/>
          </w:tcPr>
          <w:p w14:paraId="1D4257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223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AB9B"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2D1CB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04B49126" w14:textId="77777777" w:rsidR="00B604D2" w:rsidRPr="00170508" w:rsidRDefault="00B604D2" w:rsidP="005B536E">
            <w:pPr>
              <w:pStyle w:val="TAC"/>
              <w:rPr>
                <w:rFonts w:eastAsia="DengXian"/>
                <w:lang w:eastAsia="zh-CN"/>
              </w:rPr>
            </w:pPr>
          </w:p>
        </w:tc>
      </w:tr>
      <w:tr w:rsidR="00B604D2" w:rsidRPr="00170508" w14:paraId="51C812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353E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B3CF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122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4D78C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F3885" w14:textId="77777777" w:rsidR="00B604D2" w:rsidRPr="00170508" w:rsidRDefault="00B604D2" w:rsidP="005B536E">
            <w:pPr>
              <w:pStyle w:val="TAC"/>
              <w:rPr>
                <w:rFonts w:eastAsia="DengXian"/>
                <w:lang w:eastAsia="zh-CN"/>
              </w:rPr>
            </w:pPr>
          </w:p>
        </w:tc>
      </w:tr>
      <w:tr w:rsidR="00B604D2" w:rsidRPr="00170508" w14:paraId="74098F1C" w14:textId="77777777" w:rsidTr="005B536E">
        <w:trPr>
          <w:jc w:val="center"/>
        </w:trPr>
        <w:tc>
          <w:tcPr>
            <w:tcW w:w="2062" w:type="dxa"/>
            <w:tcBorders>
              <w:top w:val="nil"/>
              <w:left w:val="single" w:sz="4" w:space="0" w:color="auto"/>
              <w:bottom w:val="nil"/>
              <w:right w:val="single" w:sz="4" w:space="0" w:color="auto"/>
            </w:tcBorders>
            <w:vAlign w:val="center"/>
          </w:tcPr>
          <w:p w14:paraId="036A0885" w14:textId="77777777" w:rsidR="00B604D2" w:rsidRPr="00170508" w:rsidRDefault="00B604D2" w:rsidP="005B536E">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15D590D7"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D223643"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87DF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55F7A0" w14:textId="77777777" w:rsidR="00B604D2" w:rsidRPr="00170508" w:rsidRDefault="00B604D2" w:rsidP="005B536E">
            <w:pPr>
              <w:pStyle w:val="TAC"/>
              <w:rPr>
                <w:rFonts w:eastAsia="DengXian"/>
                <w:lang w:eastAsia="zh-CN"/>
              </w:rPr>
            </w:pPr>
            <w:r w:rsidRPr="00170508">
              <w:rPr>
                <w:rFonts w:eastAsia="DengXian"/>
                <w:sz w:val="16"/>
                <w:szCs w:val="16"/>
                <w:lang w:eastAsia="zh-CN"/>
              </w:rPr>
              <w:t>0</w:t>
            </w:r>
          </w:p>
        </w:tc>
      </w:tr>
      <w:tr w:rsidR="00B604D2" w:rsidRPr="00170508" w14:paraId="556745AD" w14:textId="77777777" w:rsidTr="005B536E">
        <w:trPr>
          <w:jc w:val="center"/>
        </w:trPr>
        <w:tc>
          <w:tcPr>
            <w:tcW w:w="2062" w:type="dxa"/>
            <w:tcBorders>
              <w:top w:val="nil"/>
              <w:left w:val="single" w:sz="4" w:space="0" w:color="auto"/>
              <w:bottom w:val="nil"/>
              <w:right w:val="single" w:sz="4" w:space="0" w:color="auto"/>
            </w:tcBorders>
            <w:vAlign w:val="center"/>
          </w:tcPr>
          <w:p w14:paraId="2DC42B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7FB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B9ED6"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49161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42E1397D" w14:textId="77777777" w:rsidR="00B604D2" w:rsidRPr="00170508" w:rsidRDefault="00B604D2" w:rsidP="005B536E">
            <w:pPr>
              <w:pStyle w:val="TAC"/>
              <w:rPr>
                <w:rFonts w:eastAsia="DengXian"/>
                <w:lang w:eastAsia="zh-CN"/>
              </w:rPr>
            </w:pPr>
          </w:p>
        </w:tc>
      </w:tr>
      <w:tr w:rsidR="00B604D2" w:rsidRPr="00170508" w14:paraId="2E8B7F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5E8F2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7DDC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4927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45B7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4C0F6" w14:textId="77777777" w:rsidR="00B604D2" w:rsidRPr="00170508" w:rsidRDefault="00B604D2" w:rsidP="005B536E">
            <w:pPr>
              <w:pStyle w:val="TAC"/>
              <w:rPr>
                <w:rFonts w:eastAsia="DengXian"/>
                <w:lang w:eastAsia="zh-CN"/>
              </w:rPr>
            </w:pPr>
          </w:p>
        </w:tc>
      </w:tr>
      <w:tr w:rsidR="00B604D2" w:rsidRPr="00170508" w14:paraId="2E588CB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96D059" w14:textId="77777777" w:rsidR="00B604D2" w:rsidRPr="00170508" w:rsidRDefault="00B604D2" w:rsidP="005B536E">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0CC3B503"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B03DCE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F49B6"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FBAE4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0A8D320" w14:textId="77777777" w:rsidTr="005B536E">
        <w:trPr>
          <w:jc w:val="center"/>
        </w:trPr>
        <w:tc>
          <w:tcPr>
            <w:tcW w:w="2062" w:type="dxa"/>
            <w:tcBorders>
              <w:top w:val="nil"/>
              <w:left w:val="single" w:sz="4" w:space="0" w:color="auto"/>
              <w:bottom w:val="nil"/>
              <w:right w:val="single" w:sz="4" w:space="0" w:color="auto"/>
            </w:tcBorders>
            <w:vAlign w:val="center"/>
          </w:tcPr>
          <w:p w14:paraId="161B1C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31F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92FAD"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B26D797" w14:textId="77777777" w:rsidR="00B604D2" w:rsidRPr="00170508" w:rsidRDefault="00B604D2" w:rsidP="005B536E">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3C298A3B" w14:textId="77777777" w:rsidR="00B604D2" w:rsidRPr="00170508" w:rsidRDefault="00B604D2" w:rsidP="005B536E">
            <w:pPr>
              <w:pStyle w:val="TAC"/>
              <w:rPr>
                <w:rFonts w:eastAsia="DengXian"/>
                <w:lang w:eastAsia="zh-CN"/>
              </w:rPr>
            </w:pPr>
          </w:p>
        </w:tc>
      </w:tr>
      <w:tr w:rsidR="00B604D2" w:rsidRPr="00170508" w14:paraId="1D2D09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B836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A49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6B9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8461C"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966EFF" w14:textId="77777777" w:rsidR="00B604D2" w:rsidRPr="00170508" w:rsidRDefault="00B604D2" w:rsidP="005B536E">
            <w:pPr>
              <w:pStyle w:val="TAC"/>
              <w:rPr>
                <w:rFonts w:eastAsia="DengXian"/>
                <w:lang w:eastAsia="zh-CN"/>
              </w:rPr>
            </w:pPr>
          </w:p>
        </w:tc>
      </w:tr>
      <w:tr w:rsidR="00B604D2" w:rsidRPr="00170508" w14:paraId="5153140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3DCC24D" w14:textId="77777777" w:rsidR="00B604D2" w:rsidRPr="00170508" w:rsidRDefault="00B604D2" w:rsidP="005B536E">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2716E7DB"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4C974E8"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96B28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C0BD5"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6ED0F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7950356" w14:textId="77777777" w:rsidTr="005B536E">
        <w:trPr>
          <w:jc w:val="center"/>
        </w:trPr>
        <w:tc>
          <w:tcPr>
            <w:tcW w:w="2062" w:type="dxa"/>
            <w:tcBorders>
              <w:top w:val="nil"/>
              <w:left w:val="single" w:sz="4" w:space="0" w:color="auto"/>
              <w:bottom w:val="nil"/>
              <w:right w:val="single" w:sz="4" w:space="0" w:color="auto"/>
            </w:tcBorders>
            <w:vAlign w:val="center"/>
          </w:tcPr>
          <w:p w14:paraId="7B34464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8132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0D4B"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FEEAAF" w14:textId="77777777" w:rsidR="00B604D2" w:rsidRPr="00170508" w:rsidRDefault="00B604D2" w:rsidP="005B536E">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5E7E1FC0" w14:textId="77777777" w:rsidR="00B604D2" w:rsidRPr="00170508" w:rsidRDefault="00B604D2" w:rsidP="005B536E">
            <w:pPr>
              <w:pStyle w:val="TAC"/>
              <w:rPr>
                <w:rFonts w:eastAsia="DengXian"/>
                <w:lang w:eastAsia="zh-CN"/>
              </w:rPr>
            </w:pPr>
          </w:p>
        </w:tc>
      </w:tr>
      <w:tr w:rsidR="00B604D2" w:rsidRPr="00170508" w14:paraId="2856DC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ADB4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FB2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5892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BB139" w14:textId="77777777" w:rsidR="00B604D2" w:rsidRPr="00170508" w:rsidRDefault="00B604D2" w:rsidP="005B536E">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CAD4E9" w14:textId="77777777" w:rsidR="00B604D2" w:rsidRPr="00170508" w:rsidRDefault="00B604D2" w:rsidP="005B536E">
            <w:pPr>
              <w:pStyle w:val="TAC"/>
              <w:rPr>
                <w:rFonts w:eastAsia="DengXian"/>
                <w:lang w:eastAsia="zh-CN"/>
              </w:rPr>
            </w:pPr>
          </w:p>
        </w:tc>
      </w:tr>
      <w:tr w:rsidR="00B604D2" w:rsidRPr="00170508" w14:paraId="0D9C550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586C10" w14:textId="77777777" w:rsidR="00B604D2" w:rsidRPr="00170508" w:rsidRDefault="00B604D2" w:rsidP="005B536E">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6365CEF"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E97FC5C"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B956D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44AAC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59659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743FE50" w14:textId="77777777" w:rsidTr="005B536E">
        <w:trPr>
          <w:jc w:val="center"/>
        </w:trPr>
        <w:tc>
          <w:tcPr>
            <w:tcW w:w="2062" w:type="dxa"/>
            <w:tcBorders>
              <w:top w:val="nil"/>
              <w:left w:val="single" w:sz="4" w:space="0" w:color="auto"/>
              <w:bottom w:val="nil"/>
              <w:right w:val="single" w:sz="4" w:space="0" w:color="auto"/>
            </w:tcBorders>
            <w:vAlign w:val="center"/>
          </w:tcPr>
          <w:p w14:paraId="41761C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673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FB48C"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2E2178" w14:textId="77777777" w:rsidR="00B604D2" w:rsidRPr="00170508" w:rsidRDefault="00B604D2" w:rsidP="005B536E">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06C6E4CB" w14:textId="77777777" w:rsidR="00B604D2" w:rsidRPr="00170508" w:rsidRDefault="00B604D2" w:rsidP="005B536E">
            <w:pPr>
              <w:pStyle w:val="TAC"/>
              <w:rPr>
                <w:rFonts w:eastAsia="DengXian"/>
                <w:lang w:eastAsia="zh-CN"/>
              </w:rPr>
            </w:pPr>
          </w:p>
        </w:tc>
      </w:tr>
      <w:tr w:rsidR="00B604D2" w:rsidRPr="00170508" w14:paraId="17B30F8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8010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FBD1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E1B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651D9" w14:textId="77777777" w:rsidR="00B604D2" w:rsidRPr="00170508" w:rsidRDefault="00B604D2" w:rsidP="005B536E">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BEAB00" w14:textId="77777777" w:rsidR="00B604D2" w:rsidRPr="00170508" w:rsidRDefault="00B604D2" w:rsidP="005B536E">
            <w:pPr>
              <w:pStyle w:val="TAC"/>
              <w:rPr>
                <w:rFonts w:eastAsia="DengXian"/>
                <w:lang w:eastAsia="zh-CN"/>
              </w:rPr>
            </w:pPr>
          </w:p>
        </w:tc>
      </w:tr>
      <w:tr w:rsidR="00B604D2" w:rsidRPr="00170508" w14:paraId="31EC6C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681ABE" w14:textId="77777777" w:rsidR="00B604D2" w:rsidRPr="00170508" w:rsidRDefault="00B604D2" w:rsidP="005B536E">
            <w:pPr>
              <w:pStyle w:val="TAC"/>
              <w:rPr>
                <w:rFonts w:eastAsia="DengXian"/>
                <w:lang w:eastAsia="zh-CN"/>
              </w:rPr>
            </w:pPr>
            <w:r w:rsidRPr="00170508">
              <w:rPr>
                <w:rFonts w:eastAsia="DengXian"/>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73D6BD4B"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028D106"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E7808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9F74F"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163BF"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1EF55B9" w14:textId="77777777" w:rsidTr="005B536E">
        <w:trPr>
          <w:jc w:val="center"/>
        </w:trPr>
        <w:tc>
          <w:tcPr>
            <w:tcW w:w="2062" w:type="dxa"/>
            <w:tcBorders>
              <w:top w:val="nil"/>
              <w:left w:val="single" w:sz="4" w:space="0" w:color="auto"/>
              <w:bottom w:val="nil"/>
              <w:right w:val="single" w:sz="4" w:space="0" w:color="auto"/>
            </w:tcBorders>
            <w:vAlign w:val="center"/>
          </w:tcPr>
          <w:p w14:paraId="5601D9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590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A21FD"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76AD7E" w14:textId="77777777" w:rsidR="00B604D2" w:rsidRPr="00170508" w:rsidRDefault="00B604D2" w:rsidP="005B536E">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BEA98A9" w14:textId="77777777" w:rsidR="00B604D2" w:rsidRPr="00170508" w:rsidRDefault="00B604D2" w:rsidP="005B536E">
            <w:pPr>
              <w:pStyle w:val="TAC"/>
              <w:rPr>
                <w:rFonts w:eastAsia="DengXian"/>
                <w:lang w:eastAsia="zh-CN"/>
              </w:rPr>
            </w:pPr>
          </w:p>
        </w:tc>
      </w:tr>
      <w:tr w:rsidR="00B604D2" w:rsidRPr="00170508" w14:paraId="70D94B2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B87B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5CB5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03BC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2F34D" w14:textId="77777777" w:rsidR="00B604D2" w:rsidRPr="00170508" w:rsidRDefault="00B604D2" w:rsidP="005B536E">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6CA3EB" w14:textId="77777777" w:rsidR="00B604D2" w:rsidRPr="00170508" w:rsidRDefault="00B604D2" w:rsidP="005B536E">
            <w:pPr>
              <w:pStyle w:val="TAC"/>
              <w:rPr>
                <w:rFonts w:eastAsia="DengXian"/>
                <w:lang w:eastAsia="zh-CN"/>
              </w:rPr>
            </w:pPr>
          </w:p>
        </w:tc>
      </w:tr>
      <w:tr w:rsidR="00B604D2" w:rsidRPr="00170508" w14:paraId="21D55EB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242C3E" w14:textId="77777777" w:rsidR="00B604D2" w:rsidRPr="00170508" w:rsidRDefault="00B604D2" w:rsidP="005B536E">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15C23F16"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57FAEC6F"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D3611"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1FF88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8F12EA"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46F53E0" w14:textId="77777777" w:rsidTr="005B536E">
        <w:trPr>
          <w:jc w:val="center"/>
        </w:trPr>
        <w:tc>
          <w:tcPr>
            <w:tcW w:w="2062" w:type="dxa"/>
            <w:tcBorders>
              <w:top w:val="nil"/>
              <w:left w:val="single" w:sz="4" w:space="0" w:color="auto"/>
              <w:bottom w:val="nil"/>
              <w:right w:val="single" w:sz="4" w:space="0" w:color="auto"/>
            </w:tcBorders>
            <w:vAlign w:val="center"/>
          </w:tcPr>
          <w:p w14:paraId="11A080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47A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CA005"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E3D501" w14:textId="77777777" w:rsidR="00B604D2" w:rsidRPr="00170508" w:rsidRDefault="00B604D2" w:rsidP="005B536E">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86F6481" w14:textId="77777777" w:rsidR="00B604D2" w:rsidRPr="00170508" w:rsidRDefault="00B604D2" w:rsidP="005B536E">
            <w:pPr>
              <w:pStyle w:val="TAC"/>
              <w:rPr>
                <w:rFonts w:eastAsia="DengXian"/>
                <w:lang w:eastAsia="zh-CN"/>
              </w:rPr>
            </w:pPr>
          </w:p>
        </w:tc>
      </w:tr>
      <w:tr w:rsidR="00B604D2" w:rsidRPr="00170508" w14:paraId="3EC3EB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DF175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48A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39A6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6A208" w14:textId="77777777" w:rsidR="00B604D2" w:rsidRPr="00170508" w:rsidRDefault="00B604D2" w:rsidP="005B536E">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42CD1F" w14:textId="77777777" w:rsidR="00B604D2" w:rsidRPr="00170508" w:rsidRDefault="00B604D2" w:rsidP="005B536E">
            <w:pPr>
              <w:pStyle w:val="TAC"/>
              <w:rPr>
                <w:rFonts w:eastAsia="DengXian"/>
                <w:lang w:eastAsia="zh-CN"/>
              </w:rPr>
            </w:pPr>
          </w:p>
        </w:tc>
      </w:tr>
      <w:tr w:rsidR="00B604D2" w:rsidRPr="00170508" w14:paraId="7268C33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26453A" w14:textId="77777777" w:rsidR="00B604D2" w:rsidRPr="00170508" w:rsidRDefault="00B604D2" w:rsidP="005B536E">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03ACFF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2B49D19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CA_n7A-n71A</w:t>
            </w:r>
          </w:p>
          <w:p w14:paraId="49FA3591" w14:textId="77777777" w:rsidR="00B604D2" w:rsidRPr="00170508" w:rsidRDefault="00B604D2" w:rsidP="005B536E">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EE5DFD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C9A8C6" w14:textId="77777777" w:rsidR="00B604D2" w:rsidRPr="00170508" w:rsidRDefault="00B604D2" w:rsidP="005B536E">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5CBA6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B9C9EA1" w14:textId="77777777" w:rsidTr="005B536E">
        <w:trPr>
          <w:jc w:val="center"/>
        </w:trPr>
        <w:tc>
          <w:tcPr>
            <w:tcW w:w="2062" w:type="dxa"/>
            <w:tcBorders>
              <w:top w:val="nil"/>
              <w:left w:val="single" w:sz="4" w:space="0" w:color="auto"/>
              <w:bottom w:val="nil"/>
              <w:right w:val="single" w:sz="4" w:space="0" w:color="auto"/>
            </w:tcBorders>
            <w:vAlign w:val="center"/>
          </w:tcPr>
          <w:p w14:paraId="3816B4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E0B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5C76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F4FC7" w14:textId="77777777" w:rsidR="00B604D2" w:rsidRPr="00170508" w:rsidRDefault="00B604D2" w:rsidP="005B536E">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0B42FD9" w14:textId="77777777" w:rsidR="00B604D2" w:rsidRPr="00170508" w:rsidRDefault="00B604D2" w:rsidP="005B536E">
            <w:pPr>
              <w:pStyle w:val="TAC"/>
              <w:rPr>
                <w:rFonts w:eastAsia="DengXian"/>
                <w:lang w:eastAsia="zh-CN"/>
              </w:rPr>
            </w:pPr>
          </w:p>
        </w:tc>
      </w:tr>
      <w:tr w:rsidR="00B604D2" w:rsidRPr="00170508" w14:paraId="09DA81A0" w14:textId="77777777" w:rsidTr="005B536E">
        <w:trPr>
          <w:jc w:val="center"/>
        </w:trPr>
        <w:tc>
          <w:tcPr>
            <w:tcW w:w="2062" w:type="dxa"/>
            <w:tcBorders>
              <w:top w:val="nil"/>
              <w:left w:val="single" w:sz="4" w:space="0" w:color="auto"/>
              <w:bottom w:val="nil"/>
              <w:right w:val="single" w:sz="4" w:space="0" w:color="auto"/>
            </w:tcBorders>
            <w:vAlign w:val="center"/>
          </w:tcPr>
          <w:p w14:paraId="527E57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4D7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03782"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8E65B9"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5E12878" w14:textId="77777777" w:rsidR="00B604D2" w:rsidRPr="00170508" w:rsidRDefault="00B604D2" w:rsidP="005B536E">
            <w:pPr>
              <w:pStyle w:val="TAC"/>
              <w:rPr>
                <w:rFonts w:eastAsia="DengXian"/>
                <w:lang w:eastAsia="zh-CN"/>
              </w:rPr>
            </w:pPr>
          </w:p>
        </w:tc>
      </w:tr>
      <w:tr w:rsidR="00B604D2" w:rsidRPr="00170508" w14:paraId="44E1E2B0" w14:textId="77777777" w:rsidTr="005B536E">
        <w:trPr>
          <w:jc w:val="center"/>
        </w:trPr>
        <w:tc>
          <w:tcPr>
            <w:tcW w:w="2062" w:type="dxa"/>
            <w:tcBorders>
              <w:top w:val="nil"/>
              <w:left w:val="single" w:sz="4" w:space="0" w:color="auto"/>
              <w:bottom w:val="nil"/>
              <w:right w:val="single" w:sz="4" w:space="0" w:color="auto"/>
            </w:tcBorders>
            <w:vAlign w:val="center"/>
          </w:tcPr>
          <w:p w14:paraId="1EAB9E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EDA5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818B5" w14:textId="77777777" w:rsidR="00B604D2" w:rsidRPr="00170508" w:rsidRDefault="00B604D2" w:rsidP="005B536E">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8968B" w14:textId="77777777" w:rsidR="00B604D2" w:rsidRPr="00170508" w:rsidRDefault="00B604D2" w:rsidP="005B536E">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843494" w14:textId="77777777" w:rsidR="00B604D2" w:rsidRPr="00170508" w:rsidRDefault="00B604D2" w:rsidP="005B536E">
            <w:pPr>
              <w:pStyle w:val="TAC"/>
              <w:rPr>
                <w:rFonts w:eastAsia="DengXian"/>
                <w:lang w:eastAsia="zh-CN"/>
              </w:rPr>
            </w:pPr>
            <w:r w:rsidRPr="00170508">
              <w:rPr>
                <w:rFonts w:eastAsia="DengXian"/>
                <w:szCs w:val="18"/>
                <w:lang w:eastAsia="zh-CN"/>
              </w:rPr>
              <w:t>4 and 5</w:t>
            </w:r>
          </w:p>
        </w:tc>
      </w:tr>
      <w:tr w:rsidR="00B604D2" w:rsidRPr="00170508" w14:paraId="2A32A814" w14:textId="77777777" w:rsidTr="005B536E">
        <w:trPr>
          <w:jc w:val="center"/>
        </w:trPr>
        <w:tc>
          <w:tcPr>
            <w:tcW w:w="2062" w:type="dxa"/>
            <w:tcBorders>
              <w:top w:val="nil"/>
              <w:left w:val="single" w:sz="4" w:space="0" w:color="auto"/>
              <w:bottom w:val="nil"/>
              <w:right w:val="single" w:sz="4" w:space="0" w:color="auto"/>
            </w:tcBorders>
            <w:vAlign w:val="center"/>
          </w:tcPr>
          <w:p w14:paraId="28C25A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1BF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FA580" w14:textId="77777777" w:rsidR="00B604D2" w:rsidRPr="00170508" w:rsidRDefault="00B604D2" w:rsidP="005B536E">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CE854" w14:textId="77777777" w:rsidR="00B604D2" w:rsidRPr="00170508" w:rsidRDefault="00B604D2" w:rsidP="005B536E">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6259CDA2" w14:textId="77777777" w:rsidR="00B604D2" w:rsidRPr="00170508" w:rsidRDefault="00B604D2" w:rsidP="005B536E">
            <w:pPr>
              <w:pStyle w:val="TAC"/>
              <w:rPr>
                <w:rFonts w:eastAsia="DengXian"/>
                <w:lang w:eastAsia="zh-CN"/>
              </w:rPr>
            </w:pPr>
          </w:p>
        </w:tc>
      </w:tr>
      <w:tr w:rsidR="00B604D2" w:rsidRPr="00170508" w14:paraId="1F75486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66D4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E550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BAB11" w14:textId="77777777" w:rsidR="00B604D2" w:rsidRPr="00170508" w:rsidRDefault="00B604D2" w:rsidP="005B536E">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BE65EC" w14:textId="77777777" w:rsidR="00B604D2" w:rsidRPr="00170508" w:rsidRDefault="00B604D2" w:rsidP="005B536E">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958D1CC" w14:textId="77777777" w:rsidR="00B604D2" w:rsidRPr="00170508" w:rsidRDefault="00B604D2" w:rsidP="005B536E">
            <w:pPr>
              <w:pStyle w:val="TAC"/>
              <w:rPr>
                <w:rFonts w:eastAsia="DengXian"/>
                <w:lang w:eastAsia="zh-CN"/>
              </w:rPr>
            </w:pPr>
          </w:p>
        </w:tc>
      </w:tr>
      <w:tr w:rsidR="00B604D2" w:rsidRPr="00170508" w14:paraId="736E34F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66F087" w14:textId="77777777" w:rsidR="00B604D2" w:rsidRPr="00170508" w:rsidRDefault="00B604D2" w:rsidP="005B536E">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52660D5"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C5D9388" w14:textId="77777777" w:rsidR="00B604D2" w:rsidRPr="00170508" w:rsidRDefault="00B604D2" w:rsidP="005B536E">
            <w:pPr>
              <w:pStyle w:val="TAC"/>
              <w:rPr>
                <w:rFonts w:eastAsia="DengXian"/>
                <w:lang w:eastAsia="zh-CN"/>
              </w:rPr>
            </w:pPr>
            <w:r w:rsidRPr="00170508">
              <w:rPr>
                <w:rFonts w:eastAsia="DengXian"/>
                <w:lang w:eastAsia="zh-CN"/>
              </w:rPr>
              <w:t>CA_n7A-n66A</w:t>
            </w:r>
          </w:p>
          <w:p w14:paraId="2CF1C58A"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233FFCC"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E90595"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8021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C5FC5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46AC0A3" w14:textId="77777777" w:rsidTr="005B536E">
        <w:trPr>
          <w:jc w:val="center"/>
        </w:trPr>
        <w:tc>
          <w:tcPr>
            <w:tcW w:w="2062" w:type="dxa"/>
            <w:tcBorders>
              <w:top w:val="nil"/>
              <w:left w:val="single" w:sz="4" w:space="0" w:color="auto"/>
              <w:bottom w:val="nil"/>
              <w:right w:val="single" w:sz="4" w:space="0" w:color="auto"/>
            </w:tcBorders>
            <w:vAlign w:val="center"/>
          </w:tcPr>
          <w:p w14:paraId="65F41E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494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DA6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0C8B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4F19EEC" w14:textId="77777777" w:rsidR="00B604D2" w:rsidRPr="00170508" w:rsidRDefault="00B604D2" w:rsidP="005B536E">
            <w:pPr>
              <w:pStyle w:val="TAC"/>
              <w:rPr>
                <w:rFonts w:eastAsia="DengXian"/>
                <w:lang w:eastAsia="zh-CN"/>
              </w:rPr>
            </w:pPr>
          </w:p>
        </w:tc>
      </w:tr>
      <w:tr w:rsidR="00B604D2" w:rsidRPr="00170508" w14:paraId="592611F1" w14:textId="77777777" w:rsidTr="005B536E">
        <w:trPr>
          <w:jc w:val="center"/>
        </w:trPr>
        <w:tc>
          <w:tcPr>
            <w:tcW w:w="2062" w:type="dxa"/>
            <w:tcBorders>
              <w:top w:val="nil"/>
              <w:left w:val="single" w:sz="4" w:space="0" w:color="auto"/>
              <w:bottom w:val="nil"/>
              <w:right w:val="single" w:sz="4" w:space="0" w:color="auto"/>
            </w:tcBorders>
            <w:vAlign w:val="center"/>
          </w:tcPr>
          <w:p w14:paraId="3E6D25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941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2102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18BA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97019F" w14:textId="77777777" w:rsidR="00B604D2" w:rsidRPr="00170508" w:rsidRDefault="00B604D2" w:rsidP="005B536E">
            <w:pPr>
              <w:pStyle w:val="TAC"/>
              <w:rPr>
                <w:rFonts w:eastAsia="DengXian"/>
                <w:lang w:eastAsia="zh-CN"/>
              </w:rPr>
            </w:pPr>
          </w:p>
        </w:tc>
      </w:tr>
      <w:tr w:rsidR="00B604D2" w:rsidRPr="00170508" w14:paraId="211AC06C" w14:textId="77777777" w:rsidTr="005B536E">
        <w:trPr>
          <w:jc w:val="center"/>
        </w:trPr>
        <w:tc>
          <w:tcPr>
            <w:tcW w:w="2062" w:type="dxa"/>
            <w:tcBorders>
              <w:top w:val="nil"/>
              <w:left w:val="single" w:sz="4" w:space="0" w:color="auto"/>
              <w:bottom w:val="nil"/>
              <w:right w:val="single" w:sz="4" w:space="0" w:color="auto"/>
            </w:tcBorders>
            <w:vAlign w:val="center"/>
          </w:tcPr>
          <w:p w14:paraId="248B3A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611B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8747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95E96"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B2E7A68"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3F101E74" w14:textId="77777777" w:rsidTr="005B536E">
        <w:trPr>
          <w:jc w:val="center"/>
        </w:trPr>
        <w:tc>
          <w:tcPr>
            <w:tcW w:w="2062" w:type="dxa"/>
            <w:tcBorders>
              <w:top w:val="nil"/>
              <w:left w:val="single" w:sz="4" w:space="0" w:color="auto"/>
              <w:bottom w:val="nil"/>
              <w:right w:val="single" w:sz="4" w:space="0" w:color="auto"/>
            </w:tcBorders>
            <w:vAlign w:val="center"/>
          </w:tcPr>
          <w:p w14:paraId="1A54C4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0357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387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65E49A"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BFFCAB4" w14:textId="77777777" w:rsidR="00B604D2" w:rsidRPr="00170508" w:rsidRDefault="00B604D2" w:rsidP="005B536E">
            <w:pPr>
              <w:pStyle w:val="TAC"/>
              <w:rPr>
                <w:rFonts w:eastAsia="DengXian"/>
                <w:lang w:eastAsia="zh-CN"/>
              </w:rPr>
            </w:pPr>
          </w:p>
        </w:tc>
      </w:tr>
      <w:tr w:rsidR="00B604D2" w:rsidRPr="00170508" w14:paraId="02ADDBE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6D11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42287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6201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AC0B2"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61F1D24" w14:textId="77777777" w:rsidR="00B604D2" w:rsidRPr="00170508" w:rsidRDefault="00B604D2" w:rsidP="005B536E">
            <w:pPr>
              <w:pStyle w:val="TAC"/>
              <w:rPr>
                <w:rFonts w:eastAsia="DengXian"/>
                <w:lang w:eastAsia="zh-CN"/>
              </w:rPr>
            </w:pPr>
          </w:p>
        </w:tc>
      </w:tr>
      <w:tr w:rsidR="00B604D2" w:rsidRPr="00170508" w14:paraId="16F2B2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DAD183" w14:textId="77777777" w:rsidR="00B604D2" w:rsidRPr="00170508" w:rsidRDefault="00B604D2" w:rsidP="005B536E">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FA47431"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30A7854" w14:textId="77777777" w:rsidR="00B604D2" w:rsidRPr="00170508" w:rsidRDefault="00B604D2" w:rsidP="005B536E">
            <w:pPr>
              <w:pStyle w:val="TAC"/>
              <w:rPr>
                <w:rFonts w:eastAsia="DengXian"/>
                <w:lang w:eastAsia="zh-CN"/>
              </w:rPr>
            </w:pPr>
            <w:r w:rsidRPr="00170508">
              <w:rPr>
                <w:rFonts w:eastAsia="DengXian"/>
                <w:lang w:eastAsia="zh-CN"/>
              </w:rPr>
              <w:t>CA_n7A-n66A</w:t>
            </w:r>
          </w:p>
          <w:p w14:paraId="23B72A86"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44E721C2"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06E97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759D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C7E5E4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15E2F66" w14:textId="77777777" w:rsidTr="005B536E">
        <w:trPr>
          <w:jc w:val="center"/>
        </w:trPr>
        <w:tc>
          <w:tcPr>
            <w:tcW w:w="2062" w:type="dxa"/>
            <w:tcBorders>
              <w:top w:val="nil"/>
              <w:left w:val="single" w:sz="4" w:space="0" w:color="auto"/>
              <w:bottom w:val="nil"/>
              <w:right w:val="single" w:sz="4" w:space="0" w:color="auto"/>
            </w:tcBorders>
            <w:vAlign w:val="center"/>
          </w:tcPr>
          <w:p w14:paraId="77BA0F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F9B68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CF56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BF0A0C"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FF1267B" w14:textId="77777777" w:rsidR="00B604D2" w:rsidRPr="00170508" w:rsidRDefault="00B604D2" w:rsidP="005B536E">
            <w:pPr>
              <w:pStyle w:val="TAC"/>
              <w:rPr>
                <w:rFonts w:eastAsia="DengXian"/>
                <w:lang w:eastAsia="zh-CN"/>
              </w:rPr>
            </w:pPr>
          </w:p>
        </w:tc>
      </w:tr>
      <w:tr w:rsidR="00B604D2" w:rsidRPr="00170508" w14:paraId="09D631ED" w14:textId="77777777" w:rsidTr="005B536E">
        <w:trPr>
          <w:jc w:val="center"/>
        </w:trPr>
        <w:tc>
          <w:tcPr>
            <w:tcW w:w="2062" w:type="dxa"/>
            <w:tcBorders>
              <w:top w:val="nil"/>
              <w:left w:val="single" w:sz="4" w:space="0" w:color="auto"/>
              <w:bottom w:val="nil"/>
              <w:right w:val="single" w:sz="4" w:space="0" w:color="auto"/>
            </w:tcBorders>
            <w:vAlign w:val="center"/>
          </w:tcPr>
          <w:p w14:paraId="754D39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A35D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CC99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DFA8C"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E1A726" w14:textId="77777777" w:rsidR="00B604D2" w:rsidRPr="00170508" w:rsidRDefault="00B604D2" w:rsidP="005B536E">
            <w:pPr>
              <w:pStyle w:val="TAC"/>
              <w:rPr>
                <w:rFonts w:eastAsia="DengXian"/>
                <w:lang w:eastAsia="zh-CN"/>
              </w:rPr>
            </w:pPr>
          </w:p>
        </w:tc>
      </w:tr>
      <w:tr w:rsidR="00B604D2" w:rsidRPr="00170508" w14:paraId="682B52B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4611C2" w14:textId="77777777" w:rsidR="00B604D2" w:rsidRPr="00170508" w:rsidRDefault="00B604D2" w:rsidP="005B536E">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0243651"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447832" w14:textId="77777777" w:rsidR="00B604D2" w:rsidRPr="00170508" w:rsidRDefault="00B604D2" w:rsidP="005B536E">
            <w:pPr>
              <w:pStyle w:val="TAC"/>
              <w:rPr>
                <w:rFonts w:eastAsia="DengXian"/>
              </w:rPr>
            </w:pPr>
            <w:r w:rsidRPr="00170508">
              <w:rPr>
                <w:rFonts w:eastAsia="DengXian"/>
                <w:lang w:eastAsia="zh-CN"/>
              </w:rPr>
              <w:t>CA_n77(2A)</w:t>
            </w:r>
          </w:p>
          <w:p w14:paraId="55C40DE6"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56146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AC50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45B48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717329" w14:textId="77777777" w:rsidTr="005B536E">
        <w:trPr>
          <w:jc w:val="center"/>
        </w:trPr>
        <w:tc>
          <w:tcPr>
            <w:tcW w:w="2062" w:type="dxa"/>
            <w:tcBorders>
              <w:top w:val="nil"/>
              <w:left w:val="single" w:sz="4" w:space="0" w:color="auto"/>
              <w:bottom w:val="nil"/>
              <w:right w:val="single" w:sz="4" w:space="0" w:color="auto"/>
            </w:tcBorders>
            <w:vAlign w:val="center"/>
          </w:tcPr>
          <w:p w14:paraId="611229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2C5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1B0C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E8B66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A9CEDA" w14:textId="77777777" w:rsidR="00B604D2" w:rsidRPr="00170508" w:rsidRDefault="00B604D2" w:rsidP="005B536E">
            <w:pPr>
              <w:pStyle w:val="TAC"/>
              <w:rPr>
                <w:rFonts w:eastAsia="DengXian"/>
                <w:lang w:eastAsia="zh-CN"/>
              </w:rPr>
            </w:pPr>
          </w:p>
        </w:tc>
      </w:tr>
      <w:tr w:rsidR="00B604D2" w:rsidRPr="00170508" w14:paraId="742FC1A3" w14:textId="77777777" w:rsidTr="005B536E">
        <w:trPr>
          <w:jc w:val="center"/>
        </w:trPr>
        <w:tc>
          <w:tcPr>
            <w:tcW w:w="2062" w:type="dxa"/>
            <w:tcBorders>
              <w:top w:val="nil"/>
              <w:left w:val="single" w:sz="4" w:space="0" w:color="auto"/>
              <w:bottom w:val="nil"/>
              <w:right w:val="single" w:sz="4" w:space="0" w:color="auto"/>
            </w:tcBorders>
            <w:vAlign w:val="center"/>
          </w:tcPr>
          <w:p w14:paraId="365BD0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2DC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AEC1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F250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EBBFF4" w14:textId="77777777" w:rsidR="00B604D2" w:rsidRPr="00170508" w:rsidRDefault="00B604D2" w:rsidP="005B536E">
            <w:pPr>
              <w:pStyle w:val="TAC"/>
              <w:rPr>
                <w:rFonts w:eastAsia="DengXian"/>
                <w:lang w:eastAsia="zh-CN"/>
              </w:rPr>
            </w:pPr>
          </w:p>
        </w:tc>
      </w:tr>
      <w:tr w:rsidR="00B604D2" w:rsidRPr="00170508" w14:paraId="2BB1FC0D" w14:textId="77777777" w:rsidTr="005B536E">
        <w:trPr>
          <w:jc w:val="center"/>
        </w:trPr>
        <w:tc>
          <w:tcPr>
            <w:tcW w:w="2062" w:type="dxa"/>
            <w:tcBorders>
              <w:top w:val="nil"/>
              <w:left w:val="single" w:sz="4" w:space="0" w:color="auto"/>
              <w:bottom w:val="nil"/>
              <w:right w:val="single" w:sz="4" w:space="0" w:color="auto"/>
            </w:tcBorders>
            <w:vAlign w:val="center"/>
          </w:tcPr>
          <w:p w14:paraId="67248D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056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D6F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2A0D2"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00470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649D348" w14:textId="77777777" w:rsidTr="005B536E">
        <w:trPr>
          <w:jc w:val="center"/>
        </w:trPr>
        <w:tc>
          <w:tcPr>
            <w:tcW w:w="2062" w:type="dxa"/>
            <w:tcBorders>
              <w:top w:val="nil"/>
              <w:left w:val="single" w:sz="4" w:space="0" w:color="auto"/>
              <w:bottom w:val="nil"/>
              <w:right w:val="single" w:sz="4" w:space="0" w:color="auto"/>
            </w:tcBorders>
            <w:vAlign w:val="center"/>
          </w:tcPr>
          <w:p w14:paraId="661F3D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1EC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B3FA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74BCCE"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07C2951" w14:textId="77777777" w:rsidR="00B604D2" w:rsidRPr="00170508" w:rsidRDefault="00B604D2" w:rsidP="005B536E">
            <w:pPr>
              <w:pStyle w:val="TAC"/>
              <w:rPr>
                <w:rFonts w:eastAsia="DengXian"/>
                <w:lang w:eastAsia="zh-CN"/>
              </w:rPr>
            </w:pPr>
          </w:p>
        </w:tc>
      </w:tr>
      <w:tr w:rsidR="00B604D2" w:rsidRPr="00170508" w14:paraId="65FF41F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93B36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CAE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11E6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7226B" w14:textId="77777777" w:rsidR="00B604D2" w:rsidRPr="00170508" w:rsidRDefault="00B604D2" w:rsidP="005B536E">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04018AB" w14:textId="77777777" w:rsidR="00B604D2" w:rsidRPr="00170508" w:rsidRDefault="00B604D2" w:rsidP="005B536E">
            <w:pPr>
              <w:pStyle w:val="TAC"/>
              <w:rPr>
                <w:rFonts w:eastAsia="DengXian"/>
                <w:lang w:eastAsia="zh-CN"/>
              </w:rPr>
            </w:pPr>
          </w:p>
        </w:tc>
      </w:tr>
      <w:tr w:rsidR="00B604D2" w:rsidRPr="00170508" w14:paraId="4469C0C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C93A071" w14:textId="77777777" w:rsidR="00B604D2" w:rsidRPr="00170508" w:rsidRDefault="00B604D2" w:rsidP="005B536E">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167EC97F"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904DAB1"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6A466BB3"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2A9EA319" w14:textId="77777777" w:rsidR="00B604D2" w:rsidRPr="00170508" w:rsidRDefault="00B604D2" w:rsidP="005B536E">
            <w:pPr>
              <w:pStyle w:val="TAC"/>
              <w:rPr>
                <w:rFonts w:eastAsia="DengXian"/>
                <w:lang w:eastAsia="zh-CN"/>
              </w:rPr>
            </w:pPr>
            <w:r w:rsidRPr="00170508">
              <w:rPr>
                <w:rFonts w:eastAsia="DengXian"/>
                <w:lang w:eastAsia="zh-CN"/>
              </w:rPr>
              <w:t>CA_n7A-n66A</w:t>
            </w:r>
          </w:p>
          <w:p w14:paraId="22E3AD3B"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3797E4A"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EE85C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F9D53"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937E8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35D290" w14:textId="77777777" w:rsidTr="005B536E">
        <w:trPr>
          <w:jc w:val="center"/>
        </w:trPr>
        <w:tc>
          <w:tcPr>
            <w:tcW w:w="2062" w:type="dxa"/>
            <w:tcBorders>
              <w:top w:val="nil"/>
              <w:left w:val="single" w:sz="4" w:space="0" w:color="auto"/>
              <w:bottom w:val="nil"/>
              <w:right w:val="single" w:sz="4" w:space="0" w:color="auto"/>
            </w:tcBorders>
            <w:vAlign w:val="center"/>
          </w:tcPr>
          <w:p w14:paraId="28168E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050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80B73"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C2ACC"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B29CCB" w14:textId="77777777" w:rsidR="00B604D2" w:rsidRPr="00170508" w:rsidRDefault="00B604D2" w:rsidP="005B536E">
            <w:pPr>
              <w:pStyle w:val="TAC"/>
              <w:rPr>
                <w:rFonts w:eastAsia="DengXian"/>
                <w:lang w:eastAsia="zh-CN"/>
              </w:rPr>
            </w:pPr>
          </w:p>
        </w:tc>
      </w:tr>
      <w:tr w:rsidR="00B604D2" w:rsidRPr="00170508" w14:paraId="67C0BFF2" w14:textId="77777777" w:rsidTr="005B536E">
        <w:trPr>
          <w:jc w:val="center"/>
        </w:trPr>
        <w:tc>
          <w:tcPr>
            <w:tcW w:w="2062" w:type="dxa"/>
            <w:tcBorders>
              <w:top w:val="nil"/>
              <w:left w:val="single" w:sz="4" w:space="0" w:color="auto"/>
              <w:bottom w:val="nil"/>
              <w:right w:val="single" w:sz="4" w:space="0" w:color="auto"/>
            </w:tcBorders>
            <w:vAlign w:val="center"/>
          </w:tcPr>
          <w:p w14:paraId="3ADBCE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5BA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06F96"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59966" w14:textId="77777777" w:rsidR="00B604D2" w:rsidRPr="00170508" w:rsidRDefault="00B604D2" w:rsidP="005B536E">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04A919C" w14:textId="77777777" w:rsidR="00B604D2" w:rsidRPr="00170508" w:rsidRDefault="00B604D2" w:rsidP="005B536E">
            <w:pPr>
              <w:pStyle w:val="TAC"/>
              <w:rPr>
                <w:rFonts w:eastAsia="DengXian"/>
                <w:lang w:eastAsia="zh-CN"/>
              </w:rPr>
            </w:pPr>
          </w:p>
        </w:tc>
      </w:tr>
      <w:tr w:rsidR="00B604D2" w:rsidRPr="00170508" w14:paraId="5A06C27C" w14:textId="77777777" w:rsidTr="005B536E">
        <w:trPr>
          <w:jc w:val="center"/>
        </w:trPr>
        <w:tc>
          <w:tcPr>
            <w:tcW w:w="2062" w:type="dxa"/>
            <w:tcBorders>
              <w:top w:val="nil"/>
              <w:left w:val="single" w:sz="4" w:space="0" w:color="auto"/>
              <w:bottom w:val="nil"/>
              <w:right w:val="single" w:sz="4" w:space="0" w:color="auto"/>
            </w:tcBorders>
            <w:vAlign w:val="center"/>
          </w:tcPr>
          <w:p w14:paraId="6890A2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8A3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AE1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AD2D1"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167EAE"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468B455" w14:textId="77777777" w:rsidTr="005B536E">
        <w:trPr>
          <w:jc w:val="center"/>
        </w:trPr>
        <w:tc>
          <w:tcPr>
            <w:tcW w:w="2062" w:type="dxa"/>
            <w:tcBorders>
              <w:top w:val="nil"/>
              <w:left w:val="single" w:sz="4" w:space="0" w:color="auto"/>
              <w:bottom w:val="nil"/>
              <w:right w:val="single" w:sz="4" w:space="0" w:color="auto"/>
            </w:tcBorders>
            <w:vAlign w:val="center"/>
          </w:tcPr>
          <w:p w14:paraId="505FF0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3F0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6CA0"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640553"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2D1AC4" w14:textId="77777777" w:rsidR="00B604D2" w:rsidRPr="00170508" w:rsidRDefault="00B604D2" w:rsidP="005B536E">
            <w:pPr>
              <w:pStyle w:val="TAC"/>
              <w:rPr>
                <w:rFonts w:eastAsia="DengXian"/>
                <w:lang w:eastAsia="zh-CN"/>
              </w:rPr>
            </w:pPr>
          </w:p>
        </w:tc>
      </w:tr>
      <w:tr w:rsidR="00B604D2" w:rsidRPr="00170508" w14:paraId="33C8BF7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DB06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A41F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103F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1B16F" w14:textId="77777777" w:rsidR="00B604D2" w:rsidRPr="00170508" w:rsidRDefault="00B604D2" w:rsidP="005B536E">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7DE0CA95" w14:textId="77777777" w:rsidR="00B604D2" w:rsidRPr="00170508" w:rsidRDefault="00B604D2" w:rsidP="005B536E">
            <w:pPr>
              <w:pStyle w:val="TAC"/>
              <w:rPr>
                <w:rFonts w:eastAsia="DengXian"/>
                <w:lang w:eastAsia="zh-CN"/>
              </w:rPr>
            </w:pPr>
          </w:p>
        </w:tc>
      </w:tr>
      <w:tr w:rsidR="00B604D2" w:rsidRPr="00170508" w14:paraId="034B40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665CD9" w14:textId="77777777" w:rsidR="00B604D2" w:rsidRPr="00170508" w:rsidRDefault="00B604D2" w:rsidP="005B536E">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D04CD24"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C3ED5E3"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A05063"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38C79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4E06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C70BE33" w14:textId="77777777" w:rsidTr="005B536E">
        <w:trPr>
          <w:jc w:val="center"/>
        </w:trPr>
        <w:tc>
          <w:tcPr>
            <w:tcW w:w="2062" w:type="dxa"/>
            <w:tcBorders>
              <w:top w:val="nil"/>
              <w:left w:val="single" w:sz="4" w:space="0" w:color="auto"/>
              <w:bottom w:val="nil"/>
              <w:right w:val="single" w:sz="4" w:space="0" w:color="auto"/>
            </w:tcBorders>
            <w:vAlign w:val="center"/>
          </w:tcPr>
          <w:p w14:paraId="78EC7F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EC46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013F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BABB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997B7BE" w14:textId="77777777" w:rsidR="00B604D2" w:rsidRPr="00170508" w:rsidRDefault="00B604D2" w:rsidP="005B536E">
            <w:pPr>
              <w:pStyle w:val="TAC"/>
              <w:rPr>
                <w:rFonts w:eastAsia="DengXian"/>
                <w:lang w:eastAsia="zh-CN"/>
              </w:rPr>
            </w:pPr>
          </w:p>
        </w:tc>
      </w:tr>
      <w:tr w:rsidR="00B604D2" w:rsidRPr="00170508" w14:paraId="049E89DD" w14:textId="77777777" w:rsidTr="005B536E">
        <w:trPr>
          <w:jc w:val="center"/>
        </w:trPr>
        <w:tc>
          <w:tcPr>
            <w:tcW w:w="2062" w:type="dxa"/>
            <w:tcBorders>
              <w:top w:val="nil"/>
              <w:left w:val="single" w:sz="4" w:space="0" w:color="auto"/>
              <w:bottom w:val="nil"/>
              <w:right w:val="single" w:sz="4" w:space="0" w:color="auto"/>
            </w:tcBorders>
            <w:vAlign w:val="center"/>
          </w:tcPr>
          <w:p w14:paraId="3C3DA3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C8E55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4E6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6E0E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FE8770" w14:textId="77777777" w:rsidR="00B604D2" w:rsidRPr="00170508" w:rsidRDefault="00B604D2" w:rsidP="005B536E">
            <w:pPr>
              <w:pStyle w:val="TAC"/>
              <w:rPr>
                <w:rFonts w:eastAsia="DengXian"/>
                <w:lang w:eastAsia="zh-CN"/>
              </w:rPr>
            </w:pPr>
          </w:p>
        </w:tc>
      </w:tr>
      <w:tr w:rsidR="00B604D2" w:rsidRPr="00170508" w14:paraId="03DB8B1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1BA346" w14:textId="77777777" w:rsidR="00B604D2" w:rsidRPr="00170508" w:rsidRDefault="00B604D2" w:rsidP="005B536E">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C5392EA"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D37F6B9"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00D74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F578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CDD60E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9DC63FE" w14:textId="77777777" w:rsidTr="005B536E">
        <w:trPr>
          <w:jc w:val="center"/>
        </w:trPr>
        <w:tc>
          <w:tcPr>
            <w:tcW w:w="2062" w:type="dxa"/>
            <w:tcBorders>
              <w:top w:val="nil"/>
              <w:left w:val="single" w:sz="4" w:space="0" w:color="auto"/>
              <w:bottom w:val="nil"/>
              <w:right w:val="single" w:sz="4" w:space="0" w:color="auto"/>
            </w:tcBorders>
            <w:vAlign w:val="center"/>
          </w:tcPr>
          <w:p w14:paraId="1873869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E05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E1D4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649D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5BB285" w14:textId="77777777" w:rsidR="00B604D2" w:rsidRPr="00170508" w:rsidRDefault="00B604D2" w:rsidP="005B536E">
            <w:pPr>
              <w:pStyle w:val="TAC"/>
              <w:rPr>
                <w:rFonts w:eastAsia="DengXian"/>
                <w:lang w:eastAsia="zh-CN"/>
              </w:rPr>
            </w:pPr>
          </w:p>
        </w:tc>
      </w:tr>
      <w:tr w:rsidR="00B604D2" w:rsidRPr="00170508" w14:paraId="4F90D0F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F4F2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0D88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B801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C989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F79EB7" w14:textId="77777777" w:rsidR="00B604D2" w:rsidRPr="00170508" w:rsidRDefault="00B604D2" w:rsidP="005B536E">
            <w:pPr>
              <w:pStyle w:val="TAC"/>
              <w:rPr>
                <w:rFonts w:eastAsia="DengXian"/>
                <w:lang w:eastAsia="zh-CN"/>
              </w:rPr>
            </w:pPr>
          </w:p>
        </w:tc>
      </w:tr>
      <w:tr w:rsidR="00B604D2" w:rsidRPr="00170508" w14:paraId="26711BC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AD383A" w14:textId="77777777" w:rsidR="00B604D2" w:rsidRPr="00170508" w:rsidRDefault="00B604D2" w:rsidP="005B536E">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D52A7CA"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6FBDC5C"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17615"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BFA7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4A4843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AD5B0A8" w14:textId="77777777" w:rsidTr="005B536E">
        <w:trPr>
          <w:jc w:val="center"/>
        </w:trPr>
        <w:tc>
          <w:tcPr>
            <w:tcW w:w="2062" w:type="dxa"/>
            <w:tcBorders>
              <w:top w:val="nil"/>
              <w:left w:val="single" w:sz="4" w:space="0" w:color="auto"/>
              <w:bottom w:val="nil"/>
              <w:right w:val="single" w:sz="4" w:space="0" w:color="auto"/>
            </w:tcBorders>
            <w:vAlign w:val="center"/>
          </w:tcPr>
          <w:p w14:paraId="5C438D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4F9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41E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73A4B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083C97E" w14:textId="77777777" w:rsidR="00B604D2" w:rsidRPr="00170508" w:rsidRDefault="00B604D2" w:rsidP="005B536E">
            <w:pPr>
              <w:pStyle w:val="TAC"/>
              <w:rPr>
                <w:rFonts w:eastAsia="DengXian"/>
                <w:lang w:eastAsia="zh-CN"/>
              </w:rPr>
            </w:pPr>
          </w:p>
        </w:tc>
      </w:tr>
      <w:tr w:rsidR="00B604D2" w:rsidRPr="00170508" w14:paraId="4C7F86A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2E6D4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9966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EB7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A2884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2E749" w14:textId="77777777" w:rsidR="00B604D2" w:rsidRPr="00170508" w:rsidRDefault="00B604D2" w:rsidP="005B536E">
            <w:pPr>
              <w:pStyle w:val="TAC"/>
              <w:rPr>
                <w:rFonts w:eastAsia="DengXian"/>
                <w:lang w:eastAsia="zh-CN"/>
              </w:rPr>
            </w:pPr>
          </w:p>
        </w:tc>
      </w:tr>
      <w:tr w:rsidR="00B604D2" w:rsidRPr="00170508" w14:paraId="4B87EF10" w14:textId="77777777" w:rsidTr="005B536E">
        <w:trPr>
          <w:jc w:val="center"/>
        </w:trPr>
        <w:tc>
          <w:tcPr>
            <w:tcW w:w="2062" w:type="dxa"/>
            <w:tcBorders>
              <w:top w:val="nil"/>
              <w:left w:val="single" w:sz="4" w:space="0" w:color="auto"/>
              <w:bottom w:val="nil"/>
              <w:right w:val="single" w:sz="4" w:space="0" w:color="auto"/>
            </w:tcBorders>
            <w:vAlign w:val="center"/>
          </w:tcPr>
          <w:p w14:paraId="535E8CAA" w14:textId="77777777" w:rsidR="00B604D2" w:rsidRPr="00170508" w:rsidRDefault="00B604D2" w:rsidP="005B536E">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6D472C39"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E787812" w14:textId="77777777" w:rsidR="00B604D2" w:rsidRPr="00170508" w:rsidRDefault="00B604D2" w:rsidP="005B536E">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A343F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4785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73947E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FA48066" w14:textId="77777777" w:rsidTr="005B536E">
        <w:trPr>
          <w:jc w:val="center"/>
        </w:trPr>
        <w:tc>
          <w:tcPr>
            <w:tcW w:w="2062" w:type="dxa"/>
            <w:tcBorders>
              <w:top w:val="nil"/>
              <w:left w:val="single" w:sz="4" w:space="0" w:color="auto"/>
              <w:bottom w:val="nil"/>
              <w:right w:val="single" w:sz="4" w:space="0" w:color="auto"/>
            </w:tcBorders>
            <w:vAlign w:val="center"/>
          </w:tcPr>
          <w:p w14:paraId="38EB0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C29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26E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325E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7324C44" w14:textId="77777777" w:rsidR="00B604D2" w:rsidRPr="00170508" w:rsidRDefault="00B604D2" w:rsidP="005B536E">
            <w:pPr>
              <w:pStyle w:val="TAC"/>
              <w:rPr>
                <w:rFonts w:eastAsia="DengXian"/>
                <w:lang w:eastAsia="zh-CN"/>
              </w:rPr>
            </w:pPr>
          </w:p>
        </w:tc>
      </w:tr>
      <w:tr w:rsidR="00B604D2" w:rsidRPr="00170508" w14:paraId="02CE04B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DED5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464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7CF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C663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8B8084" w14:textId="77777777" w:rsidR="00B604D2" w:rsidRPr="00170508" w:rsidRDefault="00B604D2" w:rsidP="005B536E">
            <w:pPr>
              <w:pStyle w:val="TAC"/>
              <w:rPr>
                <w:rFonts w:eastAsia="DengXian"/>
                <w:lang w:eastAsia="zh-CN"/>
              </w:rPr>
            </w:pPr>
          </w:p>
        </w:tc>
      </w:tr>
      <w:tr w:rsidR="00B604D2" w:rsidRPr="00170508" w14:paraId="0E1981D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497EC99" w14:textId="77777777" w:rsidR="00B604D2" w:rsidRPr="00170508" w:rsidRDefault="00B604D2" w:rsidP="005B536E">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35C822F"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FB1309" w14:textId="77777777" w:rsidR="00B604D2" w:rsidRPr="00170508" w:rsidRDefault="00B604D2" w:rsidP="005B536E">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162D3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174D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07D32F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5F4A47D" w14:textId="77777777" w:rsidTr="005B536E">
        <w:trPr>
          <w:jc w:val="center"/>
        </w:trPr>
        <w:tc>
          <w:tcPr>
            <w:tcW w:w="2062" w:type="dxa"/>
            <w:tcBorders>
              <w:top w:val="nil"/>
              <w:left w:val="single" w:sz="4" w:space="0" w:color="auto"/>
              <w:bottom w:val="nil"/>
              <w:right w:val="single" w:sz="4" w:space="0" w:color="auto"/>
            </w:tcBorders>
            <w:vAlign w:val="center"/>
          </w:tcPr>
          <w:p w14:paraId="03976A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E635F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2642"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8854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5DE8DDA" w14:textId="77777777" w:rsidR="00B604D2" w:rsidRPr="00170508" w:rsidRDefault="00B604D2" w:rsidP="005B536E">
            <w:pPr>
              <w:pStyle w:val="TAC"/>
              <w:rPr>
                <w:rFonts w:eastAsia="DengXian"/>
                <w:lang w:eastAsia="zh-CN"/>
              </w:rPr>
            </w:pPr>
          </w:p>
        </w:tc>
      </w:tr>
      <w:tr w:rsidR="00B604D2" w:rsidRPr="00170508" w14:paraId="1F29F275" w14:textId="77777777" w:rsidTr="005B536E">
        <w:trPr>
          <w:jc w:val="center"/>
        </w:trPr>
        <w:tc>
          <w:tcPr>
            <w:tcW w:w="2062" w:type="dxa"/>
            <w:tcBorders>
              <w:top w:val="nil"/>
              <w:left w:val="single" w:sz="4" w:space="0" w:color="auto"/>
              <w:bottom w:val="nil"/>
              <w:right w:val="single" w:sz="4" w:space="0" w:color="auto"/>
            </w:tcBorders>
            <w:vAlign w:val="center"/>
          </w:tcPr>
          <w:p w14:paraId="6556FD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65A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024A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FA323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5603D" w14:textId="77777777" w:rsidR="00B604D2" w:rsidRPr="00170508" w:rsidRDefault="00B604D2" w:rsidP="005B536E">
            <w:pPr>
              <w:pStyle w:val="TAC"/>
              <w:rPr>
                <w:rFonts w:eastAsia="DengXian"/>
                <w:lang w:eastAsia="zh-CN"/>
              </w:rPr>
            </w:pPr>
          </w:p>
        </w:tc>
      </w:tr>
      <w:tr w:rsidR="00B604D2" w:rsidRPr="00170508" w14:paraId="512B0B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47345E" w14:textId="77777777" w:rsidR="00B604D2" w:rsidRPr="00170508" w:rsidRDefault="00B604D2" w:rsidP="005B536E">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1B0C70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25D018F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3B5A388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0F36B456" w14:textId="77777777" w:rsidR="00B604D2" w:rsidRPr="00170508" w:rsidRDefault="00B604D2" w:rsidP="005B536E">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10A4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51B9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61489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A7CC3CF" w14:textId="77777777" w:rsidTr="005B536E">
        <w:trPr>
          <w:jc w:val="center"/>
        </w:trPr>
        <w:tc>
          <w:tcPr>
            <w:tcW w:w="2062" w:type="dxa"/>
            <w:tcBorders>
              <w:top w:val="nil"/>
              <w:left w:val="single" w:sz="4" w:space="0" w:color="auto"/>
              <w:bottom w:val="nil"/>
              <w:right w:val="single" w:sz="4" w:space="0" w:color="auto"/>
            </w:tcBorders>
            <w:vAlign w:val="center"/>
          </w:tcPr>
          <w:p w14:paraId="7B6003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98DE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247E"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5C64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AE33BE0" w14:textId="77777777" w:rsidR="00B604D2" w:rsidRPr="00170508" w:rsidRDefault="00B604D2" w:rsidP="005B536E">
            <w:pPr>
              <w:pStyle w:val="TAC"/>
              <w:rPr>
                <w:rFonts w:eastAsia="DengXian"/>
                <w:lang w:eastAsia="zh-CN"/>
              </w:rPr>
            </w:pPr>
          </w:p>
        </w:tc>
      </w:tr>
      <w:tr w:rsidR="00B604D2" w:rsidRPr="00170508" w14:paraId="54A79982" w14:textId="77777777" w:rsidTr="005B536E">
        <w:trPr>
          <w:jc w:val="center"/>
        </w:trPr>
        <w:tc>
          <w:tcPr>
            <w:tcW w:w="2062" w:type="dxa"/>
            <w:tcBorders>
              <w:top w:val="nil"/>
              <w:left w:val="single" w:sz="4" w:space="0" w:color="auto"/>
              <w:bottom w:val="nil"/>
              <w:right w:val="single" w:sz="4" w:space="0" w:color="auto"/>
            </w:tcBorders>
            <w:vAlign w:val="center"/>
          </w:tcPr>
          <w:p w14:paraId="2F70C8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1CFC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BCA0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30B4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C2438E6" w14:textId="77777777" w:rsidR="00B604D2" w:rsidRPr="00170508" w:rsidRDefault="00B604D2" w:rsidP="005B536E">
            <w:pPr>
              <w:pStyle w:val="TAC"/>
              <w:rPr>
                <w:rFonts w:eastAsia="DengXian"/>
                <w:lang w:eastAsia="zh-CN"/>
              </w:rPr>
            </w:pPr>
          </w:p>
        </w:tc>
      </w:tr>
      <w:tr w:rsidR="00B604D2" w:rsidRPr="00170508" w14:paraId="3A1E825D" w14:textId="77777777" w:rsidTr="005B536E">
        <w:trPr>
          <w:jc w:val="center"/>
        </w:trPr>
        <w:tc>
          <w:tcPr>
            <w:tcW w:w="2062" w:type="dxa"/>
            <w:tcBorders>
              <w:top w:val="nil"/>
              <w:left w:val="single" w:sz="4" w:space="0" w:color="auto"/>
              <w:bottom w:val="nil"/>
              <w:right w:val="single" w:sz="4" w:space="0" w:color="auto"/>
            </w:tcBorders>
            <w:vAlign w:val="center"/>
          </w:tcPr>
          <w:p w14:paraId="3CB8F4C8"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936D5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797" w14:textId="77777777" w:rsidR="00B604D2" w:rsidRPr="00170508" w:rsidRDefault="00B604D2" w:rsidP="005B536E">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4AE2E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08B58" w14:textId="77777777" w:rsidR="00B604D2" w:rsidRPr="00170508" w:rsidRDefault="00B604D2" w:rsidP="005B536E">
            <w:pPr>
              <w:pStyle w:val="TAC"/>
              <w:rPr>
                <w:rFonts w:eastAsia="DengXian"/>
                <w:szCs w:val="18"/>
                <w:lang w:eastAsia="zh-CN"/>
              </w:rPr>
            </w:pPr>
            <w:r w:rsidRPr="00170508">
              <w:rPr>
                <w:rFonts w:eastAsia="DengXian"/>
                <w:lang w:eastAsia="zh-CN"/>
              </w:rPr>
              <w:t>1</w:t>
            </w:r>
          </w:p>
        </w:tc>
      </w:tr>
      <w:tr w:rsidR="00B604D2" w:rsidRPr="00170508" w14:paraId="5689072D" w14:textId="77777777" w:rsidTr="005B536E">
        <w:trPr>
          <w:jc w:val="center"/>
        </w:trPr>
        <w:tc>
          <w:tcPr>
            <w:tcW w:w="2062" w:type="dxa"/>
            <w:tcBorders>
              <w:top w:val="nil"/>
              <w:left w:val="single" w:sz="4" w:space="0" w:color="auto"/>
              <w:bottom w:val="nil"/>
              <w:right w:val="single" w:sz="4" w:space="0" w:color="auto"/>
            </w:tcBorders>
            <w:vAlign w:val="center"/>
          </w:tcPr>
          <w:p w14:paraId="3F7C09FE"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49837C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AE35" w14:textId="77777777" w:rsidR="00B604D2" w:rsidRPr="00170508" w:rsidRDefault="00B604D2" w:rsidP="005B536E">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4EEF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17026B0" w14:textId="77777777" w:rsidR="00B604D2" w:rsidRPr="00170508" w:rsidRDefault="00B604D2" w:rsidP="005B536E">
            <w:pPr>
              <w:pStyle w:val="TAC"/>
              <w:rPr>
                <w:rFonts w:eastAsia="DengXian"/>
                <w:lang w:eastAsia="zh-CN"/>
              </w:rPr>
            </w:pPr>
          </w:p>
        </w:tc>
      </w:tr>
      <w:tr w:rsidR="00B604D2" w:rsidRPr="00170508" w14:paraId="3B4379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E52FFF"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6F43F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58DE" w14:textId="77777777" w:rsidR="00B604D2" w:rsidRPr="00170508" w:rsidRDefault="00B604D2" w:rsidP="005B536E">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DFE3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FE34FC" w14:textId="77777777" w:rsidR="00B604D2" w:rsidRPr="00170508" w:rsidRDefault="00B604D2" w:rsidP="005B536E">
            <w:pPr>
              <w:pStyle w:val="TAC"/>
              <w:rPr>
                <w:rFonts w:eastAsia="DengXian"/>
                <w:lang w:eastAsia="zh-CN"/>
              </w:rPr>
            </w:pPr>
          </w:p>
        </w:tc>
      </w:tr>
      <w:tr w:rsidR="00B604D2" w:rsidRPr="00170508" w14:paraId="7F22B37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96D259"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106233"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2693E50B"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12C6986A"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7D1D493" w14:textId="77777777" w:rsidR="00B604D2" w:rsidRPr="00170508" w:rsidRDefault="00B604D2" w:rsidP="005B536E">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502D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DABA1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6A6A2A9" w14:textId="77777777" w:rsidTr="005B536E">
        <w:trPr>
          <w:jc w:val="center"/>
        </w:trPr>
        <w:tc>
          <w:tcPr>
            <w:tcW w:w="2062" w:type="dxa"/>
            <w:tcBorders>
              <w:top w:val="nil"/>
              <w:left w:val="single" w:sz="4" w:space="0" w:color="auto"/>
              <w:bottom w:val="nil"/>
              <w:right w:val="single" w:sz="4" w:space="0" w:color="auto"/>
            </w:tcBorders>
            <w:vAlign w:val="center"/>
          </w:tcPr>
          <w:p w14:paraId="714AC5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220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743B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BDFF8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019B10" w14:textId="77777777" w:rsidR="00B604D2" w:rsidRPr="00170508" w:rsidRDefault="00B604D2" w:rsidP="005B536E">
            <w:pPr>
              <w:pStyle w:val="TAC"/>
              <w:rPr>
                <w:rFonts w:eastAsia="DengXian"/>
                <w:lang w:eastAsia="zh-CN"/>
              </w:rPr>
            </w:pPr>
          </w:p>
        </w:tc>
      </w:tr>
      <w:tr w:rsidR="00B604D2" w:rsidRPr="00170508" w14:paraId="6478FF80" w14:textId="77777777" w:rsidTr="005B536E">
        <w:trPr>
          <w:jc w:val="center"/>
        </w:trPr>
        <w:tc>
          <w:tcPr>
            <w:tcW w:w="2062" w:type="dxa"/>
            <w:tcBorders>
              <w:top w:val="nil"/>
              <w:left w:val="single" w:sz="4" w:space="0" w:color="auto"/>
              <w:bottom w:val="nil"/>
              <w:right w:val="single" w:sz="4" w:space="0" w:color="auto"/>
            </w:tcBorders>
            <w:vAlign w:val="center"/>
          </w:tcPr>
          <w:p w14:paraId="31BAEB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B09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9F6C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D360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2BF003D" w14:textId="77777777" w:rsidR="00B604D2" w:rsidRPr="00170508" w:rsidRDefault="00B604D2" w:rsidP="005B536E">
            <w:pPr>
              <w:pStyle w:val="TAC"/>
              <w:rPr>
                <w:rFonts w:eastAsia="DengXian"/>
                <w:lang w:eastAsia="zh-CN"/>
              </w:rPr>
            </w:pPr>
          </w:p>
        </w:tc>
      </w:tr>
      <w:tr w:rsidR="00B604D2" w:rsidRPr="00170508" w14:paraId="3045159D" w14:textId="77777777" w:rsidTr="005B536E">
        <w:trPr>
          <w:jc w:val="center"/>
        </w:trPr>
        <w:tc>
          <w:tcPr>
            <w:tcW w:w="2062" w:type="dxa"/>
            <w:tcBorders>
              <w:top w:val="nil"/>
              <w:left w:val="single" w:sz="4" w:space="0" w:color="auto"/>
              <w:bottom w:val="nil"/>
              <w:right w:val="single" w:sz="4" w:space="0" w:color="auto"/>
            </w:tcBorders>
            <w:vAlign w:val="center"/>
          </w:tcPr>
          <w:p w14:paraId="10EEAC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CB8F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17217"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2AE5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C69B69"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967C9FE" w14:textId="77777777" w:rsidTr="005B536E">
        <w:trPr>
          <w:jc w:val="center"/>
        </w:trPr>
        <w:tc>
          <w:tcPr>
            <w:tcW w:w="2062" w:type="dxa"/>
            <w:tcBorders>
              <w:top w:val="nil"/>
              <w:left w:val="single" w:sz="4" w:space="0" w:color="auto"/>
              <w:bottom w:val="nil"/>
              <w:right w:val="single" w:sz="4" w:space="0" w:color="auto"/>
            </w:tcBorders>
            <w:vAlign w:val="center"/>
          </w:tcPr>
          <w:p w14:paraId="655AF54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0D5C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5E81F"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F6A2FC"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FD78074" w14:textId="77777777" w:rsidR="00B604D2" w:rsidRPr="00170508" w:rsidRDefault="00B604D2" w:rsidP="005B536E">
            <w:pPr>
              <w:pStyle w:val="TAC"/>
              <w:rPr>
                <w:rFonts w:eastAsia="DengXian"/>
                <w:lang w:eastAsia="zh-CN"/>
              </w:rPr>
            </w:pPr>
          </w:p>
        </w:tc>
      </w:tr>
      <w:tr w:rsidR="00B604D2" w:rsidRPr="00170508" w14:paraId="0545707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DBCE5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C3CD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F956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04159D" w14:textId="77777777" w:rsidR="00B604D2" w:rsidRPr="00170508" w:rsidRDefault="00B604D2" w:rsidP="005B536E">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BE3007" w14:textId="77777777" w:rsidR="00B604D2" w:rsidRPr="00170508" w:rsidRDefault="00B604D2" w:rsidP="005B536E">
            <w:pPr>
              <w:pStyle w:val="TAC"/>
              <w:rPr>
                <w:rFonts w:eastAsia="DengXian"/>
                <w:lang w:eastAsia="zh-CN"/>
              </w:rPr>
            </w:pPr>
          </w:p>
        </w:tc>
      </w:tr>
      <w:tr w:rsidR="00B604D2" w:rsidRPr="00170508" w14:paraId="1593ADFF" w14:textId="77777777" w:rsidTr="005B536E">
        <w:trPr>
          <w:jc w:val="center"/>
        </w:trPr>
        <w:tc>
          <w:tcPr>
            <w:tcW w:w="2062" w:type="dxa"/>
            <w:tcBorders>
              <w:top w:val="nil"/>
              <w:left w:val="single" w:sz="4" w:space="0" w:color="auto"/>
              <w:bottom w:val="nil"/>
              <w:right w:val="single" w:sz="4" w:space="0" w:color="auto"/>
            </w:tcBorders>
            <w:vAlign w:val="center"/>
          </w:tcPr>
          <w:p w14:paraId="53F81258" w14:textId="77777777" w:rsidR="00B604D2" w:rsidRPr="00170508" w:rsidRDefault="00B604D2" w:rsidP="005B536E">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6EE48BA3"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CA_n7A-n66A</w:t>
            </w:r>
          </w:p>
          <w:p w14:paraId="50CDEBF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06E25766" w14:textId="77777777" w:rsidR="00B604D2" w:rsidRPr="00170508" w:rsidRDefault="00B604D2" w:rsidP="005B536E">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43F906A"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3FA5E" w14:textId="77777777" w:rsidR="00B604D2" w:rsidRPr="00170508" w:rsidRDefault="00B604D2" w:rsidP="005B536E">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8F8A30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56B30EC" w14:textId="77777777" w:rsidTr="005B536E">
        <w:trPr>
          <w:jc w:val="center"/>
        </w:trPr>
        <w:tc>
          <w:tcPr>
            <w:tcW w:w="2062" w:type="dxa"/>
            <w:tcBorders>
              <w:top w:val="nil"/>
              <w:left w:val="single" w:sz="4" w:space="0" w:color="auto"/>
              <w:bottom w:val="nil"/>
              <w:right w:val="single" w:sz="4" w:space="0" w:color="auto"/>
            </w:tcBorders>
            <w:vAlign w:val="center"/>
          </w:tcPr>
          <w:p w14:paraId="5D86D0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0049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C05D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1967DD"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B28A2A" w14:textId="77777777" w:rsidR="00B604D2" w:rsidRPr="00170508" w:rsidRDefault="00B604D2" w:rsidP="005B536E">
            <w:pPr>
              <w:pStyle w:val="TAC"/>
              <w:rPr>
                <w:rFonts w:eastAsia="DengXian"/>
                <w:lang w:eastAsia="zh-CN"/>
              </w:rPr>
            </w:pPr>
          </w:p>
        </w:tc>
      </w:tr>
      <w:tr w:rsidR="00B604D2" w:rsidRPr="00170508" w14:paraId="79101BF7" w14:textId="77777777" w:rsidTr="005B536E">
        <w:trPr>
          <w:jc w:val="center"/>
        </w:trPr>
        <w:tc>
          <w:tcPr>
            <w:tcW w:w="2062" w:type="dxa"/>
            <w:tcBorders>
              <w:top w:val="nil"/>
              <w:left w:val="single" w:sz="4" w:space="0" w:color="auto"/>
              <w:bottom w:val="nil"/>
              <w:right w:val="single" w:sz="4" w:space="0" w:color="auto"/>
            </w:tcBorders>
            <w:vAlign w:val="center"/>
          </w:tcPr>
          <w:p w14:paraId="4C4082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964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F6B13"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B63E2" w14:textId="77777777" w:rsidR="00B604D2" w:rsidRPr="00170508" w:rsidRDefault="00B604D2" w:rsidP="005B536E">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A3C6D7" w14:textId="77777777" w:rsidR="00B604D2" w:rsidRPr="00170508" w:rsidRDefault="00B604D2" w:rsidP="005B536E">
            <w:pPr>
              <w:pStyle w:val="TAC"/>
              <w:rPr>
                <w:rFonts w:eastAsia="DengXian"/>
                <w:lang w:eastAsia="zh-CN"/>
              </w:rPr>
            </w:pPr>
          </w:p>
        </w:tc>
      </w:tr>
      <w:tr w:rsidR="00B604D2" w:rsidRPr="00170508" w14:paraId="07142B5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A0DC84A" w14:textId="77777777" w:rsidR="00B604D2" w:rsidRPr="00170508" w:rsidRDefault="00B604D2" w:rsidP="005B536E">
            <w:pPr>
              <w:pStyle w:val="TAC"/>
              <w:rPr>
                <w:rFonts w:eastAsia="DengXian"/>
                <w:lang w:eastAsia="zh-CN"/>
              </w:rPr>
            </w:pPr>
            <w:r w:rsidRPr="00170508">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7DC9BEEF"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3FAEC0FF"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2E2EDF50" w14:textId="77777777" w:rsidR="00B604D2" w:rsidRPr="00170508" w:rsidRDefault="00B604D2" w:rsidP="005B536E">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39D06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C3503" w14:textId="77777777" w:rsidR="00B604D2" w:rsidRPr="00170508" w:rsidRDefault="00B604D2" w:rsidP="005B536E">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AA62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7125BE" w14:textId="77777777" w:rsidTr="005B536E">
        <w:trPr>
          <w:jc w:val="center"/>
        </w:trPr>
        <w:tc>
          <w:tcPr>
            <w:tcW w:w="2062" w:type="dxa"/>
            <w:tcBorders>
              <w:top w:val="nil"/>
              <w:left w:val="single" w:sz="4" w:space="0" w:color="auto"/>
              <w:bottom w:val="nil"/>
              <w:right w:val="single" w:sz="4" w:space="0" w:color="auto"/>
            </w:tcBorders>
            <w:vAlign w:val="center"/>
          </w:tcPr>
          <w:p w14:paraId="2BD04D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722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CAC3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68D46" w14:textId="77777777" w:rsidR="00B604D2" w:rsidRPr="00170508" w:rsidRDefault="00B604D2" w:rsidP="005B536E">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D867632" w14:textId="77777777" w:rsidR="00B604D2" w:rsidRPr="00170508" w:rsidRDefault="00B604D2" w:rsidP="005B536E">
            <w:pPr>
              <w:pStyle w:val="TAC"/>
              <w:rPr>
                <w:rFonts w:eastAsia="DengXian"/>
                <w:lang w:eastAsia="zh-CN"/>
              </w:rPr>
            </w:pPr>
          </w:p>
        </w:tc>
      </w:tr>
      <w:tr w:rsidR="00B604D2" w:rsidRPr="00170508" w14:paraId="12B03CD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C1D21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5EE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7159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53D71" w14:textId="77777777" w:rsidR="00B604D2" w:rsidRPr="00170508" w:rsidRDefault="00B604D2" w:rsidP="005B536E">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D2F93C" w14:textId="77777777" w:rsidR="00B604D2" w:rsidRPr="00170508" w:rsidRDefault="00B604D2" w:rsidP="005B536E">
            <w:pPr>
              <w:pStyle w:val="TAC"/>
              <w:rPr>
                <w:rFonts w:eastAsia="DengXian"/>
                <w:lang w:eastAsia="zh-CN"/>
              </w:rPr>
            </w:pPr>
          </w:p>
        </w:tc>
      </w:tr>
      <w:tr w:rsidR="00B604D2" w:rsidRPr="00170508" w14:paraId="3CB3D769" w14:textId="77777777" w:rsidTr="005B536E">
        <w:trPr>
          <w:jc w:val="center"/>
        </w:trPr>
        <w:tc>
          <w:tcPr>
            <w:tcW w:w="2062" w:type="dxa"/>
            <w:tcBorders>
              <w:top w:val="nil"/>
              <w:left w:val="single" w:sz="4" w:space="0" w:color="auto"/>
              <w:bottom w:val="nil"/>
              <w:right w:val="single" w:sz="4" w:space="0" w:color="auto"/>
            </w:tcBorders>
            <w:vAlign w:val="center"/>
          </w:tcPr>
          <w:p w14:paraId="0E1A562E" w14:textId="77777777" w:rsidR="00B604D2" w:rsidRPr="00170508" w:rsidRDefault="00B604D2" w:rsidP="005B536E">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2368C8ED"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05F0F801"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0866F1EB" w14:textId="77777777" w:rsidR="00B604D2" w:rsidRPr="00170508" w:rsidRDefault="00B604D2" w:rsidP="005B536E">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05B76A5" w14:textId="77777777" w:rsidR="00B604D2" w:rsidRPr="00170508" w:rsidRDefault="00B604D2" w:rsidP="005B536E">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39392" w14:textId="77777777" w:rsidR="00B604D2" w:rsidRPr="00170508" w:rsidRDefault="00B604D2" w:rsidP="005B536E">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8A13D2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77B0408" w14:textId="77777777" w:rsidTr="005B536E">
        <w:trPr>
          <w:jc w:val="center"/>
        </w:trPr>
        <w:tc>
          <w:tcPr>
            <w:tcW w:w="2062" w:type="dxa"/>
            <w:tcBorders>
              <w:top w:val="nil"/>
              <w:left w:val="single" w:sz="4" w:space="0" w:color="auto"/>
              <w:bottom w:val="nil"/>
              <w:right w:val="single" w:sz="4" w:space="0" w:color="auto"/>
            </w:tcBorders>
            <w:vAlign w:val="center"/>
          </w:tcPr>
          <w:p w14:paraId="5A5BB3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0620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08E9" w14:textId="77777777" w:rsidR="00B604D2" w:rsidRPr="00170508" w:rsidRDefault="00B604D2" w:rsidP="005B536E">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F879E" w14:textId="77777777" w:rsidR="00B604D2" w:rsidRPr="00170508" w:rsidRDefault="00B604D2" w:rsidP="005B536E">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EE2A258" w14:textId="77777777" w:rsidR="00B604D2" w:rsidRPr="00170508" w:rsidRDefault="00B604D2" w:rsidP="005B536E">
            <w:pPr>
              <w:pStyle w:val="TAC"/>
              <w:rPr>
                <w:rFonts w:eastAsia="DengXian"/>
                <w:lang w:eastAsia="zh-CN"/>
              </w:rPr>
            </w:pPr>
          </w:p>
        </w:tc>
      </w:tr>
      <w:tr w:rsidR="00B604D2" w:rsidRPr="00170508" w14:paraId="13BD3C8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5656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AFA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F87B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6A491" w14:textId="77777777" w:rsidR="00B604D2" w:rsidRPr="00170508" w:rsidRDefault="00B604D2" w:rsidP="005B536E">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8418EF" w14:textId="77777777" w:rsidR="00B604D2" w:rsidRPr="00170508" w:rsidRDefault="00B604D2" w:rsidP="005B536E">
            <w:pPr>
              <w:pStyle w:val="TAC"/>
              <w:rPr>
                <w:rFonts w:eastAsia="DengXian"/>
                <w:lang w:eastAsia="zh-CN"/>
              </w:rPr>
            </w:pPr>
          </w:p>
        </w:tc>
      </w:tr>
      <w:tr w:rsidR="00B604D2" w:rsidRPr="00170508" w14:paraId="7B8BBC3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DC7C741" w14:textId="77777777" w:rsidR="00B604D2" w:rsidRPr="00170508" w:rsidRDefault="00B604D2" w:rsidP="005B536E">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433FC00" w14:textId="77777777" w:rsidR="00B604D2" w:rsidRPr="00170508" w:rsidRDefault="00B604D2" w:rsidP="005B536E">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781B6" w14:textId="77777777" w:rsidR="00B604D2" w:rsidRPr="00170508" w:rsidRDefault="00B604D2" w:rsidP="005B536E">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80AAB"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5E1D01"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44C5AEE1" w14:textId="77777777" w:rsidTr="005B536E">
        <w:trPr>
          <w:jc w:val="center"/>
        </w:trPr>
        <w:tc>
          <w:tcPr>
            <w:tcW w:w="2062" w:type="dxa"/>
            <w:tcBorders>
              <w:top w:val="nil"/>
              <w:left w:val="single" w:sz="4" w:space="0" w:color="auto"/>
              <w:bottom w:val="nil"/>
              <w:right w:val="single" w:sz="4" w:space="0" w:color="auto"/>
            </w:tcBorders>
            <w:vAlign w:val="center"/>
          </w:tcPr>
          <w:p w14:paraId="3AC0E9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A5A5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C393" w14:textId="77777777" w:rsidR="00B604D2" w:rsidRPr="00170508" w:rsidRDefault="00B604D2" w:rsidP="005B536E">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69254" w14:textId="77777777" w:rsidR="00B604D2" w:rsidRPr="00170508" w:rsidRDefault="00B604D2" w:rsidP="005B536E">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46F875A2" w14:textId="77777777" w:rsidR="00B604D2" w:rsidRPr="00170508" w:rsidRDefault="00B604D2" w:rsidP="005B536E">
            <w:pPr>
              <w:pStyle w:val="TAC"/>
              <w:rPr>
                <w:rFonts w:eastAsia="DengXian"/>
                <w:lang w:eastAsia="zh-CN"/>
              </w:rPr>
            </w:pPr>
          </w:p>
        </w:tc>
      </w:tr>
      <w:tr w:rsidR="00B604D2" w:rsidRPr="00170508" w14:paraId="25050D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D2BE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7FA9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5CFD1" w14:textId="77777777" w:rsidR="00B604D2" w:rsidRPr="00170508" w:rsidRDefault="00B604D2" w:rsidP="005B536E">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27803" w14:textId="77777777" w:rsidR="00B604D2" w:rsidRPr="00170508" w:rsidRDefault="00B604D2" w:rsidP="005B536E">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F30B4B" w14:textId="77777777" w:rsidR="00B604D2" w:rsidRPr="00170508" w:rsidRDefault="00B604D2" w:rsidP="005B536E">
            <w:pPr>
              <w:pStyle w:val="TAC"/>
              <w:rPr>
                <w:rFonts w:eastAsia="DengXian"/>
                <w:lang w:eastAsia="zh-CN"/>
              </w:rPr>
            </w:pPr>
          </w:p>
        </w:tc>
      </w:tr>
      <w:tr w:rsidR="00B604D2" w:rsidRPr="00170508" w14:paraId="6DE4F9D2" w14:textId="77777777" w:rsidTr="005B536E">
        <w:trPr>
          <w:jc w:val="center"/>
        </w:trPr>
        <w:tc>
          <w:tcPr>
            <w:tcW w:w="2062" w:type="dxa"/>
            <w:tcBorders>
              <w:top w:val="nil"/>
              <w:left w:val="single" w:sz="4" w:space="0" w:color="auto"/>
              <w:bottom w:val="nil"/>
              <w:right w:val="single" w:sz="4" w:space="0" w:color="auto"/>
            </w:tcBorders>
            <w:vAlign w:val="center"/>
          </w:tcPr>
          <w:p w14:paraId="4DF6A9A1" w14:textId="77777777" w:rsidR="00B604D2" w:rsidRPr="00170508" w:rsidRDefault="00B604D2" w:rsidP="005B536E">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0AD675F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6078042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774354CE" w14:textId="77777777" w:rsidR="00B604D2" w:rsidRPr="00170508" w:rsidRDefault="00B604D2" w:rsidP="005B536E">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D19557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0FFDC" w14:textId="77777777" w:rsidR="00B604D2" w:rsidRPr="00170508" w:rsidRDefault="00B604D2" w:rsidP="005B536E">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B949355"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72FAD5CA" w14:textId="77777777" w:rsidTr="005B536E">
        <w:trPr>
          <w:jc w:val="center"/>
        </w:trPr>
        <w:tc>
          <w:tcPr>
            <w:tcW w:w="2062" w:type="dxa"/>
            <w:tcBorders>
              <w:top w:val="nil"/>
              <w:left w:val="single" w:sz="4" w:space="0" w:color="auto"/>
              <w:bottom w:val="nil"/>
              <w:right w:val="single" w:sz="4" w:space="0" w:color="auto"/>
            </w:tcBorders>
            <w:vAlign w:val="center"/>
          </w:tcPr>
          <w:p w14:paraId="0450D4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B18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6563"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D8E82"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9101B2" w14:textId="77777777" w:rsidR="00B604D2" w:rsidRPr="00170508" w:rsidRDefault="00B604D2" w:rsidP="005B536E">
            <w:pPr>
              <w:pStyle w:val="TAC"/>
              <w:rPr>
                <w:rFonts w:eastAsia="DengXian"/>
                <w:lang w:eastAsia="zh-CN"/>
              </w:rPr>
            </w:pPr>
          </w:p>
        </w:tc>
      </w:tr>
      <w:tr w:rsidR="00B604D2" w:rsidRPr="00170508" w14:paraId="47FC8AF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E895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B0B83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FFE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9D6760" w14:textId="77777777" w:rsidR="00B604D2" w:rsidRPr="00170508" w:rsidRDefault="00B604D2" w:rsidP="005B536E">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93CBC1" w14:textId="77777777" w:rsidR="00B604D2" w:rsidRPr="00170508" w:rsidRDefault="00B604D2" w:rsidP="005B536E">
            <w:pPr>
              <w:pStyle w:val="TAC"/>
              <w:rPr>
                <w:rFonts w:eastAsia="DengXian"/>
                <w:lang w:eastAsia="zh-CN"/>
              </w:rPr>
            </w:pPr>
          </w:p>
        </w:tc>
      </w:tr>
      <w:tr w:rsidR="00B604D2" w:rsidRPr="00170508" w14:paraId="25E411B5" w14:textId="77777777" w:rsidTr="005B536E">
        <w:trPr>
          <w:jc w:val="center"/>
        </w:trPr>
        <w:tc>
          <w:tcPr>
            <w:tcW w:w="2062" w:type="dxa"/>
            <w:tcBorders>
              <w:top w:val="nil"/>
              <w:left w:val="single" w:sz="4" w:space="0" w:color="auto"/>
              <w:bottom w:val="nil"/>
              <w:right w:val="single" w:sz="4" w:space="0" w:color="auto"/>
            </w:tcBorders>
            <w:vAlign w:val="center"/>
          </w:tcPr>
          <w:p w14:paraId="3E6B4BF8" w14:textId="77777777" w:rsidR="00B604D2" w:rsidRPr="00170508" w:rsidRDefault="00B604D2" w:rsidP="005B536E">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354E2BB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12EF849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09BE536D" w14:textId="77777777" w:rsidR="00B604D2" w:rsidRPr="00170508" w:rsidRDefault="00B604D2" w:rsidP="005B536E">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593236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2506E" w14:textId="77777777" w:rsidR="00B604D2" w:rsidRPr="00170508" w:rsidRDefault="00B604D2" w:rsidP="005B536E">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1946B45"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97F199C" w14:textId="77777777" w:rsidTr="005B536E">
        <w:trPr>
          <w:jc w:val="center"/>
        </w:trPr>
        <w:tc>
          <w:tcPr>
            <w:tcW w:w="2062" w:type="dxa"/>
            <w:tcBorders>
              <w:top w:val="nil"/>
              <w:left w:val="single" w:sz="4" w:space="0" w:color="auto"/>
              <w:bottom w:val="nil"/>
              <w:right w:val="single" w:sz="4" w:space="0" w:color="auto"/>
            </w:tcBorders>
            <w:vAlign w:val="center"/>
          </w:tcPr>
          <w:p w14:paraId="398805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53F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500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FFD3F6" w14:textId="77777777" w:rsidR="00B604D2" w:rsidRPr="00170508" w:rsidRDefault="00B604D2" w:rsidP="005B536E">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E73548A" w14:textId="77777777" w:rsidR="00B604D2" w:rsidRPr="00170508" w:rsidRDefault="00B604D2" w:rsidP="005B536E">
            <w:pPr>
              <w:pStyle w:val="TAC"/>
              <w:rPr>
                <w:rFonts w:eastAsia="DengXian"/>
                <w:lang w:eastAsia="zh-CN"/>
              </w:rPr>
            </w:pPr>
          </w:p>
        </w:tc>
      </w:tr>
      <w:tr w:rsidR="00B604D2" w:rsidRPr="00170508" w14:paraId="1079629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0649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44F0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6E4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3B157" w14:textId="77777777" w:rsidR="00B604D2" w:rsidRPr="00170508" w:rsidRDefault="00B604D2" w:rsidP="005B536E">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574EDD" w14:textId="77777777" w:rsidR="00B604D2" w:rsidRPr="00170508" w:rsidRDefault="00B604D2" w:rsidP="005B536E">
            <w:pPr>
              <w:pStyle w:val="TAC"/>
              <w:rPr>
                <w:rFonts w:eastAsia="DengXian"/>
                <w:lang w:eastAsia="zh-CN"/>
              </w:rPr>
            </w:pPr>
          </w:p>
        </w:tc>
      </w:tr>
      <w:tr w:rsidR="00B604D2" w:rsidRPr="00170508" w14:paraId="2EE693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C7AFFE" w14:textId="77777777" w:rsidR="00B604D2" w:rsidRPr="00170508" w:rsidRDefault="00B604D2" w:rsidP="005B536E">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6B77026"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564994"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51A28F"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21D6221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02CFCAC" w14:textId="77777777" w:rsidTr="005B536E">
        <w:trPr>
          <w:jc w:val="center"/>
        </w:trPr>
        <w:tc>
          <w:tcPr>
            <w:tcW w:w="2062" w:type="dxa"/>
            <w:tcBorders>
              <w:top w:val="nil"/>
              <w:left w:val="single" w:sz="4" w:space="0" w:color="auto"/>
              <w:bottom w:val="nil"/>
              <w:right w:val="single" w:sz="4" w:space="0" w:color="auto"/>
            </w:tcBorders>
            <w:vAlign w:val="center"/>
          </w:tcPr>
          <w:p w14:paraId="5EB6DE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70F5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18817"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44EA0A3"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7757596" w14:textId="77777777" w:rsidR="00B604D2" w:rsidRPr="00170508" w:rsidRDefault="00B604D2" w:rsidP="005B536E">
            <w:pPr>
              <w:pStyle w:val="TAC"/>
              <w:rPr>
                <w:rFonts w:eastAsia="DengXian"/>
                <w:lang w:eastAsia="zh-CN"/>
              </w:rPr>
            </w:pPr>
          </w:p>
        </w:tc>
      </w:tr>
      <w:tr w:rsidR="00B604D2" w:rsidRPr="00170508" w14:paraId="3ED89F0B" w14:textId="77777777" w:rsidTr="005B536E">
        <w:trPr>
          <w:jc w:val="center"/>
        </w:trPr>
        <w:tc>
          <w:tcPr>
            <w:tcW w:w="2062" w:type="dxa"/>
            <w:tcBorders>
              <w:top w:val="nil"/>
              <w:left w:val="single" w:sz="4" w:space="0" w:color="auto"/>
              <w:bottom w:val="nil"/>
              <w:right w:val="single" w:sz="4" w:space="0" w:color="auto"/>
            </w:tcBorders>
            <w:vAlign w:val="center"/>
          </w:tcPr>
          <w:p w14:paraId="78E60B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9F6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48DE"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3C3188E" w14:textId="77777777" w:rsidR="00B604D2" w:rsidRPr="00170508" w:rsidRDefault="00B604D2" w:rsidP="005B536E">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1EA5B" w14:textId="77777777" w:rsidR="00B604D2" w:rsidRPr="00170508" w:rsidRDefault="00B604D2" w:rsidP="005B536E">
            <w:pPr>
              <w:pStyle w:val="TAC"/>
              <w:rPr>
                <w:rFonts w:eastAsia="DengXian"/>
                <w:lang w:eastAsia="zh-CN"/>
              </w:rPr>
            </w:pPr>
          </w:p>
        </w:tc>
      </w:tr>
      <w:tr w:rsidR="00B604D2" w:rsidRPr="00170508" w14:paraId="1B9CB8DD" w14:textId="77777777" w:rsidTr="005B536E">
        <w:trPr>
          <w:jc w:val="center"/>
        </w:trPr>
        <w:tc>
          <w:tcPr>
            <w:tcW w:w="2062" w:type="dxa"/>
            <w:tcBorders>
              <w:top w:val="nil"/>
              <w:left w:val="single" w:sz="4" w:space="0" w:color="auto"/>
              <w:bottom w:val="nil"/>
              <w:right w:val="single" w:sz="4" w:space="0" w:color="auto"/>
            </w:tcBorders>
            <w:vAlign w:val="center"/>
          </w:tcPr>
          <w:p w14:paraId="175A37C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9708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FCD1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6B5BD9" w14:textId="77777777" w:rsidR="00B604D2" w:rsidRPr="00170508" w:rsidRDefault="00B604D2" w:rsidP="005B536E">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AF56AC"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7488914B" w14:textId="77777777" w:rsidTr="005B536E">
        <w:trPr>
          <w:jc w:val="center"/>
        </w:trPr>
        <w:tc>
          <w:tcPr>
            <w:tcW w:w="2062" w:type="dxa"/>
            <w:tcBorders>
              <w:top w:val="nil"/>
              <w:left w:val="single" w:sz="4" w:space="0" w:color="auto"/>
              <w:bottom w:val="nil"/>
              <w:right w:val="single" w:sz="4" w:space="0" w:color="auto"/>
            </w:tcBorders>
            <w:vAlign w:val="center"/>
          </w:tcPr>
          <w:p w14:paraId="666CA8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8A8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D3E2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058D78" w14:textId="77777777" w:rsidR="00B604D2" w:rsidRPr="00170508" w:rsidRDefault="00B604D2" w:rsidP="005B536E">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5D111CBE" w14:textId="77777777" w:rsidR="00B604D2" w:rsidRPr="00170508" w:rsidRDefault="00B604D2" w:rsidP="005B536E">
            <w:pPr>
              <w:pStyle w:val="TAC"/>
              <w:rPr>
                <w:rFonts w:eastAsia="DengXian"/>
                <w:lang w:eastAsia="zh-CN"/>
              </w:rPr>
            </w:pPr>
          </w:p>
        </w:tc>
      </w:tr>
      <w:tr w:rsidR="00B604D2" w:rsidRPr="00170508" w14:paraId="3EFCA1D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3AD6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36128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06FC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F7DC0E6" w14:textId="77777777" w:rsidR="00B604D2" w:rsidRPr="00170508" w:rsidRDefault="00B604D2" w:rsidP="005B536E">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5DFE96" w14:textId="77777777" w:rsidR="00B604D2" w:rsidRPr="00170508" w:rsidRDefault="00B604D2" w:rsidP="005B536E">
            <w:pPr>
              <w:pStyle w:val="TAC"/>
              <w:rPr>
                <w:rFonts w:eastAsia="DengXian"/>
                <w:lang w:eastAsia="zh-CN"/>
              </w:rPr>
            </w:pPr>
          </w:p>
        </w:tc>
      </w:tr>
      <w:tr w:rsidR="00B604D2" w:rsidRPr="00170508" w14:paraId="11738A3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D8F39D" w14:textId="77777777" w:rsidR="00B604D2" w:rsidRPr="00170508" w:rsidRDefault="00B604D2" w:rsidP="005B536E">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A06D7AE" w14:textId="77777777" w:rsidR="00B604D2" w:rsidRPr="00170508" w:rsidRDefault="00B604D2" w:rsidP="005B536E">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38CFB9C"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9D81DD"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5F8BCE3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BD1CE24" w14:textId="77777777" w:rsidTr="005B536E">
        <w:trPr>
          <w:jc w:val="center"/>
        </w:trPr>
        <w:tc>
          <w:tcPr>
            <w:tcW w:w="2062" w:type="dxa"/>
            <w:tcBorders>
              <w:top w:val="nil"/>
              <w:left w:val="single" w:sz="4" w:space="0" w:color="auto"/>
              <w:bottom w:val="nil"/>
              <w:right w:val="single" w:sz="4" w:space="0" w:color="auto"/>
            </w:tcBorders>
            <w:vAlign w:val="center"/>
          </w:tcPr>
          <w:p w14:paraId="188975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C92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FC7E0"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53B84F"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BD2AA09" w14:textId="77777777" w:rsidR="00B604D2" w:rsidRPr="00170508" w:rsidRDefault="00B604D2" w:rsidP="005B536E">
            <w:pPr>
              <w:pStyle w:val="TAC"/>
              <w:rPr>
                <w:rFonts w:eastAsia="DengXian"/>
                <w:lang w:eastAsia="zh-CN"/>
              </w:rPr>
            </w:pPr>
          </w:p>
        </w:tc>
      </w:tr>
      <w:tr w:rsidR="00B604D2" w:rsidRPr="00170508" w14:paraId="69B1CA0D" w14:textId="77777777" w:rsidTr="005B536E">
        <w:trPr>
          <w:jc w:val="center"/>
        </w:trPr>
        <w:tc>
          <w:tcPr>
            <w:tcW w:w="2062" w:type="dxa"/>
            <w:tcBorders>
              <w:top w:val="nil"/>
              <w:left w:val="single" w:sz="4" w:space="0" w:color="auto"/>
              <w:bottom w:val="nil"/>
              <w:right w:val="single" w:sz="4" w:space="0" w:color="auto"/>
            </w:tcBorders>
            <w:vAlign w:val="center"/>
          </w:tcPr>
          <w:p w14:paraId="3ADE481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094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BBB73"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B30A9C" w14:textId="77777777" w:rsidR="00B604D2" w:rsidRPr="00170508" w:rsidRDefault="00B604D2" w:rsidP="005B536E">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AAE8CC" w14:textId="77777777" w:rsidR="00B604D2" w:rsidRPr="00170508" w:rsidRDefault="00B604D2" w:rsidP="005B536E">
            <w:pPr>
              <w:pStyle w:val="TAC"/>
              <w:rPr>
                <w:rFonts w:eastAsia="DengXian"/>
                <w:lang w:eastAsia="zh-CN"/>
              </w:rPr>
            </w:pPr>
          </w:p>
        </w:tc>
      </w:tr>
      <w:tr w:rsidR="00B604D2" w:rsidRPr="00170508" w14:paraId="568B788A" w14:textId="77777777" w:rsidTr="005B536E">
        <w:trPr>
          <w:jc w:val="center"/>
        </w:trPr>
        <w:tc>
          <w:tcPr>
            <w:tcW w:w="2062" w:type="dxa"/>
            <w:tcBorders>
              <w:top w:val="nil"/>
              <w:left w:val="single" w:sz="4" w:space="0" w:color="auto"/>
              <w:bottom w:val="nil"/>
              <w:right w:val="single" w:sz="4" w:space="0" w:color="auto"/>
            </w:tcBorders>
            <w:vAlign w:val="center"/>
          </w:tcPr>
          <w:p w14:paraId="64A13C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A6436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5032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072AF0" w14:textId="77777777" w:rsidR="00B604D2" w:rsidRPr="00170508" w:rsidRDefault="00B604D2" w:rsidP="005B536E">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071A5F"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1AE41872" w14:textId="77777777" w:rsidTr="005B536E">
        <w:trPr>
          <w:jc w:val="center"/>
        </w:trPr>
        <w:tc>
          <w:tcPr>
            <w:tcW w:w="2062" w:type="dxa"/>
            <w:tcBorders>
              <w:top w:val="nil"/>
              <w:left w:val="single" w:sz="4" w:space="0" w:color="auto"/>
              <w:bottom w:val="nil"/>
              <w:right w:val="single" w:sz="4" w:space="0" w:color="auto"/>
            </w:tcBorders>
            <w:vAlign w:val="center"/>
          </w:tcPr>
          <w:p w14:paraId="3F9C31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9C69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1A9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DC95352" w14:textId="77777777" w:rsidR="00B604D2" w:rsidRPr="00170508" w:rsidRDefault="00B604D2" w:rsidP="005B536E">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F8E2311" w14:textId="77777777" w:rsidR="00B604D2" w:rsidRPr="00170508" w:rsidRDefault="00B604D2" w:rsidP="005B536E">
            <w:pPr>
              <w:pStyle w:val="TAC"/>
              <w:rPr>
                <w:rFonts w:eastAsia="DengXian"/>
                <w:lang w:eastAsia="zh-CN"/>
              </w:rPr>
            </w:pPr>
          </w:p>
        </w:tc>
      </w:tr>
      <w:tr w:rsidR="00B604D2" w:rsidRPr="00170508" w14:paraId="12CF543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8A9C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00D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9D04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A694974" w14:textId="77777777" w:rsidR="00B604D2" w:rsidRPr="00170508" w:rsidRDefault="00B604D2" w:rsidP="005B536E">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433D06A" w14:textId="77777777" w:rsidR="00B604D2" w:rsidRPr="00170508" w:rsidRDefault="00B604D2" w:rsidP="005B536E">
            <w:pPr>
              <w:pStyle w:val="TAC"/>
              <w:rPr>
                <w:rFonts w:eastAsia="DengXian"/>
                <w:lang w:eastAsia="zh-CN"/>
              </w:rPr>
            </w:pPr>
          </w:p>
        </w:tc>
      </w:tr>
      <w:tr w:rsidR="00B604D2" w:rsidRPr="00170508" w14:paraId="0365690F" w14:textId="77777777" w:rsidTr="005B536E">
        <w:trPr>
          <w:jc w:val="center"/>
        </w:trPr>
        <w:tc>
          <w:tcPr>
            <w:tcW w:w="2062" w:type="dxa"/>
            <w:tcBorders>
              <w:top w:val="single" w:sz="4" w:space="0" w:color="auto"/>
              <w:left w:val="single" w:sz="4" w:space="0" w:color="auto"/>
              <w:bottom w:val="nil"/>
              <w:right w:val="single" w:sz="4" w:space="0" w:color="auto"/>
            </w:tcBorders>
          </w:tcPr>
          <w:p w14:paraId="36DE966D" w14:textId="77777777" w:rsidR="00B604D2" w:rsidRPr="00170508" w:rsidRDefault="00B604D2" w:rsidP="005B536E">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43DA246" w14:textId="77777777" w:rsidR="00B604D2" w:rsidRPr="00170508" w:rsidRDefault="00B604D2" w:rsidP="005B536E">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1B8726A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CA_n7A-n71A</w:t>
            </w:r>
          </w:p>
          <w:p w14:paraId="2AE1C81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32C67094" w14:textId="77777777" w:rsidR="00B604D2" w:rsidRPr="00170508" w:rsidRDefault="00B604D2" w:rsidP="005B536E">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D99D29" w14:textId="77777777" w:rsidR="00B604D2" w:rsidRPr="00170508" w:rsidRDefault="00B604D2" w:rsidP="005B536E">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ED4A3" w14:textId="77777777" w:rsidR="00B604D2" w:rsidRPr="00170508" w:rsidRDefault="00B604D2" w:rsidP="005B536E">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AE0212B"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2DF404C6" w14:textId="77777777" w:rsidTr="005B536E">
        <w:trPr>
          <w:jc w:val="center"/>
        </w:trPr>
        <w:tc>
          <w:tcPr>
            <w:tcW w:w="2062" w:type="dxa"/>
            <w:tcBorders>
              <w:top w:val="nil"/>
              <w:left w:val="single" w:sz="4" w:space="0" w:color="auto"/>
              <w:bottom w:val="nil"/>
              <w:right w:val="single" w:sz="4" w:space="0" w:color="auto"/>
            </w:tcBorders>
            <w:vAlign w:val="center"/>
          </w:tcPr>
          <w:p w14:paraId="647C10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F3D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F1E4" w14:textId="77777777" w:rsidR="00B604D2" w:rsidRPr="00170508" w:rsidRDefault="00B604D2" w:rsidP="005B536E">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D286F4" w14:textId="77777777" w:rsidR="00B604D2" w:rsidRPr="00170508" w:rsidRDefault="00B604D2" w:rsidP="005B536E">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C90114A" w14:textId="77777777" w:rsidR="00B604D2" w:rsidRPr="00170508" w:rsidRDefault="00B604D2" w:rsidP="005B536E">
            <w:pPr>
              <w:pStyle w:val="TAC"/>
              <w:rPr>
                <w:rFonts w:eastAsia="DengXian"/>
                <w:lang w:eastAsia="zh-CN"/>
              </w:rPr>
            </w:pPr>
          </w:p>
        </w:tc>
      </w:tr>
      <w:tr w:rsidR="00B604D2" w:rsidRPr="00170508" w14:paraId="3235B5C5" w14:textId="77777777" w:rsidTr="005B536E">
        <w:trPr>
          <w:jc w:val="center"/>
        </w:trPr>
        <w:tc>
          <w:tcPr>
            <w:tcW w:w="2062" w:type="dxa"/>
            <w:tcBorders>
              <w:top w:val="nil"/>
              <w:left w:val="single" w:sz="4" w:space="0" w:color="auto"/>
              <w:bottom w:val="nil"/>
              <w:right w:val="single" w:sz="4" w:space="0" w:color="auto"/>
            </w:tcBorders>
            <w:vAlign w:val="center"/>
          </w:tcPr>
          <w:p w14:paraId="0567DE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0BA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104B1" w14:textId="77777777" w:rsidR="00B604D2" w:rsidRPr="00170508" w:rsidRDefault="00B604D2" w:rsidP="005B536E">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8FDDBEF" w14:textId="77777777" w:rsidR="00B604D2" w:rsidRPr="00170508" w:rsidRDefault="00B604D2" w:rsidP="005B536E">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B2D4D" w14:textId="77777777" w:rsidR="00B604D2" w:rsidRPr="00170508" w:rsidRDefault="00B604D2" w:rsidP="005B536E">
            <w:pPr>
              <w:pStyle w:val="TAC"/>
              <w:rPr>
                <w:rFonts w:eastAsia="DengXian"/>
                <w:lang w:eastAsia="zh-CN"/>
              </w:rPr>
            </w:pPr>
          </w:p>
        </w:tc>
      </w:tr>
      <w:tr w:rsidR="00B604D2" w:rsidRPr="00170508" w14:paraId="62EFC9E8" w14:textId="77777777" w:rsidTr="005B536E">
        <w:trPr>
          <w:jc w:val="center"/>
        </w:trPr>
        <w:tc>
          <w:tcPr>
            <w:tcW w:w="2062" w:type="dxa"/>
            <w:tcBorders>
              <w:top w:val="nil"/>
              <w:left w:val="single" w:sz="4" w:space="0" w:color="auto"/>
              <w:bottom w:val="nil"/>
              <w:right w:val="single" w:sz="4" w:space="0" w:color="auto"/>
            </w:tcBorders>
            <w:vAlign w:val="center"/>
          </w:tcPr>
          <w:p w14:paraId="518B156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C07A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6F89A" w14:textId="77777777" w:rsidR="00B604D2" w:rsidRPr="00170508" w:rsidRDefault="00B604D2" w:rsidP="005B536E">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1C0FD3" w14:textId="77777777" w:rsidR="00B604D2" w:rsidRPr="00170508" w:rsidRDefault="00B604D2" w:rsidP="005B536E">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F97F06F"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5A1CF5AA" w14:textId="77777777" w:rsidTr="005B536E">
        <w:trPr>
          <w:jc w:val="center"/>
        </w:trPr>
        <w:tc>
          <w:tcPr>
            <w:tcW w:w="2062" w:type="dxa"/>
            <w:tcBorders>
              <w:top w:val="nil"/>
              <w:left w:val="single" w:sz="4" w:space="0" w:color="auto"/>
              <w:bottom w:val="nil"/>
              <w:right w:val="single" w:sz="4" w:space="0" w:color="auto"/>
            </w:tcBorders>
            <w:vAlign w:val="center"/>
          </w:tcPr>
          <w:p w14:paraId="2421C59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A5F2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2C8EA" w14:textId="77777777" w:rsidR="00B604D2" w:rsidRPr="00170508" w:rsidRDefault="00B604D2" w:rsidP="005B536E">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5F2C07B" w14:textId="77777777" w:rsidR="00B604D2" w:rsidRPr="00170508" w:rsidRDefault="00B604D2" w:rsidP="005B536E">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CCEF1BE" w14:textId="77777777" w:rsidR="00B604D2" w:rsidRPr="00170508" w:rsidRDefault="00B604D2" w:rsidP="005B536E">
            <w:pPr>
              <w:pStyle w:val="TAC"/>
              <w:rPr>
                <w:rFonts w:eastAsia="DengXian"/>
                <w:lang w:eastAsia="zh-CN"/>
              </w:rPr>
            </w:pPr>
          </w:p>
        </w:tc>
      </w:tr>
      <w:tr w:rsidR="00B604D2" w:rsidRPr="00170508" w14:paraId="51BC67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096D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9985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541B4" w14:textId="77777777" w:rsidR="00B604D2" w:rsidRPr="00170508" w:rsidRDefault="00B604D2" w:rsidP="005B536E">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1866DE9" w14:textId="77777777" w:rsidR="00B604D2" w:rsidRPr="00170508" w:rsidRDefault="00B604D2" w:rsidP="005B536E">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333D1E" w14:textId="77777777" w:rsidR="00B604D2" w:rsidRPr="00170508" w:rsidRDefault="00B604D2" w:rsidP="005B536E">
            <w:pPr>
              <w:pStyle w:val="TAC"/>
              <w:rPr>
                <w:rFonts w:eastAsia="DengXian"/>
                <w:lang w:eastAsia="zh-CN"/>
              </w:rPr>
            </w:pPr>
          </w:p>
        </w:tc>
      </w:tr>
      <w:tr w:rsidR="00B604D2" w:rsidRPr="00170508" w14:paraId="3F1568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DED9F8" w14:textId="77777777" w:rsidR="00B604D2" w:rsidRPr="00170508" w:rsidRDefault="00B604D2" w:rsidP="005B536E">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75CD39D"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2F03AE"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69ACF549" w14:textId="77777777" w:rsidR="00B604D2" w:rsidRPr="00170508" w:rsidRDefault="00B604D2" w:rsidP="005B536E">
            <w:pPr>
              <w:pStyle w:val="TAC"/>
              <w:rPr>
                <w:rFonts w:eastAsia="DengXian"/>
                <w:lang w:eastAsia="zh-CN"/>
              </w:rPr>
            </w:pPr>
            <w:r w:rsidRPr="00170508">
              <w:rPr>
                <w:rFonts w:eastAsia="DengXian"/>
                <w:lang w:eastAsia="zh-CN"/>
              </w:rPr>
              <w:t>CA_n7A-n71A</w:t>
            </w:r>
          </w:p>
          <w:p w14:paraId="2B4AF1E0"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752DD79E" w14:textId="77777777" w:rsidR="00B604D2" w:rsidRPr="00170508" w:rsidRDefault="00B604D2" w:rsidP="005B536E">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5BFE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901CB2"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8A9A46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7EEA373" w14:textId="77777777" w:rsidTr="005B536E">
        <w:trPr>
          <w:jc w:val="center"/>
        </w:trPr>
        <w:tc>
          <w:tcPr>
            <w:tcW w:w="2062" w:type="dxa"/>
            <w:tcBorders>
              <w:top w:val="nil"/>
              <w:left w:val="single" w:sz="4" w:space="0" w:color="auto"/>
              <w:bottom w:val="nil"/>
              <w:right w:val="single" w:sz="4" w:space="0" w:color="auto"/>
            </w:tcBorders>
            <w:vAlign w:val="center"/>
          </w:tcPr>
          <w:p w14:paraId="33642D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A9A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2C7A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21D005" w14:textId="77777777" w:rsidR="00B604D2" w:rsidRPr="00170508" w:rsidRDefault="00B604D2" w:rsidP="005B536E">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B3629CF" w14:textId="77777777" w:rsidR="00B604D2" w:rsidRPr="00170508" w:rsidRDefault="00B604D2" w:rsidP="005B536E">
            <w:pPr>
              <w:pStyle w:val="TAC"/>
              <w:rPr>
                <w:rFonts w:eastAsia="DengXian"/>
                <w:lang w:eastAsia="zh-CN"/>
              </w:rPr>
            </w:pPr>
          </w:p>
        </w:tc>
      </w:tr>
      <w:tr w:rsidR="00B604D2" w:rsidRPr="00170508" w14:paraId="0CA513CC" w14:textId="77777777" w:rsidTr="005B536E">
        <w:trPr>
          <w:jc w:val="center"/>
        </w:trPr>
        <w:tc>
          <w:tcPr>
            <w:tcW w:w="2062" w:type="dxa"/>
            <w:tcBorders>
              <w:top w:val="nil"/>
              <w:left w:val="single" w:sz="4" w:space="0" w:color="auto"/>
              <w:bottom w:val="nil"/>
              <w:right w:val="single" w:sz="4" w:space="0" w:color="auto"/>
            </w:tcBorders>
            <w:vAlign w:val="center"/>
          </w:tcPr>
          <w:p w14:paraId="69011D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7EC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0979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46B6C" w14:textId="77777777" w:rsidR="00B604D2" w:rsidRPr="00170508" w:rsidRDefault="00B604D2" w:rsidP="005B536E">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069F9E8" w14:textId="77777777" w:rsidR="00B604D2" w:rsidRPr="00170508" w:rsidRDefault="00B604D2" w:rsidP="005B536E">
            <w:pPr>
              <w:pStyle w:val="TAC"/>
              <w:rPr>
                <w:rFonts w:eastAsia="DengXian"/>
                <w:lang w:eastAsia="zh-CN"/>
              </w:rPr>
            </w:pPr>
          </w:p>
        </w:tc>
      </w:tr>
      <w:tr w:rsidR="00B604D2" w:rsidRPr="00170508" w14:paraId="7E50D7BC" w14:textId="77777777" w:rsidTr="005B536E">
        <w:trPr>
          <w:jc w:val="center"/>
        </w:trPr>
        <w:tc>
          <w:tcPr>
            <w:tcW w:w="2062" w:type="dxa"/>
            <w:tcBorders>
              <w:top w:val="nil"/>
              <w:left w:val="single" w:sz="4" w:space="0" w:color="auto"/>
              <w:bottom w:val="nil"/>
              <w:right w:val="single" w:sz="4" w:space="0" w:color="auto"/>
            </w:tcBorders>
            <w:vAlign w:val="center"/>
          </w:tcPr>
          <w:p w14:paraId="33F53C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92C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A507" w14:textId="77777777" w:rsidR="00B604D2" w:rsidRPr="00170508" w:rsidRDefault="00B604D2" w:rsidP="005B536E">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1F653" w14:textId="77777777" w:rsidR="00B604D2" w:rsidRPr="00170508" w:rsidRDefault="00B604D2" w:rsidP="005B536E">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5E3C6DD"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0C5162A9" w14:textId="77777777" w:rsidTr="005B536E">
        <w:trPr>
          <w:jc w:val="center"/>
        </w:trPr>
        <w:tc>
          <w:tcPr>
            <w:tcW w:w="2062" w:type="dxa"/>
            <w:tcBorders>
              <w:top w:val="nil"/>
              <w:left w:val="single" w:sz="4" w:space="0" w:color="auto"/>
              <w:bottom w:val="nil"/>
              <w:right w:val="single" w:sz="4" w:space="0" w:color="auto"/>
            </w:tcBorders>
            <w:vAlign w:val="center"/>
          </w:tcPr>
          <w:p w14:paraId="7E7144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F71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4531C" w14:textId="77777777" w:rsidR="00B604D2" w:rsidRPr="00170508" w:rsidRDefault="00B604D2" w:rsidP="005B536E">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E53BA2" w14:textId="77777777" w:rsidR="00B604D2" w:rsidRPr="00170508" w:rsidRDefault="00B604D2" w:rsidP="005B536E">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92D5CE3" w14:textId="77777777" w:rsidR="00B604D2" w:rsidRPr="00170508" w:rsidRDefault="00B604D2" w:rsidP="005B536E">
            <w:pPr>
              <w:pStyle w:val="TAC"/>
              <w:rPr>
                <w:rFonts w:eastAsia="DengXian"/>
                <w:lang w:eastAsia="zh-CN"/>
              </w:rPr>
            </w:pPr>
          </w:p>
        </w:tc>
      </w:tr>
      <w:tr w:rsidR="00B604D2" w:rsidRPr="00170508" w14:paraId="5E4705F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94299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9E8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7106" w14:textId="77777777" w:rsidR="00B604D2" w:rsidRPr="00170508" w:rsidRDefault="00B604D2" w:rsidP="005B536E">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8C561" w14:textId="77777777" w:rsidR="00B604D2" w:rsidRPr="00170508" w:rsidRDefault="00B604D2" w:rsidP="005B536E">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008D7AE" w14:textId="77777777" w:rsidR="00B604D2" w:rsidRPr="00170508" w:rsidRDefault="00B604D2" w:rsidP="005B536E">
            <w:pPr>
              <w:pStyle w:val="TAC"/>
              <w:rPr>
                <w:rFonts w:eastAsia="DengXian"/>
                <w:lang w:eastAsia="zh-CN"/>
              </w:rPr>
            </w:pPr>
          </w:p>
        </w:tc>
      </w:tr>
      <w:tr w:rsidR="00B604D2" w:rsidRPr="00170508" w14:paraId="3D8432F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BC3003" w14:textId="77777777" w:rsidR="00B604D2" w:rsidRPr="00170508" w:rsidRDefault="00B604D2" w:rsidP="005B536E">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F8AE324"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E38C62E"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3178DFB" w14:textId="77777777" w:rsidR="00B604D2" w:rsidRPr="00170508" w:rsidRDefault="00B604D2" w:rsidP="005B536E">
            <w:pPr>
              <w:pStyle w:val="TAC"/>
              <w:rPr>
                <w:rFonts w:eastAsia="DengXian"/>
                <w:lang w:eastAsia="zh-CN"/>
              </w:rPr>
            </w:pPr>
            <w:r w:rsidRPr="00170508">
              <w:rPr>
                <w:rFonts w:eastAsia="DengXian"/>
                <w:lang w:eastAsia="zh-CN"/>
              </w:rPr>
              <w:t>CA_n7A-n71A</w:t>
            </w:r>
          </w:p>
          <w:p w14:paraId="29AEA3A9"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2BC95D31" w14:textId="77777777" w:rsidR="00B604D2" w:rsidRPr="00170508" w:rsidRDefault="00B604D2" w:rsidP="005B536E">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08EFA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DAA42" w14:textId="77777777" w:rsidR="00B604D2" w:rsidRPr="00170508" w:rsidRDefault="00B604D2" w:rsidP="005B536E">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ED99DB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F27ACDD" w14:textId="77777777" w:rsidTr="005B536E">
        <w:trPr>
          <w:jc w:val="center"/>
        </w:trPr>
        <w:tc>
          <w:tcPr>
            <w:tcW w:w="2062" w:type="dxa"/>
            <w:tcBorders>
              <w:top w:val="nil"/>
              <w:left w:val="single" w:sz="4" w:space="0" w:color="auto"/>
              <w:bottom w:val="nil"/>
              <w:right w:val="single" w:sz="4" w:space="0" w:color="auto"/>
            </w:tcBorders>
            <w:vAlign w:val="center"/>
          </w:tcPr>
          <w:p w14:paraId="13A53F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7C03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26B8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050D2B" w14:textId="77777777" w:rsidR="00B604D2" w:rsidRPr="00170508" w:rsidRDefault="00B604D2" w:rsidP="005B536E">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FD6D149" w14:textId="77777777" w:rsidR="00B604D2" w:rsidRPr="00170508" w:rsidRDefault="00B604D2" w:rsidP="005B536E">
            <w:pPr>
              <w:pStyle w:val="TAC"/>
              <w:rPr>
                <w:rFonts w:eastAsia="DengXian"/>
                <w:lang w:eastAsia="zh-CN"/>
              </w:rPr>
            </w:pPr>
          </w:p>
        </w:tc>
      </w:tr>
      <w:tr w:rsidR="00B604D2" w:rsidRPr="00170508" w14:paraId="2C6629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1FA8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487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93B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9E10ED" w14:textId="77777777" w:rsidR="00B604D2" w:rsidRPr="00170508" w:rsidRDefault="00B604D2" w:rsidP="005B536E">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AFC4EC2" w14:textId="77777777" w:rsidR="00B604D2" w:rsidRPr="00170508" w:rsidRDefault="00B604D2" w:rsidP="005B536E">
            <w:pPr>
              <w:pStyle w:val="TAC"/>
              <w:rPr>
                <w:rFonts w:eastAsia="DengXian"/>
                <w:lang w:eastAsia="zh-CN"/>
              </w:rPr>
            </w:pPr>
          </w:p>
        </w:tc>
      </w:tr>
      <w:tr w:rsidR="00B604D2" w:rsidRPr="00170508" w14:paraId="75E548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47FA6B" w14:textId="77777777" w:rsidR="00B604D2" w:rsidRPr="00170508" w:rsidRDefault="00B604D2" w:rsidP="005B536E">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25EDA19" w14:textId="77777777" w:rsidR="00B604D2" w:rsidRPr="00170508" w:rsidRDefault="00B604D2" w:rsidP="005B536E">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E1DB42"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A53549" w14:textId="77777777" w:rsidR="00B604D2" w:rsidRPr="00170508" w:rsidRDefault="00B604D2" w:rsidP="005B536E">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FA2834"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4E0B991" w14:textId="77777777" w:rsidTr="005B536E">
        <w:trPr>
          <w:jc w:val="center"/>
        </w:trPr>
        <w:tc>
          <w:tcPr>
            <w:tcW w:w="2062" w:type="dxa"/>
            <w:tcBorders>
              <w:top w:val="nil"/>
              <w:left w:val="single" w:sz="4" w:space="0" w:color="auto"/>
              <w:bottom w:val="nil"/>
              <w:right w:val="single" w:sz="4" w:space="0" w:color="auto"/>
            </w:tcBorders>
            <w:vAlign w:val="center"/>
          </w:tcPr>
          <w:p w14:paraId="7813A4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AD2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6C7B4"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B184220" w14:textId="77777777" w:rsidR="00B604D2" w:rsidRPr="00170508" w:rsidRDefault="00B604D2" w:rsidP="005B536E">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AD714F" w14:textId="77777777" w:rsidR="00B604D2" w:rsidRPr="00170508" w:rsidRDefault="00B604D2" w:rsidP="005B536E">
            <w:pPr>
              <w:pStyle w:val="TAC"/>
              <w:rPr>
                <w:rFonts w:eastAsia="DengXian"/>
                <w:lang w:eastAsia="zh-CN"/>
              </w:rPr>
            </w:pPr>
          </w:p>
        </w:tc>
      </w:tr>
      <w:tr w:rsidR="00B604D2" w:rsidRPr="00170508" w14:paraId="152BE2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3BCF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A54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248C"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04FBCD" w14:textId="77777777" w:rsidR="00B604D2" w:rsidRPr="00170508" w:rsidRDefault="00B604D2" w:rsidP="005B536E">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3CEBB9" w14:textId="77777777" w:rsidR="00B604D2" w:rsidRPr="00170508" w:rsidRDefault="00B604D2" w:rsidP="005B536E">
            <w:pPr>
              <w:pStyle w:val="TAC"/>
              <w:rPr>
                <w:rFonts w:eastAsia="DengXian"/>
                <w:lang w:eastAsia="zh-CN"/>
              </w:rPr>
            </w:pPr>
          </w:p>
        </w:tc>
      </w:tr>
      <w:tr w:rsidR="00B604D2" w:rsidRPr="00170508" w14:paraId="62E1328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A162AC" w14:textId="77777777" w:rsidR="00B604D2" w:rsidRPr="00170508" w:rsidRDefault="00B604D2" w:rsidP="005B536E">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7D533ED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CA_n7A-n78A</w:t>
            </w:r>
          </w:p>
          <w:p w14:paraId="7D9DCC1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CA_n7A-n79A</w:t>
            </w:r>
          </w:p>
          <w:p w14:paraId="29AA70A2" w14:textId="77777777" w:rsidR="00B604D2" w:rsidRPr="00170508" w:rsidRDefault="00B604D2" w:rsidP="005B536E">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AAFC335"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E07F4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7EA087"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7F4DEDAC" w14:textId="77777777" w:rsidTr="005B536E">
        <w:trPr>
          <w:jc w:val="center"/>
        </w:trPr>
        <w:tc>
          <w:tcPr>
            <w:tcW w:w="2062" w:type="dxa"/>
            <w:tcBorders>
              <w:top w:val="nil"/>
              <w:left w:val="single" w:sz="4" w:space="0" w:color="auto"/>
              <w:bottom w:val="nil"/>
              <w:right w:val="single" w:sz="4" w:space="0" w:color="auto"/>
            </w:tcBorders>
            <w:vAlign w:val="center"/>
          </w:tcPr>
          <w:p w14:paraId="745D77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0C919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C1DE0" w14:textId="77777777" w:rsidR="00B604D2" w:rsidRPr="00170508" w:rsidRDefault="00B604D2" w:rsidP="005B536E">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3148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36769C10" w14:textId="77777777" w:rsidR="00B604D2" w:rsidRPr="00170508" w:rsidRDefault="00B604D2" w:rsidP="005B536E">
            <w:pPr>
              <w:pStyle w:val="TAC"/>
              <w:rPr>
                <w:rFonts w:eastAsia="DengXian"/>
                <w:lang w:eastAsia="zh-CN"/>
              </w:rPr>
            </w:pPr>
          </w:p>
        </w:tc>
      </w:tr>
      <w:tr w:rsidR="00B604D2" w:rsidRPr="00170508" w14:paraId="70C727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BA3D3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0309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1A349" w14:textId="77777777" w:rsidR="00B604D2" w:rsidRPr="00170508" w:rsidRDefault="00B604D2" w:rsidP="005B536E">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61E3C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86B8B2E" w14:textId="77777777" w:rsidR="00B604D2" w:rsidRPr="00170508" w:rsidRDefault="00B604D2" w:rsidP="005B536E">
            <w:pPr>
              <w:pStyle w:val="TAC"/>
              <w:rPr>
                <w:rFonts w:eastAsia="DengXian"/>
                <w:lang w:eastAsia="zh-CN"/>
              </w:rPr>
            </w:pPr>
          </w:p>
        </w:tc>
      </w:tr>
      <w:tr w:rsidR="00B604D2" w:rsidRPr="00170508" w14:paraId="3B0C3E41" w14:textId="77777777" w:rsidTr="005B536E">
        <w:trPr>
          <w:jc w:val="center"/>
        </w:trPr>
        <w:tc>
          <w:tcPr>
            <w:tcW w:w="2062" w:type="dxa"/>
            <w:tcBorders>
              <w:top w:val="single" w:sz="4" w:space="0" w:color="auto"/>
              <w:left w:val="single" w:sz="4" w:space="0" w:color="auto"/>
              <w:bottom w:val="nil"/>
              <w:right w:val="single" w:sz="4" w:space="0" w:color="auto"/>
            </w:tcBorders>
          </w:tcPr>
          <w:p w14:paraId="233E422D" w14:textId="77777777" w:rsidR="00B604D2" w:rsidRPr="00170508" w:rsidRDefault="00B604D2" w:rsidP="005B536E">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267D8A1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CA_n7A-n78A</w:t>
            </w:r>
          </w:p>
          <w:p w14:paraId="39279B1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CA_n7A-n102A</w:t>
            </w:r>
          </w:p>
          <w:p w14:paraId="3F75185F" w14:textId="77777777" w:rsidR="00B604D2" w:rsidRPr="00170508" w:rsidRDefault="00B604D2" w:rsidP="005B536E">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A34C0A4"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4CF1C0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73518C"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6A382F66" w14:textId="77777777" w:rsidTr="005B536E">
        <w:trPr>
          <w:jc w:val="center"/>
        </w:trPr>
        <w:tc>
          <w:tcPr>
            <w:tcW w:w="2062" w:type="dxa"/>
            <w:tcBorders>
              <w:top w:val="nil"/>
              <w:left w:val="single" w:sz="4" w:space="0" w:color="auto"/>
              <w:bottom w:val="nil"/>
              <w:right w:val="single" w:sz="4" w:space="0" w:color="auto"/>
            </w:tcBorders>
            <w:vAlign w:val="center"/>
          </w:tcPr>
          <w:p w14:paraId="5FBD07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B42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0F2C6" w14:textId="77777777" w:rsidR="00B604D2" w:rsidRPr="00170508" w:rsidRDefault="00B604D2" w:rsidP="005B536E">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ABE440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043F5C4" w14:textId="77777777" w:rsidR="00B604D2" w:rsidRPr="00170508" w:rsidRDefault="00B604D2" w:rsidP="005B536E">
            <w:pPr>
              <w:pStyle w:val="TAC"/>
              <w:rPr>
                <w:rFonts w:eastAsia="DengXian"/>
                <w:lang w:eastAsia="zh-CN"/>
              </w:rPr>
            </w:pPr>
          </w:p>
        </w:tc>
      </w:tr>
      <w:tr w:rsidR="00B604D2" w:rsidRPr="00170508" w14:paraId="60AE0D6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7F5C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A82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B7905"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93EA84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CAA87A" w14:textId="77777777" w:rsidR="00B604D2" w:rsidRPr="00170508" w:rsidRDefault="00B604D2" w:rsidP="005B536E">
            <w:pPr>
              <w:pStyle w:val="TAC"/>
              <w:rPr>
                <w:rFonts w:eastAsia="DengXian"/>
                <w:lang w:eastAsia="zh-CN"/>
              </w:rPr>
            </w:pPr>
          </w:p>
        </w:tc>
      </w:tr>
      <w:tr w:rsidR="00B604D2" w:rsidRPr="00170508" w14:paraId="6069FE4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446A3B" w14:textId="77777777" w:rsidR="00B604D2" w:rsidRPr="00170508" w:rsidRDefault="00B604D2" w:rsidP="005B536E">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BAC160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CA_n7A-n78A</w:t>
            </w:r>
          </w:p>
          <w:p w14:paraId="03D6C88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CA_n7A-n102A</w:t>
            </w:r>
          </w:p>
          <w:p w14:paraId="61D82B7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CA_n7A-n102B</w:t>
            </w:r>
          </w:p>
          <w:p w14:paraId="3D08BCE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CA_n78A-n102A</w:t>
            </w:r>
          </w:p>
          <w:p w14:paraId="13433AF1" w14:textId="77777777" w:rsidR="00B604D2" w:rsidRPr="00170508" w:rsidRDefault="00B604D2" w:rsidP="005B536E">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538E74D"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30E2DD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018C24"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3FBBB220" w14:textId="77777777" w:rsidTr="005B536E">
        <w:trPr>
          <w:jc w:val="center"/>
        </w:trPr>
        <w:tc>
          <w:tcPr>
            <w:tcW w:w="2062" w:type="dxa"/>
            <w:tcBorders>
              <w:top w:val="nil"/>
              <w:left w:val="single" w:sz="4" w:space="0" w:color="auto"/>
              <w:bottom w:val="nil"/>
              <w:right w:val="single" w:sz="4" w:space="0" w:color="auto"/>
            </w:tcBorders>
            <w:vAlign w:val="center"/>
          </w:tcPr>
          <w:p w14:paraId="5D4D6C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462C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ACBB" w14:textId="77777777" w:rsidR="00B604D2" w:rsidRPr="00170508" w:rsidRDefault="00B604D2" w:rsidP="005B536E">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EA776B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9835E0B" w14:textId="77777777" w:rsidR="00B604D2" w:rsidRPr="00170508" w:rsidRDefault="00B604D2" w:rsidP="005B536E">
            <w:pPr>
              <w:pStyle w:val="TAC"/>
              <w:rPr>
                <w:rFonts w:eastAsia="DengXian"/>
                <w:lang w:eastAsia="zh-CN"/>
              </w:rPr>
            </w:pPr>
          </w:p>
        </w:tc>
      </w:tr>
      <w:tr w:rsidR="00B604D2" w:rsidRPr="00170508" w14:paraId="1C0CC02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AD3F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175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273EC"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56153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1783818" w14:textId="77777777" w:rsidR="00B604D2" w:rsidRPr="00170508" w:rsidRDefault="00B604D2" w:rsidP="005B536E">
            <w:pPr>
              <w:pStyle w:val="TAC"/>
              <w:rPr>
                <w:rFonts w:eastAsia="DengXian"/>
                <w:lang w:eastAsia="zh-CN"/>
              </w:rPr>
            </w:pPr>
          </w:p>
        </w:tc>
      </w:tr>
      <w:tr w:rsidR="00B604D2" w:rsidRPr="00170508" w14:paraId="372EC8A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341399" w14:textId="77777777" w:rsidR="00B604D2" w:rsidRPr="00170508" w:rsidRDefault="00B604D2" w:rsidP="005B536E">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8E0AB5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3E1A5C36"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1450462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CA_n7A-n102C</w:t>
            </w:r>
          </w:p>
          <w:p w14:paraId="66A02B6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29ADAABE" w14:textId="77777777" w:rsidR="00B604D2" w:rsidRPr="00170508" w:rsidRDefault="00B604D2" w:rsidP="005B536E">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67C07D4"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450A7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AF1E6A"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76BE47AD" w14:textId="77777777" w:rsidTr="005B536E">
        <w:trPr>
          <w:jc w:val="center"/>
        </w:trPr>
        <w:tc>
          <w:tcPr>
            <w:tcW w:w="2062" w:type="dxa"/>
            <w:tcBorders>
              <w:top w:val="nil"/>
              <w:left w:val="single" w:sz="4" w:space="0" w:color="auto"/>
              <w:bottom w:val="nil"/>
              <w:right w:val="single" w:sz="4" w:space="0" w:color="auto"/>
            </w:tcBorders>
            <w:vAlign w:val="center"/>
          </w:tcPr>
          <w:p w14:paraId="18D3E0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7D7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DABC"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1FF2E5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5A0D954" w14:textId="77777777" w:rsidR="00B604D2" w:rsidRPr="00170508" w:rsidRDefault="00B604D2" w:rsidP="005B536E">
            <w:pPr>
              <w:pStyle w:val="TAC"/>
              <w:rPr>
                <w:rFonts w:eastAsia="DengXian"/>
                <w:lang w:eastAsia="zh-CN"/>
              </w:rPr>
            </w:pPr>
          </w:p>
        </w:tc>
      </w:tr>
      <w:tr w:rsidR="00B604D2" w:rsidRPr="00170508" w14:paraId="14C0F9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D0B8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B7B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612C"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73ADA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AD8A864" w14:textId="77777777" w:rsidR="00B604D2" w:rsidRPr="00170508" w:rsidRDefault="00B604D2" w:rsidP="005B536E">
            <w:pPr>
              <w:pStyle w:val="TAC"/>
              <w:rPr>
                <w:rFonts w:eastAsia="DengXian"/>
                <w:lang w:eastAsia="zh-CN"/>
              </w:rPr>
            </w:pPr>
          </w:p>
        </w:tc>
      </w:tr>
      <w:tr w:rsidR="00B604D2" w:rsidRPr="00170508" w14:paraId="5570CF1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A287A8D" w14:textId="77777777" w:rsidR="00B604D2" w:rsidRPr="00170508" w:rsidRDefault="00B604D2" w:rsidP="005B536E">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DF257E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2523FDBC"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70C9D894" w14:textId="77777777" w:rsidR="00B604D2" w:rsidRPr="00170508" w:rsidRDefault="00B604D2" w:rsidP="005B536E">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A86AA51"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B40A55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13D220"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039D84A" w14:textId="77777777" w:rsidTr="005B536E">
        <w:trPr>
          <w:jc w:val="center"/>
        </w:trPr>
        <w:tc>
          <w:tcPr>
            <w:tcW w:w="2062" w:type="dxa"/>
            <w:tcBorders>
              <w:top w:val="nil"/>
              <w:left w:val="single" w:sz="4" w:space="0" w:color="auto"/>
              <w:bottom w:val="nil"/>
              <w:right w:val="single" w:sz="4" w:space="0" w:color="auto"/>
            </w:tcBorders>
            <w:vAlign w:val="center"/>
          </w:tcPr>
          <w:p w14:paraId="63C5B1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1BB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48955"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4D5407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162297" w14:textId="77777777" w:rsidR="00B604D2" w:rsidRPr="00170508" w:rsidRDefault="00B604D2" w:rsidP="005B536E">
            <w:pPr>
              <w:pStyle w:val="TAC"/>
              <w:rPr>
                <w:rFonts w:eastAsia="DengXian"/>
                <w:lang w:eastAsia="zh-CN"/>
              </w:rPr>
            </w:pPr>
          </w:p>
        </w:tc>
      </w:tr>
      <w:tr w:rsidR="00B604D2" w:rsidRPr="00170508" w14:paraId="6AA7750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62B7C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5D1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E7CCF"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86F3B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141214D" w14:textId="77777777" w:rsidR="00B604D2" w:rsidRPr="00170508" w:rsidRDefault="00B604D2" w:rsidP="005B536E">
            <w:pPr>
              <w:pStyle w:val="TAC"/>
              <w:rPr>
                <w:rFonts w:eastAsia="DengXian"/>
                <w:lang w:eastAsia="zh-CN"/>
              </w:rPr>
            </w:pPr>
          </w:p>
        </w:tc>
      </w:tr>
      <w:tr w:rsidR="00B604D2" w:rsidRPr="00170508" w14:paraId="105831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41FA64" w14:textId="77777777" w:rsidR="00B604D2" w:rsidRPr="00170508" w:rsidRDefault="00B604D2" w:rsidP="005B536E">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3F2FAE8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2347A04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0DDD7E58" w14:textId="77777777" w:rsidR="00B604D2" w:rsidRPr="00170508" w:rsidRDefault="00B604D2" w:rsidP="005B536E">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544BDAE"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2D692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286FD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67869B4" w14:textId="77777777" w:rsidTr="005B536E">
        <w:trPr>
          <w:jc w:val="center"/>
        </w:trPr>
        <w:tc>
          <w:tcPr>
            <w:tcW w:w="2062" w:type="dxa"/>
            <w:tcBorders>
              <w:top w:val="nil"/>
              <w:left w:val="single" w:sz="4" w:space="0" w:color="auto"/>
              <w:bottom w:val="nil"/>
              <w:right w:val="single" w:sz="4" w:space="0" w:color="auto"/>
            </w:tcBorders>
            <w:vAlign w:val="center"/>
          </w:tcPr>
          <w:p w14:paraId="2272A86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31C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0DE15"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E64A2F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CDE289" w14:textId="77777777" w:rsidR="00B604D2" w:rsidRPr="00170508" w:rsidRDefault="00B604D2" w:rsidP="005B536E">
            <w:pPr>
              <w:pStyle w:val="TAC"/>
              <w:rPr>
                <w:rFonts w:eastAsia="DengXian"/>
                <w:lang w:eastAsia="zh-CN"/>
              </w:rPr>
            </w:pPr>
          </w:p>
        </w:tc>
      </w:tr>
      <w:tr w:rsidR="00B604D2" w:rsidRPr="00170508" w14:paraId="61B275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7BE04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6EA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EA531"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C3EBD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E3C7DCA" w14:textId="77777777" w:rsidR="00B604D2" w:rsidRPr="00170508" w:rsidRDefault="00B604D2" w:rsidP="005B536E">
            <w:pPr>
              <w:pStyle w:val="TAC"/>
              <w:rPr>
                <w:rFonts w:eastAsia="DengXian"/>
                <w:lang w:eastAsia="zh-CN"/>
              </w:rPr>
            </w:pPr>
          </w:p>
        </w:tc>
      </w:tr>
      <w:tr w:rsidR="00B604D2" w:rsidRPr="00170508" w14:paraId="1950A50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6550495" w14:textId="77777777" w:rsidR="00B604D2" w:rsidRPr="00170508" w:rsidRDefault="00B604D2" w:rsidP="005B536E">
            <w:pPr>
              <w:pStyle w:val="TAC"/>
              <w:rPr>
                <w:rFonts w:eastAsia="DengXian"/>
                <w:lang w:eastAsia="zh-CN"/>
              </w:rPr>
            </w:pPr>
            <w:r w:rsidRPr="00170508">
              <w:rPr>
                <w:rFonts w:eastAsia="DengXian"/>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569D97D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6D76A3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4112F95A" w14:textId="77777777" w:rsidR="00B604D2" w:rsidRPr="00170508" w:rsidRDefault="00B604D2" w:rsidP="005B536E">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F4DA39"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F647F1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6C9303"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AB105A5" w14:textId="77777777" w:rsidTr="005B536E">
        <w:trPr>
          <w:jc w:val="center"/>
        </w:trPr>
        <w:tc>
          <w:tcPr>
            <w:tcW w:w="2062" w:type="dxa"/>
            <w:tcBorders>
              <w:top w:val="nil"/>
              <w:left w:val="single" w:sz="4" w:space="0" w:color="auto"/>
              <w:bottom w:val="nil"/>
              <w:right w:val="single" w:sz="4" w:space="0" w:color="auto"/>
            </w:tcBorders>
            <w:vAlign w:val="center"/>
          </w:tcPr>
          <w:p w14:paraId="45D77CD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E38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A56E6"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548BA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37E2DD5" w14:textId="77777777" w:rsidR="00B604D2" w:rsidRPr="00170508" w:rsidRDefault="00B604D2" w:rsidP="005B536E">
            <w:pPr>
              <w:pStyle w:val="TAC"/>
              <w:rPr>
                <w:rFonts w:eastAsia="DengXian"/>
                <w:lang w:eastAsia="zh-CN"/>
              </w:rPr>
            </w:pPr>
          </w:p>
        </w:tc>
      </w:tr>
      <w:tr w:rsidR="00B604D2" w:rsidRPr="00170508" w14:paraId="502E49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3246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4F2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FD031"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02916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490558A" w14:textId="77777777" w:rsidR="00B604D2" w:rsidRPr="00170508" w:rsidRDefault="00B604D2" w:rsidP="005B536E">
            <w:pPr>
              <w:pStyle w:val="TAC"/>
              <w:rPr>
                <w:rFonts w:eastAsia="DengXian"/>
                <w:lang w:eastAsia="zh-CN"/>
              </w:rPr>
            </w:pPr>
          </w:p>
        </w:tc>
      </w:tr>
      <w:tr w:rsidR="00B604D2" w:rsidRPr="00170508" w14:paraId="65CC2BB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B56139" w14:textId="77777777" w:rsidR="00B604D2" w:rsidRPr="00170508" w:rsidRDefault="00B604D2" w:rsidP="005B536E">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5F97F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5D555A1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2E6DCDC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457CA961"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7AD6C3"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8DDF97"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77B26"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5302739F" w14:textId="77777777" w:rsidTr="005B536E">
        <w:trPr>
          <w:jc w:val="center"/>
        </w:trPr>
        <w:tc>
          <w:tcPr>
            <w:tcW w:w="2062" w:type="dxa"/>
            <w:tcBorders>
              <w:top w:val="nil"/>
              <w:left w:val="single" w:sz="4" w:space="0" w:color="auto"/>
              <w:bottom w:val="nil"/>
              <w:right w:val="single" w:sz="4" w:space="0" w:color="auto"/>
            </w:tcBorders>
            <w:vAlign w:val="center"/>
          </w:tcPr>
          <w:p w14:paraId="64B697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D919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7F078"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C127F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0276961" w14:textId="77777777" w:rsidR="00B604D2" w:rsidRPr="00170508" w:rsidRDefault="00B604D2" w:rsidP="005B536E">
            <w:pPr>
              <w:pStyle w:val="TAC"/>
              <w:rPr>
                <w:rFonts w:eastAsia="DengXian"/>
                <w:lang w:eastAsia="zh-CN"/>
              </w:rPr>
            </w:pPr>
          </w:p>
        </w:tc>
      </w:tr>
      <w:tr w:rsidR="00B604D2" w:rsidRPr="00170508" w14:paraId="36E5A80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01A7C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1D3C6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3FCA4"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1FC74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F2D460F" w14:textId="77777777" w:rsidR="00B604D2" w:rsidRPr="00170508" w:rsidRDefault="00B604D2" w:rsidP="005B536E">
            <w:pPr>
              <w:pStyle w:val="TAC"/>
              <w:rPr>
                <w:rFonts w:eastAsia="DengXian"/>
                <w:lang w:eastAsia="zh-CN"/>
              </w:rPr>
            </w:pPr>
          </w:p>
        </w:tc>
      </w:tr>
      <w:tr w:rsidR="00B604D2" w:rsidRPr="00170508" w14:paraId="32EA4E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6C1B0B" w14:textId="77777777" w:rsidR="00B604D2" w:rsidRPr="00170508" w:rsidRDefault="00B604D2" w:rsidP="005B536E">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5562A33"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559D98A7"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19F62C5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CA_n7A-n102B</w:t>
            </w:r>
          </w:p>
          <w:p w14:paraId="1410C2A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620761F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CA_n78A-n102B</w:t>
            </w:r>
          </w:p>
          <w:p w14:paraId="50464BDF"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D98F9E"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675F9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C9F5DF"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7D4608B" w14:textId="77777777" w:rsidTr="005B536E">
        <w:trPr>
          <w:jc w:val="center"/>
        </w:trPr>
        <w:tc>
          <w:tcPr>
            <w:tcW w:w="2062" w:type="dxa"/>
            <w:tcBorders>
              <w:top w:val="nil"/>
              <w:left w:val="single" w:sz="4" w:space="0" w:color="auto"/>
              <w:bottom w:val="nil"/>
              <w:right w:val="single" w:sz="4" w:space="0" w:color="auto"/>
            </w:tcBorders>
            <w:vAlign w:val="center"/>
          </w:tcPr>
          <w:p w14:paraId="61D9B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226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DE0C9"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15515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EDF4E87" w14:textId="77777777" w:rsidR="00B604D2" w:rsidRPr="00170508" w:rsidRDefault="00B604D2" w:rsidP="005B536E">
            <w:pPr>
              <w:pStyle w:val="TAC"/>
              <w:rPr>
                <w:rFonts w:eastAsia="DengXian"/>
                <w:lang w:eastAsia="zh-CN"/>
              </w:rPr>
            </w:pPr>
          </w:p>
        </w:tc>
      </w:tr>
      <w:tr w:rsidR="00B604D2" w:rsidRPr="00170508" w14:paraId="5CA383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8883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E3D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6A609"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4C664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BFCCF24" w14:textId="77777777" w:rsidR="00B604D2" w:rsidRPr="00170508" w:rsidRDefault="00B604D2" w:rsidP="005B536E">
            <w:pPr>
              <w:pStyle w:val="TAC"/>
              <w:rPr>
                <w:rFonts w:eastAsia="DengXian"/>
                <w:lang w:eastAsia="zh-CN"/>
              </w:rPr>
            </w:pPr>
          </w:p>
        </w:tc>
      </w:tr>
      <w:tr w:rsidR="00B604D2" w:rsidRPr="00170508" w14:paraId="015ED0A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E578A3" w14:textId="77777777" w:rsidR="00B604D2" w:rsidRPr="00170508" w:rsidRDefault="00B604D2" w:rsidP="005B536E">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951AC5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1D4CE550"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2A05FCE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CA_n7A-n102C</w:t>
            </w:r>
          </w:p>
          <w:p w14:paraId="42C36D9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5E507E5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CA_n78A-n102C</w:t>
            </w:r>
          </w:p>
          <w:p w14:paraId="510ACD4E"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73080C"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6087E9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EE271A"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65C666BA" w14:textId="77777777" w:rsidTr="005B536E">
        <w:trPr>
          <w:jc w:val="center"/>
        </w:trPr>
        <w:tc>
          <w:tcPr>
            <w:tcW w:w="2062" w:type="dxa"/>
            <w:tcBorders>
              <w:top w:val="nil"/>
              <w:left w:val="single" w:sz="4" w:space="0" w:color="auto"/>
              <w:bottom w:val="nil"/>
              <w:right w:val="single" w:sz="4" w:space="0" w:color="auto"/>
            </w:tcBorders>
            <w:vAlign w:val="center"/>
          </w:tcPr>
          <w:p w14:paraId="2D77B0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7EE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BD2F"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8E773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38022DF" w14:textId="77777777" w:rsidR="00B604D2" w:rsidRPr="00170508" w:rsidRDefault="00B604D2" w:rsidP="005B536E">
            <w:pPr>
              <w:pStyle w:val="TAC"/>
              <w:rPr>
                <w:rFonts w:eastAsia="DengXian"/>
                <w:lang w:eastAsia="zh-CN"/>
              </w:rPr>
            </w:pPr>
          </w:p>
        </w:tc>
      </w:tr>
      <w:tr w:rsidR="00B604D2" w:rsidRPr="00170508" w14:paraId="20DB37A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5FE3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067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FFDFB"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0F954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1DF5C0C" w14:textId="77777777" w:rsidR="00B604D2" w:rsidRPr="00170508" w:rsidRDefault="00B604D2" w:rsidP="005B536E">
            <w:pPr>
              <w:pStyle w:val="TAC"/>
              <w:rPr>
                <w:rFonts w:eastAsia="DengXian"/>
                <w:lang w:eastAsia="zh-CN"/>
              </w:rPr>
            </w:pPr>
          </w:p>
        </w:tc>
      </w:tr>
      <w:tr w:rsidR="00B604D2" w:rsidRPr="00170508" w14:paraId="36FDC31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F33F9D" w14:textId="77777777" w:rsidR="00B604D2" w:rsidRPr="00170508" w:rsidRDefault="00B604D2" w:rsidP="005B536E">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2DC2F1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64087DD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34D1A40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698EC6CE"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6DCF5D"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0B8E64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67BE56"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423220F" w14:textId="77777777" w:rsidTr="005B536E">
        <w:trPr>
          <w:jc w:val="center"/>
        </w:trPr>
        <w:tc>
          <w:tcPr>
            <w:tcW w:w="2062" w:type="dxa"/>
            <w:tcBorders>
              <w:top w:val="nil"/>
              <w:left w:val="single" w:sz="4" w:space="0" w:color="auto"/>
              <w:bottom w:val="nil"/>
              <w:right w:val="single" w:sz="4" w:space="0" w:color="auto"/>
            </w:tcBorders>
            <w:vAlign w:val="center"/>
          </w:tcPr>
          <w:p w14:paraId="4031D9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C05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BC48"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B9F4D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4F3B2E8" w14:textId="77777777" w:rsidR="00B604D2" w:rsidRPr="00170508" w:rsidRDefault="00B604D2" w:rsidP="005B536E">
            <w:pPr>
              <w:pStyle w:val="TAC"/>
              <w:rPr>
                <w:rFonts w:eastAsia="DengXian"/>
                <w:lang w:eastAsia="zh-CN"/>
              </w:rPr>
            </w:pPr>
          </w:p>
        </w:tc>
      </w:tr>
      <w:tr w:rsidR="00B604D2" w:rsidRPr="00170508" w14:paraId="3CCBF4C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DE60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2DEF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3B534"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5B498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421B93C" w14:textId="77777777" w:rsidR="00B604D2" w:rsidRPr="00170508" w:rsidRDefault="00B604D2" w:rsidP="005B536E">
            <w:pPr>
              <w:pStyle w:val="TAC"/>
              <w:rPr>
                <w:rFonts w:eastAsia="DengXian"/>
                <w:lang w:eastAsia="zh-CN"/>
              </w:rPr>
            </w:pPr>
          </w:p>
        </w:tc>
      </w:tr>
      <w:tr w:rsidR="00B604D2" w:rsidRPr="00170508" w14:paraId="4591E9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7B8402" w14:textId="77777777" w:rsidR="00B604D2" w:rsidRPr="00170508" w:rsidRDefault="00B604D2" w:rsidP="005B536E">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88446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6596326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4E178D4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7894A98C"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39533F"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3B8D9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B40E34"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1E659EF" w14:textId="77777777" w:rsidTr="005B536E">
        <w:trPr>
          <w:jc w:val="center"/>
        </w:trPr>
        <w:tc>
          <w:tcPr>
            <w:tcW w:w="2062" w:type="dxa"/>
            <w:tcBorders>
              <w:top w:val="nil"/>
              <w:left w:val="single" w:sz="4" w:space="0" w:color="auto"/>
              <w:bottom w:val="nil"/>
              <w:right w:val="single" w:sz="4" w:space="0" w:color="auto"/>
            </w:tcBorders>
            <w:vAlign w:val="center"/>
          </w:tcPr>
          <w:p w14:paraId="09A8B9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902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BBA8D"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0602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D069DF3" w14:textId="77777777" w:rsidR="00B604D2" w:rsidRPr="00170508" w:rsidRDefault="00B604D2" w:rsidP="005B536E">
            <w:pPr>
              <w:pStyle w:val="TAC"/>
              <w:rPr>
                <w:rFonts w:eastAsia="DengXian"/>
                <w:lang w:eastAsia="zh-CN"/>
              </w:rPr>
            </w:pPr>
          </w:p>
        </w:tc>
      </w:tr>
      <w:tr w:rsidR="00B604D2" w:rsidRPr="00170508" w14:paraId="396B4A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D14D3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0FAB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FBFDC"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90324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4E612C7" w14:textId="77777777" w:rsidR="00B604D2" w:rsidRPr="00170508" w:rsidRDefault="00B604D2" w:rsidP="005B536E">
            <w:pPr>
              <w:pStyle w:val="TAC"/>
              <w:rPr>
                <w:rFonts w:eastAsia="DengXian"/>
                <w:lang w:eastAsia="zh-CN"/>
              </w:rPr>
            </w:pPr>
          </w:p>
        </w:tc>
      </w:tr>
      <w:tr w:rsidR="00B604D2" w:rsidRPr="00170508" w14:paraId="1BF701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1944B7" w14:textId="77777777" w:rsidR="00B604D2" w:rsidRPr="00170508" w:rsidRDefault="00B604D2" w:rsidP="005B536E">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86E13B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1F7619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3A68DA3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638763F0"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11DBBB"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27843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B078E9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03F1DC2F" w14:textId="77777777" w:rsidTr="005B536E">
        <w:trPr>
          <w:jc w:val="center"/>
        </w:trPr>
        <w:tc>
          <w:tcPr>
            <w:tcW w:w="2062" w:type="dxa"/>
            <w:tcBorders>
              <w:top w:val="nil"/>
              <w:left w:val="single" w:sz="4" w:space="0" w:color="auto"/>
              <w:bottom w:val="nil"/>
              <w:right w:val="single" w:sz="4" w:space="0" w:color="auto"/>
            </w:tcBorders>
            <w:vAlign w:val="center"/>
          </w:tcPr>
          <w:p w14:paraId="6DF0AF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AE3C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01397"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0C75B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40C38F5" w14:textId="77777777" w:rsidR="00B604D2" w:rsidRPr="00170508" w:rsidRDefault="00B604D2" w:rsidP="005B536E">
            <w:pPr>
              <w:pStyle w:val="TAC"/>
              <w:rPr>
                <w:rFonts w:eastAsia="DengXian"/>
                <w:lang w:eastAsia="zh-CN"/>
              </w:rPr>
            </w:pPr>
          </w:p>
        </w:tc>
      </w:tr>
      <w:tr w:rsidR="00B604D2" w:rsidRPr="00170508" w14:paraId="73276B3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98AD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7EE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6958D"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5421A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A9CF9C8" w14:textId="77777777" w:rsidR="00B604D2" w:rsidRPr="00170508" w:rsidRDefault="00B604D2" w:rsidP="005B536E">
            <w:pPr>
              <w:pStyle w:val="TAC"/>
              <w:rPr>
                <w:rFonts w:eastAsia="DengXian"/>
                <w:lang w:eastAsia="zh-CN"/>
              </w:rPr>
            </w:pPr>
          </w:p>
        </w:tc>
      </w:tr>
      <w:tr w:rsidR="00B604D2" w:rsidRPr="00170508" w14:paraId="1A65D10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A49C71F" w14:textId="77777777" w:rsidR="00B604D2" w:rsidRPr="00170508" w:rsidRDefault="00B604D2" w:rsidP="005B536E">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0B68C083" w14:textId="77777777" w:rsidR="00B604D2" w:rsidRPr="00170508" w:rsidRDefault="00B604D2" w:rsidP="005B536E">
            <w:pPr>
              <w:pStyle w:val="TAC"/>
              <w:rPr>
                <w:rFonts w:eastAsia="DengXian"/>
                <w:lang w:eastAsia="zh-CN"/>
              </w:rPr>
            </w:pPr>
            <w:r w:rsidRPr="00170508">
              <w:rPr>
                <w:rFonts w:eastAsia="DengXian"/>
                <w:lang w:eastAsia="zh-CN"/>
              </w:rPr>
              <w:t>CA_n7A-n78A</w:t>
            </w:r>
          </w:p>
          <w:p w14:paraId="4CAE29AC" w14:textId="77777777" w:rsidR="00B604D2" w:rsidRPr="00170508" w:rsidRDefault="00B604D2" w:rsidP="005B536E">
            <w:pPr>
              <w:pStyle w:val="TAC"/>
              <w:rPr>
                <w:rFonts w:eastAsia="DengXian"/>
                <w:lang w:eastAsia="zh-CN"/>
              </w:rPr>
            </w:pPr>
            <w:r w:rsidRPr="00170508">
              <w:rPr>
                <w:rFonts w:eastAsia="DengXian"/>
                <w:lang w:eastAsia="zh-CN"/>
              </w:rPr>
              <w:t>CA_n7A-n105A</w:t>
            </w:r>
          </w:p>
          <w:p w14:paraId="50817B48" w14:textId="77777777" w:rsidR="00B604D2" w:rsidRPr="00170508" w:rsidRDefault="00B604D2" w:rsidP="005B536E">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2636428" w14:textId="77777777" w:rsidR="00B604D2" w:rsidRPr="00170508" w:rsidRDefault="00B604D2" w:rsidP="005B536E">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614B2" w14:textId="77777777" w:rsidR="00B604D2" w:rsidRPr="00170508" w:rsidRDefault="00B604D2" w:rsidP="005B536E">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54B30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CB82C0E" w14:textId="77777777" w:rsidTr="005B536E">
        <w:trPr>
          <w:jc w:val="center"/>
        </w:trPr>
        <w:tc>
          <w:tcPr>
            <w:tcW w:w="2062" w:type="dxa"/>
            <w:tcBorders>
              <w:top w:val="nil"/>
              <w:left w:val="single" w:sz="4" w:space="0" w:color="auto"/>
              <w:bottom w:val="nil"/>
              <w:right w:val="single" w:sz="4" w:space="0" w:color="auto"/>
            </w:tcBorders>
            <w:vAlign w:val="center"/>
          </w:tcPr>
          <w:p w14:paraId="4F1051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EE8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03685" w14:textId="77777777" w:rsidR="00B604D2" w:rsidRPr="00170508" w:rsidRDefault="00B604D2" w:rsidP="005B536E">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85CB6" w14:textId="77777777" w:rsidR="00B604D2" w:rsidRPr="00170508" w:rsidRDefault="00B604D2" w:rsidP="005B536E">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49AE7F" w14:textId="77777777" w:rsidR="00B604D2" w:rsidRPr="00170508" w:rsidRDefault="00B604D2" w:rsidP="005B536E">
            <w:pPr>
              <w:pStyle w:val="TAC"/>
              <w:rPr>
                <w:rFonts w:eastAsia="DengXian"/>
                <w:lang w:eastAsia="zh-CN"/>
              </w:rPr>
            </w:pPr>
          </w:p>
        </w:tc>
      </w:tr>
      <w:tr w:rsidR="00B604D2" w:rsidRPr="00170508" w14:paraId="43E3A9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07F00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4FCC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2F9D4" w14:textId="77777777" w:rsidR="00B604D2" w:rsidRPr="00170508" w:rsidRDefault="00B604D2" w:rsidP="005B536E">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E6EEB1" w14:textId="77777777" w:rsidR="00B604D2" w:rsidRPr="00170508" w:rsidRDefault="00B604D2" w:rsidP="005B536E">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65FCA61" w14:textId="77777777" w:rsidR="00B604D2" w:rsidRPr="00170508" w:rsidRDefault="00B604D2" w:rsidP="005B536E">
            <w:pPr>
              <w:pStyle w:val="TAC"/>
              <w:rPr>
                <w:rFonts w:eastAsia="DengXian"/>
                <w:lang w:eastAsia="zh-CN"/>
              </w:rPr>
            </w:pPr>
          </w:p>
        </w:tc>
      </w:tr>
    </w:tbl>
    <w:p w14:paraId="233E6004" w14:textId="0FD9524F" w:rsidR="00BC19E0" w:rsidRDefault="00BC19E0" w:rsidP="00B604D2">
      <w:pPr>
        <w:pStyle w:val="5"/>
        <w:rPr>
          <w:rFonts w:eastAsia="ＭＳ 明朝"/>
          <w:noProof/>
          <w:color w:val="0070C0"/>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E773FCF" w14:textId="77777777" w:rsidR="00AA35BE" w:rsidRPr="005051AD" w:rsidRDefault="00AA35BE" w:rsidP="005051AD"/>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75440" w14:textId="77777777" w:rsidR="00C547A1" w:rsidRDefault="00C547A1">
      <w:r>
        <w:separator/>
      </w:r>
    </w:p>
  </w:endnote>
  <w:endnote w:type="continuationSeparator" w:id="0">
    <w:p w14:paraId="28D25595" w14:textId="77777777" w:rsidR="00C547A1" w:rsidRDefault="00C547A1">
      <w:r>
        <w:continuationSeparator/>
      </w:r>
    </w:p>
  </w:endnote>
  <w:endnote w:type="continuationNotice" w:id="1">
    <w:p w14:paraId="6F0BE318" w14:textId="77777777" w:rsidR="00C547A1" w:rsidRDefault="00C54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068F" w14:textId="77777777" w:rsidR="00C547A1" w:rsidRDefault="00C547A1">
      <w:r>
        <w:separator/>
      </w:r>
    </w:p>
  </w:footnote>
  <w:footnote w:type="continuationSeparator" w:id="0">
    <w:p w14:paraId="58C98B86" w14:textId="77777777" w:rsidR="00C547A1" w:rsidRDefault="00C547A1">
      <w:r>
        <w:continuationSeparator/>
      </w:r>
    </w:p>
  </w:footnote>
  <w:footnote w:type="continuationNotice" w:id="1">
    <w:p w14:paraId="148CA7D9" w14:textId="77777777" w:rsidR="00C547A1" w:rsidRDefault="00C547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4758B"/>
    <w:multiLevelType w:val="hybridMultilevel"/>
    <w:tmpl w:val="926811FC"/>
    <w:lvl w:ilvl="0" w:tplc="04090001">
      <w:start w:val="1"/>
      <w:numFmt w:val="bullet"/>
      <w:lvlText w:val=""/>
      <w:lvlJc w:val="left"/>
      <w:pPr>
        <w:ind w:left="420" w:hanging="420"/>
      </w:pPr>
      <w:rPr>
        <w:rFonts w:ascii="Wingdings" w:hAnsi="Wingdings" w:hint="default"/>
      </w:rPr>
    </w:lvl>
    <w:lvl w:ilvl="1" w:tplc="48BE087C">
      <w:start w:val="1"/>
      <w:numFmt w:val="bullet"/>
      <w:lvlText w:val=""/>
      <w:lvlJc w:val="left"/>
      <w:pPr>
        <w:ind w:left="860" w:hanging="44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5"/>
  </w:num>
  <w:num w:numId="2" w16cid:durableId="1887596497">
    <w:abstractNumId w:val="40"/>
  </w:num>
  <w:num w:numId="3" w16cid:durableId="1947732716">
    <w:abstractNumId w:val="10"/>
  </w:num>
  <w:num w:numId="4" w16cid:durableId="197207348">
    <w:abstractNumId w:val="30"/>
  </w:num>
  <w:num w:numId="5" w16cid:durableId="1324236586">
    <w:abstractNumId w:val="21"/>
  </w:num>
  <w:num w:numId="6" w16cid:durableId="1609313600">
    <w:abstractNumId w:val="39"/>
  </w:num>
  <w:num w:numId="7" w16cid:durableId="284119080">
    <w:abstractNumId w:val="41"/>
  </w:num>
  <w:num w:numId="8" w16cid:durableId="1594240703">
    <w:abstractNumId w:val="25"/>
  </w:num>
  <w:num w:numId="9" w16cid:durableId="102265951">
    <w:abstractNumId w:val="43"/>
  </w:num>
  <w:num w:numId="10" w16cid:durableId="613908110">
    <w:abstractNumId w:val="18"/>
  </w:num>
  <w:num w:numId="11" w16cid:durableId="1792625184">
    <w:abstractNumId w:val="12"/>
  </w:num>
  <w:num w:numId="12" w16cid:durableId="1397123513">
    <w:abstractNumId w:val="35"/>
  </w:num>
  <w:num w:numId="13" w16cid:durableId="1177354648">
    <w:abstractNumId w:val="27"/>
  </w:num>
  <w:num w:numId="14" w16cid:durableId="552813212">
    <w:abstractNumId w:val="19"/>
  </w:num>
  <w:num w:numId="15" w16cid:durableId="1667977222">
    <w:abstractNumId w:val="1"/>
  </w:num>
  <w:num w:numId="16" w16cid:durableId="1254704327">
    <w:abstractNumId w:val="42"/>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7"/>
  </w:num>
  <w:num w:numId="20" w16cid:durableId="1136529690">
    <w:abstractNumId w:val="32"/>
  </w:num>
  <w:num w:numId="21" w16cid:durableId="327682077">
    <w:abstractNumId w:val="28"/>
  </w:num>
  <w:num w:numId="22" w16cid:durableId="1849909666">
    <w:abstractNumId w:val="33"/>
  </w:num>
  <w:num w:numId="23" w16cid:durableId="2066028299">
    <w:abstractNumId w:val="26"/>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9"/>
  </w:num>
  <w:num w:numId="33" w16cid:durableId="1151562525">
    <w:abstractNumId w:val="16"/>
  </w:num>
  <w:num w:numId="34" w16cid:durableId="453409791">
    <w:abstractNumId w:val="23"/>
  </w:num>
  <w:num w:numId="35" w16cid:durableId="1499733852">
    <w:abstractNumId w:val="38"/>
  </w:num>
  <w:num w:numId="36" w16cid:durableId="371686771">
    <w:abstractNumId w:val="28"/>
    <w:lvlOverride w:ilvl="0">
      <w:startOverride w:val="1"/>
    </w:lvlOverride>
  </w:num>
  <w:num w:numId="37" w16cid:durableId="16068396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6"/>
  </w:num>
  <w:num w:numId="39" w16cid:durableId="1505822657">
    <w:abstractNumId w:val="11"/>
  </w:num>
  <w:num w:numId="40" w16cid:durableId="684524292">
    <w:abstractNumId w:val="22"/>
  </w:num>
  <w:num w:numId="41" w16cid:durableId="1189413628">
    <w:abstractNumId w:val="17"/>
  </w:num>
  <w:num w:numId="42" w16cid:durableId="1771119396">
    <w:abstractNumId w:val="34"/>
  </w:num>
  <w:num w:numId="43" w16cid:durableId="725837569">
    <w:abstractNumId w:val="31"/>
  </w:num>
  <w:num w:numId="44" w16cid:durableId="51538022">
    <w:abstractNumId w:val="9"/>
  </w:num>
  <w:num w:numId="45" w16cid:durableId="1557473710">
    <w:abstractNumId w:val="24"/>
  </w:num>
  <w:num w:numId="46" w16cid:durableId="654916566">
    <w:abstractNumId w:val="20"/>
  </w:num>
  <w:num w:numId="47" w16cid:durableId="12043670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7FED"/>
    <w:rsid w:val="000C038A"/>
    <w:rsid w:val="000C6598"/>
    <w:rsid w:val="000D44B3"/>
    <w:rsid w:val="000E0F53"/>
    <w:rsid w:val="000E5EF6"/>
    <w:rsid w:val="000E7B37"/>
    <w:rsid w:val="001108BF"/>
    <w:rsid w:val="001153FA"/>
    <w:rsid w:val="0013391B"/>
    <w:rsid w:val="00145D43"/>
    <w:rsid w:val="001616E8"/>
    <w:rsid w:val="00167414"/>
    <w:rsid w:val="00175ECA"/>
    <w:rsid w:val="001834C9"/>
    <w:rsid w:val="001842A4"/>
    <w:rsid w:val="00184EA4"/>
    <w:rsid w:val="00187518"/>
    <w:rsid w:val="00192C46"/>
    <w:rsid w:val="001A08B3"/>
    <w:rsid w:val="001A1EE7"/>
    <w:rsid w:val="001A7215"/>
    <w:rsid w:val="001A7B60"/>
    <w:rsid w:val="001B4501"/>
    <w:rsid w:val="001B52F0"/>
    <w:rsid w:val="001B6E2C"/>
    <w:rsid w:val="001B7A65"/>
    <w:rsid w:val="001C751B"/>
    <w:rsid w:val="001E41F3"/>
    <w:rsid w:val="00214DE0"/>
    <w:rsid w:val="00221112"/>
    <w:rsid w:val="0022146C"/>
    <w:rsid w:val="00224F69"/>
    <w:rsid w:val="00227971"/>
    <w:rsid w:val="0024741D"/>
    <w:rsid w:val="00252F38"/>
    <w:rsid w:val="00257216"/>
    <w:rsid w:val="0025763D"/>
    <w:rsid w:val="0026004D"/>
    <w:rsid w:val="00263BA2"/>
    <w:rsid w:val="002640DD"/>
    <w:rsid w:val="00273ECA"/>
    <w:rsid w:val="00275D12"/>
    <w:rsid w:val="00284FEB"/>
    <w:rsid w:val="002860C4"/>
    <w:rsid w:val="0029163F"/>
    <w:rsid w:val="00294F33"/>
    <w:rsid w:val="002A47F2"/>
    <w:rsid w:val="002B5741"/>
    <w:rsid w:val="002B60B3"/>
    <w:rsid w:val="002B6844"/>
    <w:rsid w:val="002C1E36"/>
    <w:rsid w:val="002E472E"/>
    <w:rsid w:val="00305330"/>
    <w:rsid w:val="00305409"/>
    <w:rsid w:val="003140A3"/>
    <w:rsid w:val="00317612"/>
    <w:rsid w:val="003179BE"/>
    <w:rsid w:val="00332F12"/>
    <w:rsid w:val="00335ADC"/>
    <w:rsid w:val="00360636"/>
    <w:rsid w:val="003609EF"/>
    <w:rsid w:val="0036231A"/>
    <w:rsid w:val="00374DD4"/>
    <w:rsid w:val="003838BF"/>
    <w:rsid w:val="003A5EBD"/>
    <w:rsid w:val="003A68FC"/>
    <w:rsid w:val="003C470A"/>
    <w:rsid w:val="003D1005"/>
    <w:rsid w:val="003D1FC4"/>
    <w:rsid w:val="003E1A36"/>
    <w:rsid w:val="003E3FA9"/>
    <w:rsid w:val="00401E9C"/>
    <w:rsid w:val="00410371"/>
    <w:rsid w:val="004242F1"/>
    <w:rsid w:val="00487D49"/>
    <w:rsid w:val="00490AE3"/>
    <w:rsid w:val="004A01E1"/>
    <w:rsid w:val="004B75B7"/>
    <w:rsid w:val="004F0CB5"/>
    <w:rsid w:val="005051AD"/>
    <w:rsid w:val="0050593A"/>
    <w:rsid w:val="005141D9"/>
    <w:rsid w:val="0051580D"/>
    <w:rsid w:val="005248BE"/>
    <w:rsid w:val="00530481"/>
    <w:rsid w:val="00543190"/>
    <w:rsid w:val="00547111"/>
    <w:rsid w:val="005638A9"/>
    <w:rsid w:val="00590D1A"/>
    <w:rsid w:val="005921C2"/>
    <w:rsid w:val="00592D74"/>
    <w:rsid w:val="00592F50"/>
    <w:rsid w:val="005958AE"/>
    <w:rsid w:val="005A401A"/>
    <w:rsid w:val="005B7D9F"/>
    <w:rsid w:val="005C61EC"/>
    <w:rsid w:val="005D030B"/>
    <w:rsid w:val="005E2C44"/>
    <w:rsid w:val="005E349C"/>
    <w:rsid w:val="005F660F"/>
    <w:rsid w:val="0060677A"/>
    <w:rsid w:val="00614738"/>
    <w:rsid w:val="00621188"/>
    <w:rsid w:val="006257ED"/>
    <w:rsid w:val="00632C0B"/>
    <w:rsid w:val="00652EF0"/>
    <w:rsid w:val="00653DE4"/>
    <w:rsid w:val="00665C47"/>
    <w:rsid w:val="00687CD8"/>
    <w:rsid w:val="00695808"/>
    <w:rsid w:val="006B46FB"/>
    <w:rsid w:val="006B4A38"/>
    <w:rsid w:val="006B72C7"/>
    <w:rsid w:val="006E21FB"/>
    <w:rsid w:val="006F4D95"/>
    <w:rsid w:val="006F7590"/>
    <w:rsid w:val="0072702B"/>
    <w:rsid w:val="00754122"/>
    <w:rsid w:val="00756588"/>
    <w:rsid w:val="00774EFD"/>
    <w:rsid w:val="00792342"/>
    <w:rsid w:val="007977A8"/>
    <w:rsid w:val="007A3CC6"/>
    <w:rsid w:val="007B512A"/>
    <w:rsid w:val="007C0A84"/>
    <w:rsid w:val="007C2097"/>
    <w:rsid w:val="007C4FAB"/>
    <w:rsid w:val="007D6A07"/>
    <w:rsid w:val="007F7259"/>
    <w:rsid w:val="008040A8"/>
    <w:rsid w:val="008122A5"/>
    <w:rsid w:val="00816537"/>
    <w:rsid w:val="0082280A"/>
    <w:rsid w:val="008279FA"/>
    <w:rsid w:val="00830EBE"/>
    <w:rsid w:val="00853DCF"/>
    <w:rsid w:val="008626E7"/>
    <w:rsid w:val="00870EE7"/>
    <w:rsid w:val="00874C38"/>
    <w:rsid w:val="00883BB6"/>
    <w:rsid w:val="008863B9"/>
    <w:rsid w:val="008A45A6"/>
    <w:rsid w:val="008A4747"/>
    <w:rsid w:val="008B1F8F"/>
    <w:rsid w:val="008C35BB"/>
    <w:rsid w:val="008D3CCC"/>
    <w:rsid w:val="008E54C3"/>
    <w:rsid w:val="008E74E3"/>
    <w:rsid w:val="008F3789"/>
    <w:rsid w:val="008F686C"/>
    <w:rsid w:val="008F71BC"/>
    <w:rsid w:val="009034F9"/>
    <w:rsid w:val="0091271C"/>
    <w:rsid w:val="009148DE"/>
    <w:rsid w:val="00922451"/>
    <w:rsid w:val="0092313E"/>
    <w:rsid w:val="009327E5"/>
    <w:rsid w:val="00941484"/>
    <w:rsid w:val="00941E30"/>
    <w:rsid w:val="009458FC"/>
    <w:rsid w:val="00951E0B"/>
    <w:rsid w:val="009531B0"/>
    <w:rsid w:val="009741B3"/>
    <w:rsid w:val="00974384"/>
    <w:rsid w:val="009777D9"/>
    <w:rsid w:val="00991B88"/>
    <w:rsid w:val="009A126E"/>
    <w:rsid w:val="009A5753"/>
    <w:rsid w:val="009A579D"/>
    <w:rsid w:val="009B0FAF"/>
    <w:rsid w:val="009B75BF"/>
    <w:rsid w:val="009C1573"/>
    <w:rsid w:val="009C397A"/>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76A3E"/>
    <w:rsid w:val="00A943AE"/>
    <w:rsid w:val="00AA293B"/>
    <w:rsid w:val="00AA2CBC"/>
    <w:rsid w:val="00AA35BE"/>
    <w:rsid w:val="00AB2E4D"/>
    <w:rsid w:val="00AC5820"/>
    <w:rsid w:val="00AD1CD8"/>
    <w:rsid w:val="00AD348B"/>
    <w:rsid w:val="00AD5642"/>
    <w:rsid w:val="00AD7F99"/>
    <w:rsid w:val="00AF493C"/>
    <w:rsid w:val="00AF64E1"/>
    <w:rsid w:val="00AF67E4"/>
    <w:rsid w:val="00B026A2"/>
    <w:rsid w:val="00B03493"/>
    <w:rsid w:val="00B03EA8"/>
    <w:rsid w:val="00B11E8F"/>
    <w:rsid w:val="00B258BB"/>
    <w:rsid w:val="00B334EF"/>
    <w:rsid w:val="00B45DD2"/>
    <w:rsid w:val="00B57F6D"/>
    <w:rsid w:val="00B604D2"/>
    <w:rsid w:val="00B67B97"/>
    <w:rsid w:val="00B77921"/>
    <w:rsid w:val="00B94E48"/>
    <w:rsid w:val="00B968C8"/>
    <w:rsid w:val="00BA3EC5"/>
    <w:rsid w:val="00BA51D9"/>
    <w:rsid w:val="00BB5044"/>
    <w:rsid w:val="00BB5DFC"/>
    <w:rsid w:val="00BC19E0"/>
    <w:rsid w:val="00BC2A89"/>
    <w:rsid w:val="00BD279D"/>
    <w:rsid w:val="00BD536D"/>
    <w:rsid w:val="00BD68E8"/>
    <w:rsid w:val="00BD6BB8"/>
    <w:rsid w:val="00BE74E2"/>
    <w:rsid w:val="00C2437F"/>
    <w:rsid w:val="00C30F93"/>
    <w:rsid w:val="00C35016"/>
    <w:rsid w:val="00C40D43"/>
    <w:rsid w:val="00C547A1"/>
    <w:rsid w:val="00C6174B"/>
    <w:rsid w:val="00C62094"/>
    <w:rsid w:val="00C66BA2"/>
    <w:rsid w:val="00C82DF8"/>
    <w:rsid w:val="00C85A7F"/>
    <w:rsid w:val="00C870F6"/>
    <w:rsid w:val="00C907B5"/>
    <w:rsid w:val="00C95985"/>
    <w:rsid w:val="00C97C71"/>
    <w:rsid w:val="00CB1BB3"/>
    <w:rsid w:val="00CB43AD"/>
    <w:rsid w:val="00CC10A6"/>
    <w:rsid w:val="00CC5026"/>
    <w:rsid w:val="00CC68D0"/>
    <w:rsid w:val="00CF14EA"/>
    <w:rsid w:val="00CF7A06"/>
    <w:rsid w:val="00D03F9A"/>
    <w:rsid w:val="00D045B8"/>
    <w:rsid w:val="00D06D51"/>
    <w:rsid w:val="00D1388B"/>
    <w:rsid w:val="00D24991"/>
    <w:rsid w:val="00D262C6"/>
    <w:rsid w:val="00D31254"/>
    <w:rsid w:val="00D41A3A"/>
    <w:rsid w:val="00D50255"/>
    <w:rsid w:val="00D54676"/>
    <w:rsid w:val="00D60CEF"/>
    <w:rsid w:val="00D66520"/>
    <w:rsid w:val="00D80A15"/>
    <w:rsid w:val="00D84AE9"/>
    <w:rsid w:val="00D9124E"/>
    <w:rsid w:val="00D9327E"/>
    <w:rsid w:val="00DA0C49"/>
    <w:rsid w:val="00DA5464"/>
    <w:rsid w:val="00DE10D4"/>
    <w:rsid w:val="00DE34CF"/>
    <w:rsid w:val="00DE7EE9"/>
    <w:rsid w:val="00DF2D42"/>
    <w:rsid w:val="00E0660D"/>
    <w:rsid w:val="00E13F3D"/>
    <w:rsid w:val="00E17B88"/>
    <w:rsid w:val="00E3223B"/>
    <w:rsid w:val="00E34898"/>
    <w:rsid w:val="00E3770E"/>
    <w:rsid w:val="00E546CC"/>
    <w:rsid w:val="00E64897"/>
    <w:rsid w:val="00E732D2"/>
    <w:rsid w:val="00E74146"/>
    <w:rsid w:val="00E93123"/>
    <w:rsid w:val="00E9762D"/>
    <w:rsid w:val="00EB0301"/>
    <w:rsid w:val="00EB09B7"/>
    <w:rsid w:val="00EC5D9B"/>
    <w:rsid w:val="00EE7D7C"/>
    <w:rsid w:val="00F25D98"/>
    <w:rsid w:val="00F300FB"/>
    <w:rsid w:val="00F370D2"/>
    <w:rsid w:val="00F37C50"/>
    <w:rsid w:val="00F84272"/>
    <w:rsid w:val="00F90484"/>
    <w:rsid w:val="00FB4177"/>
    <w:rsid w:val="00FB6386"/>
    <w:rsid w:val="00FC34CE"/>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aliases w:val="Level 2"/>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uiPriority w:val="99"/>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aliases w:val="L7 Char1"/>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aliases w:val="Figure Heading Char1,FH Char1"/>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aliases w:val="Section Header"/>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aliases w:val="lb2 Char"/>
    <w:qFormat/>
    <w:rsid w:val="00FF62DF"/>
    <w:rPr>
      <w:lang w:eastAsia="en-US"/>
    </w:rPr>
  </w:style>
  <w:style w:type="character" w:customStyle="1" w:styleId="ListBulletChar">
    <w:name w:val="List Bullet Char"/>
    <w:aliases w:val="UL Char"/>
    <w:qFormat/>
    <w:rsid w:val="00FF62DF"/>
    <w:rPr>
      <w:lang w:eastAsia="en-US"/>
    </w:rPr>
  </w:style>
  <w:style w:type="character" w:customStyle="1" w:styleId="superscript">
    <w:name w:val="superscript"/>
    <w:aliases w:val="+"/>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aliases w:val="Section Header Char1,标题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aliases w:val="Copy"/>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aliases w:val="L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aliases w:val="Figure Heading (文字),FH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uiPriority w:val="35"/>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uiPriority w:val="35"/>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qFormat/>
    <w:rsid w:val="004F0CB5"/>
    <w:rPr>
      <w:rFonts w:ascii="Times New Roman" w:hAnsi="Times New Roman"/>
      <w:lang w:val="en-GB" w:eastAsia="en-US"/>
    </w:rPr>
  </w:style>
  <w:style w:type="character" w:customStyle="1" w:styleId="CharChar9">
    <w:name w:val="Char Char9"/>
    <w:qFormat/>
    <w:rsid w:val="004F0CB5"/>
    <w:rPr>
      <w:rFonts w:ascii="Tahoma" w:hAnsi="Tahoma" w:cs="Tahoma"/>
      <w:sz w:val="16"/>
      <w:szCs w:val="16"/>
      <w:lang w:val="en-GB" w:eastAsia="en-US"/>
    </w:rPr>
  </w:style>
  <w:style w:type="character" w:customStyle="1" w:styleId="CharChar8">
    <w:name w:val="Char Char8"/>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aliases w:val="lb2 (文字)"/>
    <w:link w:val="24"/>
    <w:qFormat/>
    <w:rsid w:val="004F0CB5"/>
    <w:rPr>
      <w:rFonts w:ascii="Times New Roman" w:hAnsi="Times New Roman"/>
      <w:lang w:val="en-GB" w:eastAsia="en-US"/>
    </w:rPr>
  </w:style>
  <w:style w:type="character" w:customStyle="1" w:styleId="ad">
    <w:name w:val="箇条書き (文字)"/>
    <w:aliases w:val="UL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qFormat/>
    <w:rsid w:val="004F0CB5"/>
    <w:rPr>
      <w:rFonts w:ascii="Tahoma" w:hAnsi="Tahoma" w:cs="Tahoma" w:hint="default"/>
      <w:shd w:val="clear" w:color="auto" w:fill="000080"/>
      <w:lang w:val="en-GB" w:eastAsia="en-US"/>
    </w:rPr>
  </w:style>
  <w:style w:type="character" w:customStyle="1" w:styleId="CharChar102">
    <w:name w:val="Char Char102"/>
    <w:qFormat/>
    <w:rsid w:val="004F0CB5"/>
    <w:rPr>
      <w:rFonts w:ascii="Times New Roman" w:hAnsi="Times New Roman" w:cs="Times New Roman" w:hint="default"/>
      <w:lang w:val="en-GB" w:eastAsia="en-US"/>
    </w:rPr>
  </w:style>
  <w:style w:type="character" w:customStyle="1" w:styleId="CharChar92">
    <w:name w:val="Char Char92"/>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qFormat/>
    <w:rsid w:val="004F0CB5"/>
    <w:rPr>
      <w:rFonts w:ascii="Times New Roman" w:hAnsi="Times New Roman"/>
      <w:lang w:val="en-GB" w:eastAsia="en-US"/>
    </w:rPr>
  </w:style>
  <w:style w:type="character" w:customStyle="1" w:styleId="CharChar91">
    <w:name w:val="Char Char91"/>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ALTS FOOTNOTE Char"/>
    <w:basedOn w:val="a1"/>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qFormat/>
    <w:rsid w:val="004F0CB5"/>
    <w:rPr>
      <w:rFonts w:ascii="Intel Clear" w:hAnsi="Intel Clear"/>
      <w:lang w:val="en-GB" w:eastAsia="en-US"/>
    </w:rPr>
  </w:style>
  <w:style w:type="character" w:customStyle="1" w:styleId="CharChar93">
    <w:name w:val="Char Char93"/>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2.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1A81A-3EE8-4F6F-8564-E2BBEC7B60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89</Pages>
  <Words>21068</Words>
  <Characters>120094</Characters>
  <Application>Microsoft Office Word</Application>
  <DocSecurity>0</DocSecurity>
  <Lines>1000</Lines>
  <Paragraphs>281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cp:revision>
  <cp:lastPrinted>1900-01-01T13:00:00Z</cp:lastPrinted>
  <dcterms:created xsi:type="dcterms:W3CDTF">2025-08-28T03:57:00Z</dcterms:created>
  <dcterms:modified xsi:type="dcterms:W3CDTF">2025-08-28T03:57:00Z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